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7CDB" w14:textId="2DC937F3" w:rsidR="00F65966" w:rsidRDefault="00F65966" w:rsidP="009B4077">
      <w:pPr>
        <w:pStyle w:val="CRCoverPage"/>
        <w:tabs>
          <w:tab w:val="right" w:pos="9639"/>
        </w:tabs>
        <w:spacing w:after="0"/>
        <w:rPr>
          <w:b/>
          <w:i/>
          <w:noProof/>
          <w:sz w:val="28"/>
        </w:rPr>
      </w:pPr>
      <w:r>
        <w:rPr>
          <w:b/>
          <w:noProof/>
          <w:sz w:val="24"/>
        </w:rPr>
        <w:t>3GPP TSG-RAN WG3 Meeting #10</w:t>
      </w:r>
      <w:r w:rsidR="00E8417D">
        <w:rPr>
          <w:b/>
          <w:noProof/>
          <w:sz w:val="24"/>
        </w:rPr>
        <w:t>8</w:t>
      </w:r>
      <w:r>
        <w:rPr>
          <w:b/>
          <w:noProof/>
          <w:sz w:val="24"/>
        </w:rPr>
        <w:t>-e</w:t>
      </w:r>
      <w:r>
        <w:rPr>
          <w:b/>
          <w:i/>
          <w:noProof/>
          <w:sz w:val="28"/>
        </w:rPr>
        <w:tab/>
      </w:r>
      <w:r w:rsidRPr="00273417">
        <w:rPr>
          <w:b/>
          <w:i/>
          <w:noProof/>
          <w:sz w:val="28"/>
        </w:rPr>
        <w:t>R3-</w:t>
      </w:r>
      <w:r>
        <w:rPr>
          <w:b/>
          <w:i/>
          <w:noProof/>
          <w:sz w:val="28"/>
        </w:rPr>
        <w:t>20</w:t>
      </w:r>
      <w:r w:rsidR="004E2EE5">
        <w:rPr>
          <w:b/>
          <w:i/>
          <w:noProof/>
          <w:sz w:val="28"/>
        </w:rPr>
        <w:t>3827</w:t>
      </w:r>
    </w:p>
    <w:p w14:paraId="758C98F9" w14:textId="4DEC2E85" w:rsidR="00F65966" w:rsidRDefault="00F65966" w:rsidP="00F65966">
      <w:pPr>
        <w:pStyle w:val="CRCoverPage"/>
        <w:outlineLvl w:val="0"/>
        <w:rPr>
          <w:rFonts w:eastAsia="SimSun"/>
          <w:b/>
          <w:sz w:val="24"/>
          <w:szCs w:val="24"/>
          <w:lang w:eastAsia="zh-CN"/>
        </w:rPr>
      </w:pPr>
      <w:r>
        <w:rPr>
          <w:rFonts w:eastAsia="SimSun"/>
          <w:b/>
          <w:sz w:val="24"/>
          <w:szCs w:val="24"/>
          <w:lang w:eastAsia="zh-CN"/>
        </w:rPr>
        <w:t xml:space="preserve">E-Meeting, </w:t>
      </w:r>
      <w:r w:rsidR="00E8417D">
        <w:rPr>
          <w:rFonts w:eastAsia="SimSun"/>
          <w:b/>
          <w:sz w:val="24"/>
          <w:szCs w:val="24"/>
          <w:lang w:eastAsia="zh-CN"/>
        </w:rPr>
        <w:t>June 1-11</w:t>
      </w:r>
      <w:r>
        <w:rPr>
          <w:rFonts w:eastAsia="SimSun"/>
          <w:b/>
          <w:sz w:val="24"/>
          <w:szCs w:val="24"/>
          <w:lang w:eastAsia="zh-CN"/>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14:paraId="7424EA59" w14:textId="77777777" w:rsidTr="00AA7EAD">
        <w:tc>
          <w:tcPr>
            <w:tcW w:w="9641" w:type="dxa"/>
            <w:gridSpan w:val="9"/>
            <w:tcBorders>
              <w:top w:val="single" w:sz="4" w:space="0" w:color="auto"/>
              <w:left w:val="single" w:sz="4" w:space="0" w:color="auto"/>
              <w:bottom w:val="nil"/>
              <w:right w:val="single" w:sz="4" w:space="0" w:color="auto"/>
            </w:tcBorders>
            <w:hideMark/>
          </w:tcPr>
          <w:p w14:paraId="2DD58A3C" w14:textId="77777777" w:rsidR="003E132A" w:rsidRDefault="003E132A" w:rsidP="00AA7EAD">
            <w:pPr>
              <w:pStyle w:val="CRCoverPage"/>
              <w:spacing w:after="0"/>
              <w:jc w:val="right"/>
              <w:rPr>
                <w:i/>
                <w:noProof/>
              </w:rPr>
            </w:pPr>
            <w:r>
              <w:rPr>
                <w:i/>
                <w:noProof/>
                <w:sz w:val="14"/>
              </w:rPr>
              <w:t>CR-Form-v1</w:t>
            </w:r>
            <w:r w:rsidR="009D49D1">
              <w:rPr>
                <w:i/>
                <w:noProof/>
                <w:sz w:val="14"/>
              </w:rPr>
              <w:t>2.0</w:t>
            </w:r>
          </w:p>
        </w:tc>
      </w:tr>
      <w:tr w:rsidR="003E132A" w14:paraId="62AA834F" w14:textId="77777777" w:rsidTr="00AA7EAD">
        <w:tc>
          <w:tcPr>
            <w:tcW w:w="9641" w:type="dxa"/>
            <w:gridSpan w:val="9"/>
            <w:tcBorders>
              <w:top w:val="nil"/>
              <w:left w:val="single" w:sz="4" w:space="0" w:color="auto"/>
              <w:bottom w:val="nil"/>
              <w:right w:val="single" w:sz="4" w:space="0" w:color="auto"/>
            </w:tcBorders>
            <w:hideMark/>
          </w:tcPr>
          <w:p w14:paraId="473F4E45" w14:textId="77777777" w:rsidR="003E132A" w:rsidRDefault="003E132A" w:rsidP="00AA7EAD">
            <w:pPr>
              <w:pStyle w:val="CRCoverPage"/>
              <w:spacing w:after="0"/>
              <w:jc w:val="center"/>
              <w:rPr>
                <w:noProof/>
              </w:rPr>
            </w:pPr>
            <w:r>
              <w:rPr>
                <w:b/>
                <w:noProof/>
                <w:sz w:val="32"/>
              </w:rPr>
              <w:t>CHANGE REQUEST</w:t>
            </w:r>
          </w:p>
        </w:tc>
      </w:tr>
      <w:tr w:rsidR="003E132A" w14:paraId="3535E647" w14:textId="77777777" w:rsidTr="00AA7EAD">
        <w:tc>
          <w:tcPr>
            <w:tcW w:w="9641" w:type="dxa"/>
            <w:gridSpan w:val="9"/>
            <w:tcBorders>
              <w:top w:val="nil"/>
              <w:left w:val="single" w:sz="4" w:space="0" w:color="auto"/>
              <w:bottom w:val="nil"/>
              <w:right w:val="single" w:sz="4" w:space="0" w:color="auto"/>
            </w:tcBorders>
          </w:tcPr>
          <w:p w14:paraId="427C4A29" w14:textId="77777777" w:rsidR="003E132A" w:rsidRDefault="003E132A" w:rsidP="00AA7EAD">
            <w:pPr>
              <w:pStyle w:val="CRCoverPage"/>
              <w:spacing w:after="0"/>
              <w:rPr>
                <w:noProof/>
                <w:sz w:val="8"/>
                <w:szCs w:val="8"/>
              </w:rPr>
            </w:pPr>
          </w:p>
        </w:tc>
      </w:tr>
      <w:tr w:rsidR="003E132A" w14:paraId="5862D923" w14:textId="77777777" w:rsidTr="00AA7EAD">
        <w:tc>
          <w:tcPr>
            <w:tcW w:w="142" w:type="dxa"/>
            <w:tcBorders>
              <w:top w:val="nil"/>
              <w:left w:val="single" w:sz="4" w:space="0" w:color="auto"/>
              <w:bottom w:val="nil"/>
              <w:right w:val="nil"/>
            </w:tcBorders>
          </w:tcPr>
          <w:p w14:paraId="6FD01465" w14:textId="77777777" w:rsidR="003E132A" w:rsidRDefault="003E132A" w:rsidP="00AA7EAD">
            <w:pPr>
              <w:pStyle w:val="CRCoverPage"/>
              <w:spacing w:after="0"/>
              <w:jc w:val="right"/>
              <w:rPr>
                <w:noProof/>
              </w:rPr>
            </w:pPr>
          </w:p>
        </w:tc>
        <w:tc>
          <w:tcPr>
            <w:tcW w:w="2126" w:type="dxa"/>
            <w:shd w:val="pct30" w:color="FFFF00" w:fill="auto"/>
            <w:hideMark/>
          </w:tcPr>
          <w:p w14:paraId="1CAB6865" w14:textId="523E3663" w:rsidR="003E132A" w:rsidRDefault="003E132A" w:rsidP="00AA7EAD">
            <w:pPr>
              <w:pStyle w:val="CRCoverPage"/>
              <w:spacing w:after="0"/>
              <w:rPr>
                <w:b/>
                <w:noProof/>
                <w:sz w:val="28"/>
              </w:rPr>
            </w:pPr>
            <w:r>
              <w:rPr>
                <w:b/>
                <w:noProof/>
                <w:sz w:val="28"/>
              </w:rPr>
              <w:t>38.4</w:t>
            </w:r>
            <w:r w:rsidR="001B4F0B">
              <w:rPr>
                <w:b/>
                <w:noProof/>
                <w:sz w:val="28"/>
              </w:rPr>
              <w:t>6</w:t>
            </w:r>
            <w:r>
              <w:rPr>
                <w:b/>
                <w:noProof/>
                <w:sz w:val="28"/>
              </w:rPr>
              <w:t>3</w:t>
            </w:r>
          </w:p>
        </w:tc>
        <w:tc>
          <w:tcPr>
            <w:tcW w:w="709" w:type="dxa"/>
            <w:hideMark/>
          </w:tcPr>
          <w:p w14:paraId="76D0AE59" w14:textId="77777777"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14:paraId="3EBD8D5C" w14:textId="02736F54" w:rsidR="003E132A" w:rsidRDefault="006C7F20" w:rsidP="00AA7EAD">
            <w:pPr>
              <w:pStyle w:val="CRCoverPage"/>
              <w:spacing w:after="0"/>
              <w:rPr>
                <w:noProof/>
              </w:rPr>
            </w:pPr>
            <w:r w:rsidRPr="00575748">
              <w:rPr>
                <w:b/>
                <w:noProof/>
                <w:sz w:val="28"/>
              </w:rPr>
              <w:t>0</w:t>
            </w:r>
            <w:r w:rsidR="004E2EE5">
              <w:rPr>
                <w:b/>
                <w:noProof/>
                <w:sz w:val="28"/>
              </w:rPr>
              <w:t>515</w:t>
            </w:r>
            <w:bookmarkStart w:id="0" w:name="_GoBack"/>
            <w:bookmarkEnd w:id="0"/>
          </w:p>
        </w:tc>
        <w:tc>
          <w:tcPr>
            <w:tcW w:w="709" w:type="dxa"/>
            <w:hideMark/>
          </w:tcPr>
          <w:p w14:paraId="08E4D42C" w14:textId="77777777"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14:paraId="4DAC55FA" w14:textId="77777777" w:rsidR="003E132A" w:rsidRDefault="009B4077" w:rsidP="00AA7EAD">
            <w:pPr>
              <w:pStyle w:val="CRCoverPage"/>
              <w:spacing w:after="0"/>
              <w:jc w:val="center"/>
              <w:rPr>
                <w:b/>
                <w:noProof/>
              </w:rPr>
            </w:pPr>
            <w:r>
              <w:rPr>
                <w:b/>
                <w:noProof/>
                <w:sz w:val="28"/>
              </w:rPr>
              <w:t>-</w:t>
            </w:r>
          </w:p>
        </w:tc>
        <w:tc>
          <w:tcPr>
            <w:tcW w:w="2693" w:type="dxa"/>
            <w:hideMark/>
          </w:tcPr>
          <w:p w14:paraId="676B4849" w14:textId="77777777"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19C10B03" w14:textId="5EC80E9E" w:rsidR="003E132A" w:rsidRDefault="003E132A" w:rsidP="00AA7EAD">
            <w:pPr>
              <w:pStyle w:val="CRCoverPage"/>
              <w:spacing w:after="0"/>
              <w:jc w:val="center"/>
              <w:rPr>
                <w:noProof/>
              </w:rPr>
            </w:pPr>
            <w:r w:rsidRPr="00575748">
              <w:rPr>
                <w:b/>
                <w:noProof/>
                <w:sz w:val="32"/>
              </w:rPr>
              <w:t>1</w:t>
            </w:r>
            <w:r w:rsidR="00064A8B">
              <w:rPr>
                <w:b/>
                <w:noProof/>
                <w:sz w:val="32"/>
              </w:rPr>
              <w:t>5.</w:t>
            </w:r>
            <w:r w:rsidR="004071BE">
              <w:rPr>
                <w:b/>
                <w:noProof/>
                <w:sz w:val="32"/>
              </w:rPr>
              <w:t>6</w:t>
            </w:r>
            <w:r w:rsidR="00064A8B">
              <w:rPr>
                <w:b/>
                <w:noProof/>
                <w:sz w:val="32"/>
              </w:rPr>
              <w:t>.0</w:t>
            </w:r>
          </w:p>
        </w:tc>
        <w:tc>
          <w:tcPr>
            <w:tcW w:w="143" w:type="dxa"/>
            <w:tcBorders>
              <w:top w:val="nil"/>
              <w:left w:val="nil"/>
              <w:bottom w:val="nil"/>
              <w:right w:val="single" w:sz="4" w:space="0" w:color="auto"/>
            </w:tcBorders>
          </w:tcPr>
          <w:p w14:paraId="1DD03A8C" w14:textId="77777777" w:rsidR="003E132A" w:rsidRDefault="003E132A" w:rsidP="00AA7EAD">
            <w:pPr>
              <w:pStyle w:val="CRCoverPage"/>
              <w:spacing w:after="0"/>
              <w:rPr>
                <w:noProof/>
              </w:rPr>
            </w:pPr>
          </w:p>
        </w:tc>
      </w:tr>
      <w:tr w:rsidR="003E132A" w14:paraId="6691F834" w14:textId="77777777" w:rsidTr="00AA7EAD">
        <w:tc>
          <w:tcPr>
            <w:tcW w:w="9641" w:type="dxa"/>
            <w:gridSpan w:val="9"/>
            <w:tcBorders>
              <w:top w:val="nil"/>
              <w:left w:val="single" w:sz="4" w:space="0" w:color="auto"/>
              <w:bottom w:val="nil"/>
              <w:right w:val="single" w:sz="4" w:space="0" w:color="auto"/>
            </w:tcBorders>
          </w:tcPr>
          <w:p w14:paraId="6330EA1B" w14:textId="77777777" w:rsidR="003E132A" w:rsidRDefault="003E132A" w:rsidP="00AA7EAD">
            <w:pPr>
              <w:pStyle w:val="CRCoverPage"/>
              <w:spacing w:after="0"/>
              <w:rPr>
                <w:noProof/>
              </w:rPr>
            </w:pPr>
          </w:p>
        </w:tc>
      </w:tr>
      <w:tr w:rsidR="003E132A" w14:paraId="5C0C660C" w14:textId="77777777" w:rsidTr="00AA7EAD">
        <w:tc>
          <w:tcPr>
            <w:tcW w:w="9641" w:type="dxa"/>
            <w:gridSpan w:val="9"/>
            <w:tcBorders>
              <w:top w:val="single" w:sz="4" w:space="0" w:color="auto"/>
              <w:left w:val="nil"/>
              <w:bottom w:val="nil"/>
              <w:right w:val="nil"/>
            </w:tcBorders>
            <w:hideMark/>
          </w:tcPr>
          <w:p w14:paraId="08EBE066" w14:textId="77777777"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14:paraId="224023C5" w14:textId="77777777" w:rsidTr="00AA7EAD">
        <w:tc>
          <w:tcPr>
            <w:tcW w:w="9641" w:type="dxa"/>
            <w:gridSpan w:val="9"/>
          </w:tcPr>
          <w:p w14:paraId="62B3AEA7" w14:textId="77777777" w:rsidR="003E132A" w:rsidRDefault="003E132A" w:rsidP="00AA7EAD">
            <w:pPr>
              <w:pStyle w:val="CRCoverPage"/>
              <w:spacing w:after="0"/>
              <w:rPr>
                <w:noProof/>
                <w:sz w:val="8"/>
                <w:szCs w:val="8"/>
              </w:rPr>
            </w:pPr>
          </w:p>
        </w:tc>
      </w:tr>
    </w:tbl>
    <w:p w14:paraId="11A91403" w14:textId="77777777"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14:paraId="571F8A6E" w14:textId="77777777" w:rsidTr="00AA7EAD">
        <w:tc>
          <w:tcPr>
            <w:tcW w:w="2835" w:type="dxa"/>
            <w:hideMark/>
          </w:tcPr>
          <w:p w14:paraId="1E716998" w14:textId="77777777"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14:paraId="7FECB006" w14:textId="77777777"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9E525" w14:textId="77777777"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14:paraId="004885CD" w14:textId="77777777"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41B647" w14:textId="77777777" w:rsidR="003E132A" w:rsidRDefault="003E132A" w:rsidP="00AA7EAD">
            <w:pPr>
              <w:pStyle w:val="CRCoverPage"/>
              <w:spacing w:after="0"/>
              <w:jc w:val="center"/>
              <w:rPr>
                <w:b/>
                <w:caps/>
                <w:noProof/>
              </w:rPr>
            </w:pPr>
          </w:p>
        </w:tc>
        <w:tc>
          <w:tcPr>
            <w:tcW w:w="2126" w:type="dxa"/>
            <w:hideMark/>
          </w:tcPr>
          <w:p w14:paraId="68FAB375" w14:textId="77777777"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4C38CDB" w14:textId="77777777" w:rsidR="003E132A" w:rsidRDefault="003E132A" w:rsidP="00AA7EAD">
            <w:pPr>
              <w:pStyle w:val="CRCoverPage"/>
              <w:spacing w:after="0"/>
              <w:jc w:val="center"/>
              <w:rPr>
                <w:b/>
                <w:caps/>
                <w:noProof/>
              </w:rPr>
            </w:pPr>
            <w:r>
              <w:rPr>
                <w:b/>
                <w:caps/>
                <w:noProof/>
              </w:rPr>
              <w:t>X</w:t>
            </w:r>
          </w:p>
        </w:tc>
        <w:tc>
          <w:tcPr>
            <w:tcW w:w="1418" w:type="dxa"/>
            <w:hideMark/>
          </w:tcPr>
          <w:p w14:paraId="0CFFA958" w14:textId="77777777"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7104B24" w14:textId="77777777" w:rsidR="003E132A" w:rsidRDefault="003E132A" w:rsidP="00AA7EAD">
            <w:pPr>
              <w:pStyle w:val="CRCoverPage"/>
              <w:spacing w:after="0"/>
              <w:jc w:val="center"/>
              <w:rPr>
                <w:b/>
                <w:bCs/>
                <w:caps/>
                <w:noProof/>
              </w:rPr>
            </w:pPr>
          </w:p>
        </w:tc>
      </w:tr>
    </w:tbl>
    <w:p w14:paraId="700E7C71" w14:textId="77777777"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14:paraId="17A39B0E" w14:textId="77777777" w:rsidTr="00AA7EAD">
        <w:tc>
          <w:tcPr>
            <w:tcW w:w="9641" w:type="dxa"/>
            <w:gridSpan w:val="11"/>
          </w:tcPr>
          <w:p w14:paraId="76C8FD20" w14:textId="77777777" w:rsidR="003E132A" w:rsidRDefault="003E132A" w:rsidP="00AA7EAD">
            <w:pPr>
              <w:pStyle w:val="CRCoverPage"/>
              <w:spacing w:after="0"/>
              <w:rPr>
                <w:noProof/>
                <w:sz w:val="8"/>
                <w:szCs w:val="8"/>
              </w:rPr>
            </w:pPr>
          </w:p>
        </w:tc>
      </w:tr>
      <w:tr w:rsidR="003E132A" w14:paraId="2C1C0808" w14:textId="77777777" w:rsidTr="00AA7EAD">
        <w:tc>
          <w:tcPr>
            <w:tcW w:w="1843" w:type="dxa"/>
            <w:tcBorders>
              <w:top w:val="single" w:sz="4" w:space="0" w:color="auto"/>
              <w:left w:val="single" w:sz="4" w:space="0" w:color="auto"/>
              <w:bottom w:val="nil"/>
              <w:right w:val="nil"/>
            </w:tcBorders>
            <w:hideMark/>
          </w:tcPr>
          <w:p w14:paraId="7A80273F" w14:textId="77777777"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16EA0D0" w14:textId="176B1BB6" w:rsidR="003E132A" w:rsidRDefault="0069079C" w:rsidP="00AA7EAD">
            <w:pPr>
              <w:pStyle w:val="CRCoverPage"/>
              <w:spacing w:after="0"/>
              <w:ind w:left="100"/>
              <w:rPr>
                <w:noProof/>
              </w:rPr>
            </w:pPr>
            <w:r>
              <w:t xml:space="preserve">Correction </w:t>
            </w:r>
            <w:r w:rsidR="00EE0EA9">
              <w:t xml:space="preserve">for </w:t>
            </w:r>
            <w:r w:rsidR="00FC7E85" w:rsidRPr="00FC7E85">
              <w:t>Supported Slices</w:t>
            </w:r>
            <w:r w:rsidR="00EE0EA9">
              <w:t xml:space="preserve"> on E1</w:t>
            </w:r>
          </w:p>
        </w:tc>
      </w:tr>
      <w:tr w:rsidR="003E132A" w14:paraId="4AFC9F21" w14:textId="77777777" w:rsidTr="00AA7EAD">
        <w:tc>
          <w:tcPr>
            <w:tcW w:w="1843" w:type="dxa"/>
            <w:tcBorders>
              <w:top w:val="nil"/>
              <w:left w:val="single" w:sz="4" w:space="0" w:color="auto"/>
              <w:bottom w:val="nil"/>
              <w:right w:val="nil"/>
            </w:tcBorders>
          </w:tcPr>
          <w:p w14:paraId="4A6CE4C9" w14:textId="77777777"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E91D09B" w14:textId="77777777" w:rsidR="003E132A" w:rsidRDefault="003E132A" w:rsidP="00AA7EAD">
            <w:pPr>
              <w:pStyle w:val="CRCoverPage"/>
              <w:spacing w:after="0"/>
              <w:rPr>
                <w:noProof/>
                <w:sz w:val="8"/>
                <w:szCs w:val="8"/>
              </w:rPr>
            </w:pPr>
          </w:p>
        </w:tc>
      </w:tr>
      <w:tr w:rsidR="003E132A" w14:paraId="63B322C1" w14:textId="77777777" w:rsidTr="00AA7EAD">
        <w:tc>
          <w:tcPr>
            <w:tcW w:w="1843" w:type="dxa"/>
            <w:tcBorders>
              <w:top w:val="nil"/>
              <w:left w:val="single" w:sz="4" w:space="0" w:color="auto"/>
              <w:bottom w:val="nil"/>
              <w:right w:val="nil"/>
            </w:tcBorders>
            <w:hideMark/>
          </w:tcPr>
          <w:p w14:paraId="58718024" w14:textId="77777777"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154DC60A" w14:textId="77777777" w:rsidR="003E132A" w:rsidRDefault="003E132A" w:rsidP="00AA7EAD">
            <w:pPr>
              <w:pStyle w:val="CRCoverPage"/>
              <w:spacing w:after="0"/>
              <w:ind w:left="100"/>
              <w:rPr>
                <w:noProof/>
              </w:rPr>
            </w:pPr>
            <w:r>
              <w:rPr>
                <w:noProof/>
              </w:rPr>
              <w:t>Nokia, Nokia Shanghai Bell</w:t>
            </w:r>
          </w:p>
        </w:tc>
      </w:tr>
      <w:tr w:rsidR="003E132A" w14:paraId="1D2DA59C" w14:textId="77777777" w:rsidTr="00AA7EAD">
        <w:tc>
          <w:tcPr>
            <w:tcW w:w="1843" w:type="dxa"/>
            <w:tcBorders>
              <w:top w:val="nil"/>
              <w:left w:val="single" w:sz="4" w:space="0" w:color="auto"/>
              <w:bottom w:val="nil"/>
              <w:right w:val="nil"/>
            </w:tcBorders>
            <w:hideMark/>
          </w:tcPr>
          <w:p w14:paraId="6A493DFF" w14:textId="77777777"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6DC5175" w14:textId="77777777" w:rsidR="003E132A" w:rsidRDefault="003E132A" w:rsidP="00AA7EAD">
            <w:pPr>
              <w:pStyle w:val="CRCoverPage"/>
              <w:spacing w:after="0"/>
              <w:ind w:left="100"/>
              <w:rPr>
                <w:noProof/>
              </w:rPr>
            </w:pPr>
            <w:r>
              <w:rPr>
                <w:noProof/>
              </w:rPr>
              <w:t>R3</w:t>
            </w:r>
          </w:p>
        </w:tc>
      </w:tr>
      <w:tr w:rsidR="003E132A" w14:paraId="0A8C8762" w14:textId="77777777" w:rsidTr="00AA7EAD">
        <w:tc>
          <w:tcPr>
            <w:tcW w:w="1843" w:type="dxa"/>
            <w:tcBorders>
              <w:top w:val="nil"/>
              <w:left w:val="single" w:sz="4" w:space="0" w:color="auto"/>
              <w:bottom w:val="nil"/>
              <w:right w:val="nil"/>
            </w:tcBorders>
          </w:tcPr>
          <w:p w14:paraId="7B371CAC" w14:textId="77777777"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C53EBDF" w14:textId="77777777" w:rsidR="003E132A" w:rsidRDefault="003E132A" w:rsidP="00AA7EAD">
            <w:pPr>
              <w:pStyle w:val="CRCoverPage"/>
              <w:spacing w:after="0"/>
              <w:rPr>
                <w:noProof/>
                <w:sz w:val="8"/>
                <w:szCs w:val="8"/>
              </w:rPr>
            </w:pPr>
          </w:p>
        </w:tc>
      </w:tr>
      <w:tr w:rsidR="003E132A" w14:paraId="1E24EDD8" w14:textId="77777777" w:rsidTr="00AA7EAD">
        <w:tc>
          <w:tcPr>
            <w:tcW w:w="1843" w:type="dxa"/>
            <w:tcBorders>
              <w:top w:val="nil"/>
              <w:left w:val="single" w:sz="4" w:space="0" w:color="auto"/>
              <w:bottom w:val="nil"/>
              <w:right w:val="nil"/>
            </w:tcBorders>
            <w:hideMark/>
          </w:tcPr>
          <w:p w14:paraId="4C326503" w14:textId="77777777"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459F696" w14:textId="75D376CA" w:rsidR="003E132A" w:rsidRDefault="00B80054" w:rsidP="00AA7EAD">
            <w:pPr>
              <w:pStyle w:val="CRCoverPage"/>
              <w:spacing w:after="0"/>
              <w:ind w:left="100"/>
              <w:rPr>
                <w:noProof/>
              </w:rPr>
            </w:pPr>
            <w:r>
              <w:rPr>
                <w:noProof/>
              </w:rPr>
              <w:t>NR_CPUP_Split</w:t>
            </w:r>
          </w:p>
        </w:tc>
        <w:tc>
          <w:tcPr>
            <w:tcW w:w="994" w:type="dxa"/>
            <w:gridSpan w:val="2"/>
          </w:tcPr>
          <w:p w14:paraId="4A55B1CE" w14:textId="77777777" w:rsidR="003E132A" w:rsidRDefault="003E132A" w:rsidP="00AA7EAD">
            <w:pPr>
              <w:pStyle w:val="CRCoverPage"/>
              <w:spacing w:after="0"/>
              <w:ind w:right="100"/>
              <w:rPr>
                <w:noProof/>
              </w:rPr>
            </w:pPr>
          </w:p>
        </w:tc>
        <w:tc>
          <w:tcPr>
            <w:tcW w:w="1417" w:type="dxa"/>
            <w:gridSpan w:val="2"/>
            <w:hideMark/>
          </w:tcPr>
          <w:p w14:paraId="54931975" w14:textId="77777777"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A446D61" w14:textId="52DE0BAB" w:rsidR="003E132A" w:rsidRDefault="003E132A" w:rsidP="00AA7EAD">
            <w:pPr>
              <w:pStyle w:val="CRCoverPage"/>
              <w:spacing w:after="0"/>
              <w:ind w:left="100"/>
              <w:rPr>
                <w:noProof/>
              </w:rPr>
            </w:pPr>
            <w:r>
              <w:rPr>
                <w:noProof/>
              </w:rPr>
              <w:t>20</w:t>
            </w:r>
            <w:r w:rsidR="00F65966">
              <w:rPr>
                <w:noProof/>
              </w:rPr>
              <w:t>20-0</w:t>
            </w:r>
            <w:r w:rsidR="00E8417D">
              <w:rPr>
                <w:noProof/>
              </w:rPr>
              <w:t>5-22</w:t>
            </w:r>
          </w:p>
        </w:tc>
      </w:tr>
      <w:tr w:rsidR="003E132A" w14:paraId="13CA1CA3" w14:textId="77777777" w:rsidTr="00AA7EAD">
        <w:tc>
          <w:tcPr>
            <w:tcW w:w="1843" w:type="dxa"/>
            <w:tcBorders>
              <w:top w:val="nil"/>
              <w:left w:val="single" w:sz="4" w:space="0" w:color="auto"/>
              <w:bottom w:val="nil"/>
              <w:right w:val="nil"/>
            </w:tcBorders>
          </w:tcPr>
          <w:p w14:paraId="09C53583" w14:textId="77777777" w:rsidR="003E132A" w:rsidRDefault="003E132A" w:rsidP="00AA7EAD">
            <w:pPr>
              <w:pStyle w:val="CRCoverPage"/>
              <w:spacing w:after="0"/>
              <w:rPr>
                <w:b/>
                <w:i/>
                <w:noProof/>
                <w:sz w:val="8"/>
                <w:szCs w:val="8"/>
              </w:rPr>
            </w:pPr>
          </w:p>
        </w:tc>
        <w:tc>
          <w:tcPr>
            <w:tcW w:w="1560" w:type="dxa"/>
            <w:gridSpan w:val="4"/>
          </w:tcPr>
          <w:p w14:paraId="6DA2A559" w14:textId="77777777" w:rsidR="003E132A" w:rsidRDefault="003E132A" w:rsidP="00AA7EAD">
            <w:pPr>
              <w:pStyle w:val="CRCoverPage"/>
              <w:spacing w:after="0"/>
              <w:rPr>
                <w:noProof/>
                <w:sz w:val="8"/>
                <w:szCs w:val="8"/>
              </w:rPr>
            </w:pPr>
          </w:p>
        </w:tc>
        <w:tc>
          <w:tcPr>
            <w:tcW w:w="2694" w:type="dxa"/>
            <w:gridSpan w:val="3"/>
          </w:tcPr>
          <w:p w14:paraId="13AE4178" w14:textId="77777777" w:rsidR="003E132A" w:rsidRDefault="003E132A" w:rsidP="00AA7EAD">
            <w:pPr>
              <w:pStyle w:val="CRCoverPage"/>
              <w:spacing w:after="0"/>
              <w:rPr>
                <w:noProof/>
                <w:sz w:val="8"/>
                <w:szCs w:val="8"/>
              </w:rPr>
            </w:pPr>
          </w:p>
        </w:tc>
        <w:tc>
          <w:tcPr>
            <w:tcW w:w="1417" w:type="dxa"/>
            <w:gridSpan w:val="2"/>
          </w:tcPr>
          <w:p w14:paraId="1F124F12" w14:textId="77777777"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14:paraId="1C701B0A" w14:textId="77777777" w:rsidR="003E132A" w:rsidRDefault="003E132A" w:rsidP="00AA7EAD">
            <w:pPr>
              <w:pStyle w:val="CRCoverPage"/>
              <w:spacing w:after="0"/>
              <w:rPr>
                <w:noProof/>
                <w:sz w:val="8"/>
                <w:szCs w:val="8"/>
              </w:rPr>
            </w:pPr>
          </w:p>
        </w:tc>
      </w:tr>
      <w:tr w:rsidR="003E132A" w14:paraId="5781B3A8" w14:textId="77777777" w:rsidTr="00AA7EAD">
        <w:trPr>
          <w:cantSplit/>
        </w:trPr>
        <w:tc>
          <w:tcPr>
            <w:tcW w:w="1843" w:type="dxa"/>
            <w:tcBorders>
              <w:top w:val="nil"/>
              <w:left w:val="single" w:sz="4" w:space="0" w:color="auto"/>
              <w:bottom w:val="nil"/>
              <w:right w:val="nil"/>
            </w:tcBorders>
            <w:hideMark/>
          </w:tcPr>
          <w:p w14:paraId="4BB95010" w14:textId="77777777"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14:paraId="1F414E28" w14:textId="7DA257F3" w:rsidR="003E132A" w:rsidRDefault="0069079C" w:rsidP="00AA7EAD">
            <w:pPr>
              <w:pStyle w:val="CRCoverPage"/>
              <w:spacing w:after="0"/>
              <w:ind w:left="100"/>
              <w:rPr>
                <w:b/>
                <w:noProof/>
              </w:rPr>
            </w:pPr>
            <w:r>
              <w:rPr>
                <w:b/>
                <w:noProof/>
              </w:rPr>
              <w:t>F</w:t>
            </w:r>
          </w:p>
        </w:tc>
        <w:tc>
          <w:tcPr>
            <w:tcW w:w="3829" w:type="dxa"/>
            <w:gridSpan w:val="6"/>
          </w:tcPr>
          <w:p w14:paraId="27600DEE" w14:textId="77777777" w:rsidR="003E132A" w:rsidRDefault="003E132A" w:rsidP="00AA7EAD">
            <w:pPr>
              <w:pStyle w:val="CRCoverPage"/>
              <w:spacing w:after="0"/>
              <w:rPr>
                <w:noProof/>
              </w:rPr>
            </w:pPr>
          </w:p>
        </w:tc>
        <w:tc>
          <w:tcPr>
            <w:tcW w:w="1417" w:type="dxa"/>
            <w:gridSpan w:val="2"/>
            <w:hideMark/>
          </w:tcPr>
          <w:p w14:paraId="2B031C2F" w14:textId="77777777"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15CFDCF" w14:textId="3ED77B49" w:rsidR="003E132A" w:rsidRDefault="003E132A" w:rsidP="00AA7EAD">
            <w:pPr>
              <w:pStyle w:val="CRCoverPage"/>
              <w:spacing w:after="0"/>
              <w:ind w:left="100"/>
              <w:rPr>
                <w:noProof/>
              </w:rPr>
            </w:pPr>
            <w:r w:rsidRPr="00D14996">
              <w:rPr>
                <w:noProof/>
              </w:rPr>
              <w:t>Rel-1</w:t>
            </w:r>
            <w:r w:rsidR="00064A8B">
              <w:rPr>
                <w:noProof/>
              </w:rPr>
              <w:t>5</w:t>
            </w:r>
          </w:p>
        </w:tc>
      </w:tr>
      <w:tr w:rsidR="003E132A" w14:paraId="438E67B6" w14:textId="77777777" w:rsidTr="00AA7EAD">
        <w:tc>
          <w:tcPr>
            <w:tcW w:w="1843" w:type="dxa"/>
            <w:tcBorders>
              <w:top w:val="nil"/>
              <w:left w:val="single" w:sz="4" w:space="0" w:color="auto"/>
              <w:bottom w:val="single" w:sz="4" w:space="0" w:color="auto"/>
              <w:right w:val="nil"/>
            </w:tcBorders>
          </w:tcPr>
          <w:p w14:paraId="25D61C7C" w14:textId="77777777"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14:paraId="220F7C78" w14:textId="77777777"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26BCA5" w14:textId="77777777"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341FD07F" w14:textId="77777777"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14:paraId="5637D9B4" w14:textId="77777777" w:rsidTr="00AA7EAD">
        <w:tc>
          <w:tcPr>
            <w:tcW w:w="1843" w:type="dxa"/>
          </w:tcPr>
          <w:p w14:paraId="492D8736" w14:textId="77777777" w:rsidR="003E132A" w:rsidRDefault="003E132A" w:rsidP="00AA7EAD">
            <w:pPr>
              <w:pStyle w:val="CRCoverPage"/>
              <w:spacing w:after="0"/>
              <w:rPr>
                <w:b/>
                <w:i/>
                <w:noProof/>
                <w:sz w:val="8"/>
                <w:szCs w:val="8"/>
              </w:rPr>
            </w:pPr>
          </w:p>
        </w:tc>
        <w:tc>
          <w:tcPr>
            <w:tcW w:w="7798" w:type="dxa"/>
            <w:gridSpan w:val="10"/>
          </w:tcPr>
          <w:p w14:paraId="72A8F124" w14:textId="77777777" w:rsidR="003E132A" w:rsidRDefault="003E132A" w:rsidP="00AA7EAD">
            <w:pPr>
              <w:pStyle w:val="CRCoverPage"/>
              <w:spacing w:after="0"/>
              <w:rPr>
                <w:noProof/>
                <w:sz w:val="8"/>
                <w:szCs w:val="8"/>
              </w:rPr>
            </w:pPr>
          </w:p>
        </w:tc>
      </w:tr>
      <w:tr w:rsidR="003E132A" w14:paraId="38B472A7" w14:textId="77777777" w:rsidTr="005974CA">
        <w:tc>
          <w:tcPr>
            <w:tcW w:w="2268" w:type="dxa"/>
            <w:gridSpan w:val="2"/>
            <w:tcBorders>
              <w:top w:val="single" w:sz="4" w:space="0" w:color="auto"/>
              <w:left w:val="single" w:sz="4" w:space="0" w:color="auto"/>
              <w:bottom w:val="nil"/>
              <w:right w:val="nil"/>
            </w:tcBorders>
            <w:hideMark/>
          </w:tcPr>
          <w:p w14:paraId="37A7B053" w14:textId="77777777"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226A5FC" w14:textId="5D8A7BFD" w:rsidR="001B4F0B" w:rsidRDefault="005122F6" w:rsidP="005122F6">
            <w:pPr>
              <w:pStyle w:val="CRCoverPage"/>
              <w:spacing w:after="0"/>
              <w:ind w:left="100"/>
              <w:rPr>
                <w:noProof/>
              </w:rPr>
            </w:pPr>
            <w:r w:rsidRPr="005122F6">
              <w:rPr>
                <w:noProof/>
              </w:rPr>
              <w:t>With the existing E1 structure</w:t>
            </w:r>
            <w:r>
              <w:rPr>
                <w:noProof/>
              </w:rPr>
              <w:t xml:space="preserve"> for slice support</w:t>
            </w:r>
            <w:r w:rsidRPr="005122F6">
              <w:rPr>
                <w:noProof/>
              </w:rPr>
              <w:t>,</w:t>
            </w:r>
            <w:r>
              <w:rPr>
                <w:noProof/>
              </w:rPr>
              <w:t xml:space="preserve"> i</w:t>
            </w:r>
            <w:r w:rsidRPr="005122F6">
              <w:rPr>
                <w:noProof/>
              </w:rPr>
              <w:t xml:space="preserve">t is not possible to correctly signal </w:t>
            </w:r>
            <w:r>
              <w:rPr>
                <w:noProof/>
              </w:rPr>
              <w:t xml:space="preserve">configurations where some slices </w:t>
            </w:r>
            <w:r w:rsidR="001B4F0B">
              <w:rPr>
                <w:noProof/>
              </w:rPr>
              <w:t xml:space="preserve">(e.g., URLLC, V2X) </w:t>
            </w:r>
            <w:r>
              <w:rPr>
                <w:noProof/>
              </w:rPr>
              <w:t>are supported only for certain cells</w:t>
            </w:r>
            <w:r w:rsidR="001B4F0B">
              <w:rPr>
                <w:noProof/>
              </w:rPr>
              <w:t xml:space="preserve"> in a gNB-CU-UP</w:t>
            </w:r>
            <w:r>
              <w:rPr>
                <w:noProof/>
              </w:rPr>
              <w:t xml:space="preserve">. </w:t>
            </w:r>
            <w:r w:rsidR="001B4F0B">
              <w:rPr>
                <w:noProof/>
              </w:rPr>
              <w:t>Thus, the gNB-CU-UP is incorrectly forced to indicate its slice support as supported for all of the cells.</w:t>
            </w:r>
          </w:p>
          <w:p w14:paraId="0064DE65" w14:textId="77777777" w:rsidR="00E256E1" w:rsidRPr="00040B09" w:rsidRDefault="00E256E1" w:rsidP="001B4F0B">
            <w:pPr>
              <w:pStyle w:val="CRCoverPage"/>
              <w:spacing w:after="0"/>
              <w:ind w:left="100"/>
              <w:rPr>
                <w:noProof/>
              </w:rPr>
            </w:pPr>
          </w:p>
        </w:tc>
      </w:tr>
      <w:tr w:rsidR="003E132A" w14:paraId="2D725E02" w14:textId="77777777" w:rsidTr="00AA7EAD">
        <w:tc>
          <w:tcPr>
            <w:tcW w:w="2268" w:type="dxa"/>
            <w:gridSpan w:val="2"/>
            <w:tcBorders>
              <w:top w:val="nil"/>
              <w:left w:val="single" w:sz="4" w:space="0" w:color="auto"/>
              <w:bottom w:val="nil"/>
              <w:right w:val="nil"/>
            </w:tcBorders>
          </w:tcPr>
          <w:p w14:paraId="7D9F3FB7"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615C4FE8" w14:textId="77777777" w:rsidR="003E132A" w:rsidRDefault="003E132A" w:rsidP="00AA7EAD">
            <w:pPr>
              <w:pStyle w:val="CRCoverPage"/>
              <w:spacing w:after="0"/>
              <w:rPr>
                <w:noProof/>
                <w:sz w:val="8"/>
                <w:szCs w:val="8"/>
              </w:rPr>
            </w:pPr>
          </w:p>
        </w:tc>
      </w:tr>
      <w:tr w:rsidR="003E132A" w14:paraId="506194B9" w14:textId="77777777" w:rsidTr="00AA7EAD">
        <w:tc>
          <w:tcPr>
            <w:tcW w:w="2268" w:type="dxa"/>
            <w:gridSpan w:val="2"/>
            <w:tcBorders>
              <w:top w:val="nil"/>
              <w:left w:val="single" w:sz="4" w:space="0" w:color="auto"/>
              <w:bottom w:val="nil"/>
              <w:right w:val="nil"/>
            </w:tcBorders>
            <w:hideMark/>
          </w:tcPr>
          <w:p w14:paraId="178D4DB1" w14:textId="77777777"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BA7ED64" w14:textId="7BFAB7DA" w:rsidR="001B4F0B" w:rsidRDefault="001B4F0B" w:rsidP="00AA7EAD">
            <w:pPr>
              <w:pStyle w:val="CRCoverPage"/>
              <w:spacing w:after="0"/>
              <w:ind w:left="100"/>
              <w:rPr>
                <w:bCs/>
              </w:rPr>
            </w:pPr>
            <w:r>
              <w:rPr>
                <w:bCs/>
              </w:rPr>
              <w:t>Introduce an Extended Slice Support IE to allow configuring the slices supported for a list of NR-CGIs</w:t>
            </w:r>
            <w:r w:rsidRPr="001B4F0B">
              <w:rPr>
                <w:bCs/>
              </w:rPr>
              <w:t>.</w:t>
            </w:r>
          </w:p>
          <w:p w14:paraId="3DC494E3" w14:textId="77777777" w:rsidR="001B4F0B" w:rsidRDefault="001B4F0B" w:rsidP="00973E56">
            <w:pPr>
              <w:pStyle w:val="CRCoverPage"/>
              <w:spacing w:after="0"/>
              <w:ind w:left="100"/>
              <w:rPr>
                <w:noProof/>
                <w:u w:val="single"/>
              </w:rPr>
            </w:pPr>
          </w:p>
          <w:p w14:paraId="48BCB579" w14:textId="449FD549" w:rsidR="00973E56" w:rsidRPr="00973E56" w:rsidRDefault="003E132A" w:rsidP="00973E56">
            <w:pPr>
              <w:pStyle w:val="CRCoverPage"/>
              <w:spacing w:after="0"/>
              <w:ind w:left="100"/>
              <w:rPr>
                <w:bCs/>
              </w:rPr>
            </w:pPr>
            <w:r>
              <w:rPr>
                <w:noProof/>
                <w:u w:val="single"/>
              </w:rPr>
              <w:t xml:space="preserve">Impact assessment towards the previous version of the specification (same release): </w:t>
            </w:r>
            <w:r>
              <w:rPr>
                <w:noProof/>
                <w:u w:val="single"/>
              </w:rPr>
              <w:br/>
            </w:r>
            <w:r w:rsidR="00973E56" w:rsidRPr="00973E56">
              <w:rPr>
                <w:bCs/>
              </w:rPr>
              <w:t xml:space="preserve">This CR has an impact under </w:t>
            </w:r>
            <w:r w:rsidR="001B4F0B">
              <w:rPr>
                <w:bCs/>
              </w:rPr>
              <w:t xml:space="preserve">protocol </w:t>
            </w:r>
            <w:r w:rsidR="00973E56" w:rsidRPr="00973E56">
              <w:rPr>
                <w:bCs/>
              </w:rPr>
              <w:t xml:space="preserve">point of view. </w:t>
            </w:r>
          </w:p>
          <w:p w14:paraId="0A8AC69E" w14:textId="461ABD29" w:rsidR="00973E56" w:rsidRDefault="00973E56" w:rsidP="00973E56">
            <w:pPr>
              <w:pStyle w:val="CRCoverPage"/>
              <w:spacing w:after="0"/>
              <w:ind w:left="100"/>
              <w:rPr>
                <w:bCs/>
              </w:rPr>
            </w:pPr>
            <w:r w:rsidRPr="00973E56">
              <w:rPr>
                <w:bCs/>
              </w:rPr>
              <w:t xml:space="preserve">The impact </w:t>
            </w:r>
            <w:r>
              <w:rPr>
                <w:bCs/>
              </w:rPr>
              <w:t>c</w:t>
            </w:r>
            <w:r w:rsidRPr="00973E56">
              <w:rPr>
                <w:bCs/>
              </w:rPr>
              <w:t xml:space="preserve">an be considered isolated because the change </w:t>
            </w:r>
            <w:r>
              <w:rPr>
                <w:bCs/>
              </w:rPr>
              <w:t xml:space="preserve">is limited to </w:t>
            </w:r>
            <w:r w:rsidR="001B4F0B">
              <w:rPr>
                <w:bCs/>
              </w:rPr>
              <w:t>slices supported</w:t>
            </w:r>
            <w:r>
              <w:rPr>
                <w:bCs/>
              </w:rPr>
              <w:t>.</w:t>
            </w:r>
          </w:p>
          <w:p w14:paraId="08F23ED8" w14:textId="2224D3A3" w:rsidR="00165A17" w:rsidRPr="00F90AD4" w:rsidRDefault="003E132A" w:rsidP="001B4F0B">
            <w:pPr>
              <w:pStyle w:val="CRCoverPage"/>
              <w:spacing w:after="0"/>
              <w:ind w:left="100"/>
              <w:rPr>
                <w:b/>
                <w:bCs/>
              </w:rPr>
            </w:pPr>
            <w:r>
              <w:rPr>
                <w:bCs/>
              </w:rPr>
              <w:t>Th</w:t>
            </w:r>
            <w:r w:rsidR="001B4F0B">
              <w:rPr>
                <w:bCs/>
              </w:rPr>
              <w:t>e</w:t>
            </w:r>
            <w:r>
              <w:rPr>
                <w:bCs/>
              </w:rPr>
              <w:t xml:space="preserve"> CR </w:t>
            </w:r>
            <w:r w:rsidR="001B4F0B">
              <w:rPr>
                <w:bCs/>
              </w:rPr>
              <w:t>is</w:t>
            </w:r>
            <w:r w:rsidR="00165A17">
              <w:rPr>
                <w:bCs/>
              </w:rPr>
              <w:t xml:space="preserve"> </w:t>
            </w:r>
            <w:r w:rsidR="00286C0A">
              <w:rPr>
                <w:bCs/>
              </w:rPr>
              <w:t xml:space="preserve">ASN.1 </w:t>
            </w:r>
            <w:r w:rsidR="001B4F0B">
              <w:rPr>
                <w:bCs/>
              </w:rPr>
              <w:t>backwards compatible.</w:t>
            </w:r>
          </w:p>
        </w:tc>
      </w:tr>
      <w:tr w:rsidR="003E132A" w14:paraId="2D6ECA9C" w14:textId="77777777" w:rsidTr="00AA7EAD">
        <w:tc>
          <w:tcPr>
            <w:tcW w:w="2268" w:type="dxa"/>
            <w:gridSpan w:val="2"/>
            <w:tcBorders>
              <w:top w:val="nil"/>
              <w:left w:val="single" w:sz="4" w:space="0" w:color="auto"/>
              <w:bottom w:val="nil"/>
              <w:right w:val="nil"/>
            </w:tcBorders>
          </w:tcPr>
          <w:p w14:paraId="4A935626"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115CBA96" w14:textId="77777777" w:rsidR="003E132A" w:rsidRDefault="003E132A" w:rsidP="00AA7EAD">
            <w:pPr>
              <w:pStyle w:val="CRCoverPage"/>
              <w:spacing w:after="0"/>
              <w:rPr>
                <w:noProof/>
                <w:sz w:val="8"/>
                <w:szCs w:val="8"/>
              </w:rPr>
            </w:pPr>
          </w:p>
        </w:tc>
      </w:tr>
      <w:tr w:rsidR="003E132A" w:rsidRPr="00A82E4F" w14:paraId="2F334691" w14:textId="77777777" w:rsidTr="00AA7EAD">
        <w:tc>
          <w:tcPr>
            <w:tcW w:w="2268" w:type="dxa"/>
            <w:gridSpan w:val="2"/>
            <w:tcBorders>
              <w:top w:val="nil"/>
              <w:left w:val="single" w:sz="4" w:space="0" w:color="auto"/>
              <w:bottom w:val="single" w:sz="4" w:space="0" w:color="auto"/>
              <w:right w:val="nil"/>
            </w:tcBorders>
            <w:hideMark/>
          </w:tcPr>
          <w:p w14:paraId="0E5F8C68" w14:textId="77777777"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29A1B12" w14:textId="4A03B260" w:rsidR="00A103D7" w:rsidRDefault="001B4F0B" w:rsidP="00AA7EAD">
            <w:pPr>
              <w:pStyle w:val="CRCoverPage"/>
              <w:spacing w:after="0"/>
              <w:ind w:left="100"/>
              <w:rPr>
                <w:noProof/>
              </w:rPr>
            </w:pPr>
            <w:r>
              <w:rPr>
                <w:noProof/>
              </w:rPr>
              <w:t>gNB-CU-UP is incorrectly forced to indicate its slice support as supported for all of the cells.</w:t>
            </w:r>
          </w:p>
          <w:p w14:paraId="6D0D383C" w14:textId="77777777" w:rsidR="00815D3E" w:rsidRPr="00040B09" w:rsidRDefault="00B24803" w:rsidP="00AA7EAD">
            <w:pPr>
              <w:pStyle w:val="CRCoverPage"/>
              <w:spacing w:after="0"/>
              <w:ind w:left="100"/>
              <w:rPr>
                <w:noProof/>
              </w:rPr>
            </w:pPr>
            <w:r>
              <w:rPr>
                <w:noProof/>
              </w:rPr>
              <w:t xml:space="preserve"> </w:t>
            </w:r>
          </w:p>
        </w:tc>
      </w:tr>
      <w:tr w:rsidR="003E132A" w14:paraId="56665C43" w14:textId="77777777" w:rsidTr="00AA7EAD">
        <w:tc>
          <w:tcPr>
            <w:tcW w:w="2268" w:type="dxa"/>
            <w:gridSpan w:val="2"/>
          </w:tcPr>
          <w:p w14:paraId="5D270151" w14:textId="77777777" w:rsidR="003E132A" w:rsidRDefault="003E132A" w:rsidP="00AA7EAD">
            <w:pPr>
              <w:pStyle w:val="CRCoverPage"/>
              <w:spacing w:after="0"/>
              <w:rPr>
                <w:b/>
                <w:i/>
                <w:noProof/>
                <w:sz w:val="8"/>
                <w:szCs w:val="8"/>
              </w:rPr>
            </w:pPr>
          </w:p>
        </w:tc>
        <w:tc>
          <w:tcPr>
            <w:tcW w:w="7373" w:type="dxa"/>
            <w:gridSpan w:val="9"/>
          </w:tcPr>
          <w:p w14:paraId="3C6A55B2" w14:textId="77777777" w:rsidR="003E132A" w:rsidRDefault="003E132A" w:rsidP="00AA7EAD">
            <w:pPr>
              <w:pStyle w:val="CRCoverPage"/>
              <w:spacing w:after="0"/>
              <w:rPr>
                <w:noProof/>
                <w:sz w:val="8"/>
                <w:szCs w:val="8"/>
              </w:rPr>
            </w:pPr>
          </w:p>
        </w:tc>
      </w:tr>
      <w:tr w:rsidR="003E132A" w14:paraId="73A60AB4" w14:textId="77777777" w:rsidTr="00AA7EAD">
        <w:tc>
          <w:tcPr>
            <w:tcW w:w="2268" w:type="dxa"/>
            <w:gridSpan w:val="2"/>
            <w:tcBorders>
              <w:top w:val="single" w:sz="4" w:space="0" w:color="auto"/>
              <w:left w:val="single" w:sz="4" w:space="0" w:color="auto"/>
              <w:bottom w:val="nil"/>
              <w:right w:val="nil"/>
            </w:tcBorders>
            <w:hideMark/>
          </w:tcPr>
          <w:p w14:paraId="2FEE64EF" w14:textId="77777777"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7A3028F" w14:textId="342B1906" w:rsidR="003E132A" w:rsidRDefault="0010685D" w:rsidP="00AA7EAD">
            <w:pPr>
              <w:pStyle w:val="CRCoverPage"/>
              <w:spacing w:after="0"/>
              <w:ind w:left="100"/>
              <w:rPr>
                <w:noProof/>
              </w:rPr>
            </w:pPr>
            <w:r>
              <w:rPr>
                <w:noProof/>
              </w:rPr>
              <w:t>8.2.3, 8.2.4, 8.2.5, 9.2.1.4, 9.2.1.8, 9.2.1.10, 9.4 (ASN.1)</w:t>
            </w:r>
          </w:p>
        </w:tc>
      </w:tr>
      <w:tr w:rsidR="003E132A" w14:paraId="43CB3C8C" w14:textId="77777777" w:rsidTr="00AA7EAD">
        <w:tc>
          <w:tcPr>
            <w:tcW w:w="2268" w:type="dxa"/>
            <w:gridSpan w:val="2"/>
            <w:tcBorders>
              <w:top w:val="nil"/>
              <w:left w:val="single" w:sz="4" w:space="0" w:color="auto"/>
              <w:bottom w:val="nil"/>
              <w:right w:val="nil"/>
            </w:tcBorders>
          </w:tcPr>
          <w:p w14:paraId="43F584AA"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EF4F8A" w14:textId="77777777" w:rsidR="003E132A" w:rsidRDefault="003E132A" w:rsidP="00AA7EAD">
            <w:pPr>
              <w:pStyle w:val="CRCoverPage"/>
              <w:spacing w:after="0"/>
              <w:rPr>
                <w:noProof/>
                <w:sz w:val="8"/>
                <w:szCs w:val="8"/>
              </w:rPr>
            </w:pPr>
          </w:p>
        </w:tc>
      </w:tr>
      <w:tr w:rsidR="003E132A" w14:paraId="12A6DDE2" w14:textId="77777777" w:rsidTr="00AA7EAD">
        <w:tc>
          <w:tcPr>
            <w:tcW w:w="2268" w:type="dxa"/>
            <w:gridSpan w:val="2"/>
            <w:tcBorders>
              <w:top w:val="nil"/>
              <w:left w:val="single" w:sz="4" w:space="0" w:color="auto"/>
              <w:bottom w:val="nil"/>
              <w:right w:val="nil"/>
            </w:tcBorders>
          </w:tcPr>
          <w:p w14:paraId="66DE9169" w14:textId="77777777"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37D5F16" w14:textId="77777777"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57EB8" w14:textId="77777777" w:rsidR="003E132A" w:rsidRDefault="003E132A" w:rsidP="00AA7EAD">
            <w:pPr>
              <w:pStyle w:val="CRCoverPage"/>
              <w:spacing w:after="0"/>
              <w:jc w:val="center"/>
              <w:rPr>
                <w:b/>
                <w:caps/>
                <w:noProof/>
              </w:rPr>
            </w:pPr>
            <w:r>
              <w:rPr>
                <w:b/>
                <w:caps/>
                <w:noProof/>
              </w:rPr>
              <w:t>N</w:t>
            </w:r>
          </w:p>
        </w:tc>
        <w:tc>
          <w:tcPr>
            <w:tcW w:w="2977" w:type="dxa"/>
            <w:gridSpan w:val="3"/>
          </w:tcPr>
          <w:p w14:paraId="7CCB4DBA" w14:textId="77777777"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E71E690" w14:textId="77777777" w:rsidR="003E132A" w:rsidRDefault="003E132A" w:rsidP="00AA7EAD">
            <w:pPr>
              <w:pStyle w:val="CRCoverPage"/>
              <w:spacing w:after="0"/>
              <w:ind w:left="99"/>
              <w:rPr>
                <w:noProof/>
              </w:rPr>
            </w:pPr>
          </w:p>
        </w:tc>
      </w:tr>
      <w:tr w:rsidR="003E132A" w14:paraId="028519A8" w14:textId="77777777" w:rsidTr="00AA7EAD">
        <w:tc>
          <w:tcPr>
            <w:tcW w:w="2268" w:type="dxa"/>
            <w:gridSpan w:val="2"/>
            <w:tcBorders>
              <w:top w:val="nil"/>
              <w:left w:val="single" w:sz="4" w:space="0" w:color="auto"/>
              <w:bottom w:val="nil"/>
              <w:right w:val="nil"/>
            </w:tcBorders>
            <w:hideMark/>
          </w:tcPr>
          <w:p w14:paraId="269AEA17" w14:textId="77777777"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1336AB"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250E72"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54A7FA76" w14:textId="77777777"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B4072E8" w14:textId="77777777" w:rsidR="003E132A" w:rsidRDefault="003E132A" w:rsidP="00AA7EAD">
            <w:pPr>
              <w:pStyle w:val="CRCoverPage"/>
              <w:spacing w:after="0"/>
              <w:ind w:left="99"/>
              <w:rPr>
                <w:noProof/>
              </w:rPr>
            </w:pPr>
            <w:r>
              <w:rPr>
                <w:noProof/>
              </w:rPr>
              <w:t>TS/TR ... CR ...</w:t>
            </w:r>
          </w:p>
        </w:tc>
      </w:tr>
      <w:tr w:rsidR="003E132A" w14:paraId="514A1F6D" w14:textId="77777777" w:rsidTr="00AA7EAD">
        <w:tc>
          <w:tcPr>
            <w:tcW w:w="2268" w:type="dxa"/>
            <w:gridSpan w:val="2"/>
            <w:tcBorders>
              <w:top w:val="nil"/>
              <w:left w:val="single" w:sz="4" w:space="0" w:color="auto"/>
              <w:bottom w:val="nil"/>
              <w:right w:val="nil"/>
            </w:tcBorders>
            <w:hideMark/>
          </w:tcPr>
          <w:p w14:paraId="473600AC" w14:textId="77777777"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C49AA1"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D02A7"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430BBDB9" w14:textId="77777777"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47A4231" w14:textId="77777777" w:rsidR="003E132A" w:rsidRDefault="003E132A" w:rsidP="00AA7EAD">
            <w:pPr>
              <w:pStyle w:val="CRCoverPage"/>
              <w:spacing w:after="0"/>
              <w:ind w:left="99"/>
              <w:rPr>
                <w:noProof/>
              </w:rPr>
            </w:pPr>
            <w:r>
              <w:rPr>
                <w:noProof/>
              </w:rPr>
              <w:t xml:space="preserve">TS/TR ... CR ... </w:t>
            </w:r>
          </w:p>
        </w:tc>
      </w:tr>
      <w:tr w:rsidR="003E132A" w14:paraId="4BCD7BD8" w14:textId="77777777" w:rsidTr="00AA7EAD">
        <w:tc>
          <w:tcPr>
            <w:tcW w:w="2268" w:type="dxa"/>
            <w:gridSpan w:val="2"/>
            <w:tcBorders>
              <w:top w:val="nil"/>
              <w:left w:val="single" w:sz="4" w:space="0" w:color="auto"/>
              <w:bottom w:val="nil"/>
              <w:right w:val="nil"/>
            </w:tcBorders>
            <w:hideMark/>
          </w:tcPr>
          <w:p w14:paraId="23A47955" w14:textId="77777777"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CF7875"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4D24C0"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4387CA84" w14:textId="77777777"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B711207" w14:textId="77777777" w:rsidR="003E132A" w:rsidRDefault="003E132A" w:rsidP="00AA7EAD">
            <w:pPr>
              <w:pStyle w:val="CRCoverPage"/>
              <w:spacing w:after="0"/>
              <w:ind w:left="99"/>
              <w:rPr>
                <w:noProof/>
              </w:rPr>
            </w:pPr>
            <w:r>
              <w:rPr>
                <w:noProof/>
              </w:rPr>
              <w:t xml:space="preserve">TS/TR ... CR ... </w:t>
            </w:r>
          </w:p>
        </w:tc>
      </w:tr>
      <w:tr w:rsidR="003E132A" w14:paraId="025EEC8B" w14:textId="77777777" w:rsidTr="00AA7EAD">
        <w:tc>
          <w:tcPr>
            <w:tcW w:w="2268" w:type="dxa"/>
            <w:gridSpan w:val="2"/>
            <w:tcBorders>
              <w:top w:val="nil"/>
              <w:left w:val="single" w:sz="4" w:space="0" w:color="auto"/>
              <w:bottom w:val="nil"/>
              <w:right w:val="nil"/>
            </w:tcBorders>
          </w:tcPr>
          <w:p w14:paraId="2514FD7D" w14:textId="77777777"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14:paraId="314D6D18" w14:textId="77777777" w:rsidR="003E132A" w:rsidRDefault="003E132A" w:rsidP="00AA7EAD">
            <w:pPr>
              <w:pStyle w:val="CRCoverPage"/>
              <w:spacing w:after="0"/>
              <w:rPr>
                <w:noProof/>
              </w:rPr>
            </w:pPr>
          </w:p>
        </w:tc>
      </w:tr>
      <w:tr w:rsidR="003E132A" w14:paraId="08839074" w14:textId="77777777" w:rsidTr="00AA7EAD">
        <w:tc>
          <w:tcPr>
            <w:tcW w:w="2268" w:type="dxa"/>
            <w:gridSpan w:val="2"/>
            <w:tcBorders>
              <w:top w:val="nil"/>
              <w:left w:val="single" w:sz="4" w:space="0" w:color="auto"/>
              <w:bottom w:val="single" w:sz="4" w:space="0" w:color="auto"/>
              <w:right w:val="nil"/>
            </w:tcBorders>
            <w:hideMark/>
          </w:tcPr>
          <w:p w14:paraId="0EA5342A" w14:textId="77777777"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2CEF46B" w14:textId="77777777" w:rsidR="003E132A" w:rsidRDefault="003E132A" w:rsidP="00AA7EAD">
            <w:pPr>
              <w:pStyle w:val="CRCoverPage"/>
              <w:spacing w:after="0"/>
              <w:ind w:left="100"/>
              <w:rPr>
                <w:noProof/>
              </w:rPr>
            </w:pPr>
          </w:p>
        </w:tc>
      </w:tr>
    </w:tbl>
    <w:p w14:paraId="3A49750D" w14:textId="77777777"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D49D1" w14:paraId="21A23175" w14:textId="77777777" w:rsidTr="009D49D1">
        <w:tc>
          <w:tcPr>
            <w:tcW w:w="2694" w:type="dxa"/>
            <w:tcBorders>
              <w:top w:val="single" w:sz="4" w:space="0" w:color="auto"/>
              <w:left w:val="single" w:sz="4" w:space="0" w:color="auto"/>
              <w:bottom w:val="single" w:sz="4" w:space="0" w:color="auto"/>
              <w:right w:val="nil"/>
            </w:tcBorders>
            <w:hideMark/>
          </w:tcPr>
          <w:p w14:paraId="2F1C556E" w14:textId="77777777" w:rsidR="009D49D1" w:rsidRDefault="009D49D1">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D063167" w14:textId="77777777" w:rsidR="009D49D1" w:rsidRDefault="009D49D1">
            <w:pPr>
              <w:pStyle w:val="CRCoverPage"/>
              <w:spacing w:after="0"/>
              <w:ind w:left="100"/>
              <w:rPr>
                <w:noProof/>
              </w:rPr>
            </w:pPr>
          </w:p>
        </w:tc>
      </w:tr>
    </w:tbl>
    <w:p w14:paraId="665024DA" w14:textId="77777777"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2BA2A6BF" w14:textId="18EBD974"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10685D">
        <w:rPr>
          <w:i/>
          <w:lang w:eastAsia="ja-JP"/>
        </w:rPr>
        <w:t>6</w:t>
      </w:r>
      <w:r w:rsidR="00A01222">
        <w:rPr>
          <w:i/>
          <w:lang w:eastAsia="ja-JP"/>
        </w:rPr>
        <w:t>3</w:t>
      </w:r>
    </w:p>
    <w:p w14:paraId="76E58B55" w14:textId="7842D002" w:rsidR="00064A8B" w:rsidRDefault="00064A8B"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CFD133" w14:textId="77777777" w:rsidR="004071BE" w:rsidRPr="00FA52B0" w:rsidRDefault="004071BE" w:rsidP="004071BE">
      <w:pPr>
        <w:pStyle w:val="Heading3"/>
      </w:pPr>
      <w:bookmarkStart w:id="3" w:name="_Toc29460794"/>
      <w:r w:rsidRPr="00FA52B0">
        <w:t>8.2.3</w:t>
      </w:r>
      <w:r w:rsidRPr="00FA52B0">
        <w:tab/>
        <w:t>gNB-CU-UP E1 Setup</w:t>
      </w:r>
      <w:bookmarkEnd w:id="3"/>
    </w:p>
    <w:p w14:paraId="5F9957BC" w14:textId="77777777" w:rsidR="004071BE" w:rsidRPr="00FA52B0" w:rsidRDefault="004071BE" w:rsidP="004071BE">
      <w:pPr>
        <w:pStyle w:val="Heading4"/>
      </w:pPr>
      <w:bookmarkStart w:id="4" w:name="_Toc29460795"/>
      <w:r w:rsidRPr="00FA52B0">
        <w:t>8.2.3.1</w:t>
      </w:r>
      <w:r w:rsidRPr="00FA52B0">
        <w:tab/>
        <w:t>General</w:t>
      </w:r>
      <w:bookmarkEnd w:id="4"/>
    </w:p>
    <w:p w14:paraId="18C7A8B5" w14:textId="77777777" w:rsidR="004071BE" w:rsidRPr="00FA52B0" w:rsidRDefault="004071BE" w:rsidP="004071BE">
      <w:r w:rsidRPr="00FA52B0">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3E9FE053" w14:textId="77777777" w:rsidR="004071BE" w:rsidRPr="00FA52B0" w:rsidRDefault="004071BE" w:rsidP="004071BE">
      <w:r w:rsidRPr="00FA52B0">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166DAF50" w14:textId="77777777" w:rsidR="004071BE" w:rsidRPr="00FA52B0" w:rsidRDefault="004071BE" w:rsidP="004071BE">
      <w:pPr>
        <w:pStyle w:val="Heading4"/>
      </w:pPr>
      <w:bookmarkStart w:id="5" w:name="_Toc29460796"/>
      <w:r w:rsidRPr="00FA52B0">
        <w:t>8.2.3.2</w:t>
      </w:r>
      <w:r w:rsidRPr="00FA52B0">
        <w:tab/>
        <w:t>Successful Operation</w:t>
      </w:r>
      <w:bookmarkEnd w:id="5"/>
    </w:p>
    <w:p w14:paraId="08EB5DC4" w14:textId="77777777" w:rsidR="004071BE" w:rsidRPr="00FA52B0" w:rsidRDefault="004071BE" w:rsidP="004071BE">
      <w:pPr>
        <w:pStyle w:val="TH"/>
      </w:pPr>
      <w:r w:rsidRPr="00FA52B0">
        <w:object w:dxaOrig="5640" w:dyaOrig="3211" w14:anchorId="23DB9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2pt" o:ole="">
            <v:imagedata r:id="rId23" o:title=""/>
          </v:shape>
          <o:OLEObject Type="Embed" ProgID="Visio.Drawing.15" ShapeID="_x0000_i1025" DrawAspect="Content" ObjectID="_1651642296" r:id="rId24"/>
        </w:object>
      </w:r>
    </w:p>
    <w:p w14:paraId="4878E98A" w14:textId="77777777" w:rsidR="004071BE" w:rsidRPr="00FA52B0" w:rsidRDefault="004071BE" w:rsidP="004071BE">
      <w:pPr>
        <w:pStyle w:val="TF"/>
      </w:pPr>
      <w:r w:rsidRPr="00FA52B0">
        <w:t>Figure 8.2.3.2-1: gNB-CU-UP E1 Setup procedure: Successful Operation.</w:t>
      </w:r>
    </w:p>
    <w:p w14:paraId="61A43BF5" w14:textId="77777777" w:rsidR="004071BE" w:rsidRPr="00FA52B0" w:rsidRDefault="004071BE" w:rsidP="004071BE">
      <w:r w:rsidRPr="00FA52B0">
        <w:t xml:space="preserve">The gNB-CU-UP initiates the procedure by sending a GNB-CU-UP E1 SETUP REQUEST message including the appropriate data to the gNB-CU-CP. The gNB-CU-CP responds with a GNB-CU-UP E1 SETUP RESPONSE message including the appropriate data. </w:t>
      </w:r>
    </w:p>
    <w:p w14:paraId="749D0443" w14:textId="77777777" w:rsidR="004071BE" w:rsidRPr="00FA52B0" w:rsidRDefault="004071BE" w:rsidP="004071BE">
      <w:r w:rsidRPr="00FA52B0">
        <w:t>If the GNB-CU-UP E1 SETUP REQUEST message contains the</w:t>
      </w:r>
      <w:r w:rsidRPr="00FA52B0">
        <w:rPr>
          <w:i/>
        </w:rPr>
        <w:t xml:space="preserve"> gNB-CU-UP Name </w:t>
      </w:r>
      <w:r w:rsidRPr="00FA52B0">
        <w:t>IE the gNB-CU-CP may use this IE as a human readable name of the gNB-CU-UP.</w:t>
      </w:r>
    </w:p>
    <w:p w14:paraId="46B96B83" w14:textId="77777777" w:rsidR="004071BE" w:rsidRPr="00FA52B0" w:rsidRDefault="004071BE" w:rsidP="004071BE">
      <w:pPr>
        <w:rPr>
          <w:rFonts w:eastAsia="SimSun"/>
        </w:rPr>
      </w:pPr>
      <w:r w:rsidRPr="00FA52B0">
        <w:rPr>
          <w:rFonts w:eastAsia="SimSun" w:hint="eastAsia"/>
        </w:rPr>
        <w:t xml:space="preserve">If the </w:t>
      </w:r>
      <w:r w:rsidRPr="00FA52B0">
        <w:rPr>
          <w:rFonts w:eastAsia="SimSun"/>
          <w:i/>
        </w:rPr>
        <w:t>Slice Support List</w:t>
      </w:r>
      <w:r w:rsidRPr="00FA52B0">
        <w:rPr>
          <w:rFonts w:eastAsia="SimSun" w:hint="eastAsia"/>
          <w:i/>
        </w:rPr>
        <w:t xml:space="preserve"> </w:t>
      </w:r>
      <w:r w:rsidRPr="00FA52B0">
        <w:rPr>
          <w:rFonts w:eastAsia="SimSun" w:hint="eastAsia"/>
        </w:rPr>
        <w:t xml:space="preserve">IE is contained in the </w:t>
      </w:r>
      <w:r w:rsidRPr="00FA52B0">
        <w:rPr>
          <w:rFonts w:eastAsia="SimSun"/>
        </w:rPr>
        <w:t>GNB-CU-UP E1 SETUP</w:t>
      </w:r>
      <w:r w:rsidRPr="00FA52B0">
        <w:rPr>
          <w:rFonts w:eastAsia="SimSun" w:hint="eastAsia"/>
        </w:rPr>
        <w:t xml:space="preserve"> REQUEST message, the gNB-</w:t>
      </w:r>
      <w:r w:rsidRPr="00FA52B0">
        <w:rPr>
          <w:rFonts w:eastAsia="SimSun"/>
        </w:rPr>
        <w:t>CU-CP shall store the corresponding information and it may take it into account for bearer context establishment.</w:t>
      </w:r>
    </w:p>
    <w:p w14:paraId="525E4D17" w14:textId="77777777" w:rsidR="004071BE" w:rsidRPr="00FA52B0" w:rsidRDefault="004071BE" w:rsidP="004071BE">
      <w:pPr>
        <w:rPr>
          <w:rFonts w:cs="Arial"/>
          <w:sz w:val="18"/>
          <w:szCs w:val="18"/>
          <w:lang w:eastAsia="ja-JP"/>
        </w:rPr>
      </w:pPr>
      <w:r w:rsidRPr="00FA52B0">
        <w:rPr>
          <w:rFonts w:eastAsia="SimSun" w:hint="eastAsia"/>
        </w:rPr>
        <w:t>If the</w:t>
      </w:r>
      <w:r w:rsidRPr="00FA52B0">
        <w:rPr>
          <w:rFonts w:eastAsia="SimSun"/>
        </w:rPr>
        <w:t xml:space="preserve"> </w:t>
      </w:r>
      <w:r w:rsidRPr="00FA52B0">
        <w:rPr>
          <w:rFonts w:eastAsia="SimSun"/>
          <w:i/>
        </w:rPr>
        <w:t>NR CGI Support List</w:t>
      </w:r>
      <w:r w:rsidRPr="00FA52B0">
        <w:rPr>
          <w:rFonts w:eastAsia="SimSun" w:hint="eastAsia"/>
          <w:i/>
        </w:rPr>
        <w:t xml:space="preserve"> </w:t>
      </w:r>
      <w:r w:rsidRPr="00FA52B0">
        <w:rPr>
          <w:rFonts w:eastAsia="SimSun" w:hint="eastAsia"/>
        </w:rPr>
        <w:t xml:space="preserve">IE is contained in the </w:t>
      </w:r>
      <w:r w:rsidRPr="00FA52B0">
        <w:rPr>
          <w:rFonts w:eastAsia="SimSun"/>
        </w:rPr>
        <w:t>GNB-CU-UP E1 SETUP</w:t>
      </w:r>
      <w:r w:rsidRPr="00FA52B0">
        <w:rPr>
          <w:rFonts w:eastAsia="SimSun" w:hint="eastAsia"/>
        </w:rPr>
        <w:t xml:space="preserve"> REQUEST message, the gNB-</w:t>
      </w:r>
      <w:r w:rsidRPr="00FA52B0">
        <w:rPr>
          <w:rFonts w:eastAsia="SimSun"/>
        </w:rPr>
        <w:t xml:space="preserve">CU-CP shall store the corresponding information and it may take it into account for bearer context establishment. </w:t>
      </w:r>
    </w:p>
    <w:p w14:paraId="06C056A8" w14:textId="77777777" w:rsidR="004071BE" w:rsidRPr="00FA52B0" w:rsidRDefault="004071BE" w:rsidP="004071BE">
      <w:pPr>
        <w:rPr>
          <w:rFonts w:cs="Arial"/>
          <w:sz w:val="18"/>
          <w:szCs w:val="18"/>
          <w:lang w:eastAsia="ja-JP"/>
        </w:rPr>
      </w:pPr>
      <w:r w:rsidRPr="00FA52B0">
        <w:rPr>
          <w:rFonts w:eastAsia="SimSun" w:hint="eastAsia"/>
        </w:rPr>
        <w:t xml:space="preserve">If the </w:t>
      </w:r>
      <w:r w:rsidRPr="00FA52B0">
        <w:rPr>
          <w:rFonts w:eastAsia="SimSun"/>
          <w:i/>
        </w:rPr>
        <w:t>QoS Parameters Support List</w:t>
      </w:r>
      <w:r w:rsidRPr="00FA52B0">
        <w:rPr>
          <w:rFonts w:eastAsia="SimSun" w:hint="eastAsia"/>
          <w:i/>
        </w:rPr>
        <w:t xml:space="preserve"> </w:t>
      </w:r>
      <w:r w:rsidRPr="00FA52B0">
        <w:rPr>
          <w:rFonts w:eastAsia="SimSun" w:hint="eastAsia"/>
        </w:rPr>
        <w:t xml:space="preserve">IE is contained in the </w:t>
      </w:r>
      <w:r w:rsidRPr="00FA52B0">
        <w:rPr>
          <w:rFonts w:eastAsia="SimSun"/>
        </w:rPr>
        <w:t>GNB-CU-UP E1 SETUP</w:t>
      </w:r>
      <w:r w:rsidRPr="00FA52B0">
        <w:rPr>
          <w:rFonts w:eastAsia="SimSun" w:hint="eastAsia"/>
        </w:rPr>
        <w:t xml:space="preserve"> REQUEST message, the gNB-</w:t>
      </w:r>
      <w:r w:rsidRPr="00FA52B0">
        <w:rPr>
          <w:rFonts w:eastAsia="SimSun"/>
        </w:rPr>
        <w:t xml:space="preserve">CU-CP shall store the corresponding information and it may take it into account for bearer context establishment. </w:t>
      </w:r>
    </w:p>
    <w:p w14:paraId="1BC922B5" w14:textId="77777777" w:rsidR="004071BE" w:rsidRPr="00FA52B0" w:rsidRDefault="004071BE" w:rsidP="004071BE">
      <w:r w:rsidRPr="00FA52B0">
        <w:t>The exchanged data shall be stored in respective node and used as long as there is an operational TNL association. When this procedure is finished, the E1 interface is operational and other E1 messages can be exchanged.</w:t>
      </w:r>
    </w:p>
    <w:p w14:paraId="0E452BA9" w14:textId="782EE989" w:rsidR="004071BE" w:rsidRDefault="004071BE" w:rsidP="004071BE">
      <w:pPr>
        <w:rPr>
          <w:ins w:id="6" w:author="Nokia" w:date="2020-05-18T10:02:00Z"/>
        </w:rPr>
      </w:pPr>
      <w:r w:rsidRPr="00FA52B0">
        <w:t xml:space="preserve">If the </w:t>
      </w:r>
      <w:r w:rsidRPr="00FA52B0">
        <w:rPr>
          <w:i/>
        </w:rPr>
        <w:t xml:space="preserve">gNB-CU-UP Capacity </w:t>
      </w:r>
      <w:r w:rsidRPr="00FA52B0">
        <w:t>IE is contained in the GNB-CU-UP E1 SETUP REQUEST message, the gNB-CU-CP shall take this IE into account.</w:t>
      </w:r>
    </w:p>
    <w:p w14:paraId="3AC22A20" w14:textId="135CCF35" w:rsidR="008610E6" w:rsidRPr="008610E6" w:rsidRDefault="008610E6" w:rsidP="004071BE">
      <w:ins w:id="7" w:author="Nokia" w:date="2020-05-18T10:02:00Z">
        <w:r>
          <w:t xml:space="preserve">If the </w:t>
        </w:r>
      </w:ins>
      <w:ins w:id="8" w:author="Nokia" w:date="2020-05-18T10:03:00Z">
        <w:r>
          <w:rPr>
            <w:i/>
            <w:iCs/>
          </w:rPr>
          <w:t xml:space="preserve">Extended Slice Support </w:t>
        </w:r>
        <w:r>
          <w:t>IE is contained in the GNB-CU-UP E1 SETUP REQUEST message, the gNB-CU-UP shall store the corresponding information and may take it into account for bearer context establishment.</w:t>
        </w:r>
      </w:ins>
    </w:p>
    <w:p w14:paraId="0EA8A4D3" w14:textId="77777777" w:rsidR="004071BE" w:rsidRPr="00FA52B0" w:rsidRDefault="004071BE" w:rsidP="004071BE"/>
    <w:p w14:paraId="76C7EF7E" w14:textId="77777777" w:rsidR="004071BE" w:rsidRPr="00FA52B0" w:rsidRDefault="004071BE" w:rsidP="004071BE">
      <w:pPr>
        <w:pStyle w:val="Heading4"/>
      </w:pPr>
      <w:bookmarkStart w:id="9" w:name="_Toc29460797"/>
      <w:r w:rsidRPr="00FA52B0">
        <w:lastRenderedPageBreak/>
        <w:t>8.2.3.3</w:t>
      </w:r>
      <w:r w:rsidRPr="00FA52B0">
        <w:tab/>
        <w:t>Unsuccessful Operation</w:t>
      </w:r>
      <w:bookmarkEnd w:id="9"/>
    </w:p>
    <w:p w14:paraId="6F3BA17E" w14:textId="77777777" w:rsidR="004071BE" w:rsidRPr="00FA52B0" w:rsidRDefault="004071BE" w:rsidP="004071BE">
      <w:pPr>
        <w:pStyle w:val="TH"/>
      </w:pPr>
      <w:r w:rsidRPr="00FA52B0">
        <w:object w:dxaOrig="5640" w:dyaOrig="3211" w14:anchorId="3B1ADE1B">
          <v:shape id="_x0000_i1026" type="#_x0000_t75" style="width:282pt;height:160.2pt" o:ole="">
            <v:imagedata r:id="rId25" o:title=""/>
          </v:shape>
          <o:OLEObject Type="Embed" ProgID="Visio.Drawing.15" ShapeID="_x0000_i1026" DrawAspect="Content" ObjectID="_1651642297" r:id="rId26"/>
        </w:object>
      </w:r>
    </w:p>
    <w:p w14:paraId="5DAF4E31" w14:textId="77777777" w:rsidR="004071BE" w:rsidRPr="00FA52B0" w:rsidRDefault="004071BE" w:rsidP="004071BE">
      <w:pPr>
        <w:pStyle w:val="TF"/>
      </w:pPr>
      <w:r w:rsidRPr="00FA52B0">
        <w:t>Figure 8.2.3.3-1: gNB-CU-UP E1 Setup procedure: Unsuccessful Operation.</w:t>
      </w:r>
    </w:p>
    <w:p w14:paraId="29578B8A" w14:textId="77777777" w:rsidR="004071BE" w:rsidRPr="00FA52B0" w:rsidRDefault="004071BE" w:rsidP="004071BE">
      <w:r w:rsidRPr="00FA52B0">
        <w:t>If the gNB-CU-CP cannot accept the setup, it shall respond with a GNB-CU-UP E1 SETUP FAILURE and appropriate cause value.</w:t>
      </w:r>
    </w:p>
    <w:p w14:paraId="1E90E987" w14:textId="77777777" w:rsidR="004071BE" w:rsidRPr="00FA52B0" w:rsidRDefault="004071BE" w:rsidP="004071BE">
      <w:r w:rsidRPr="00FA52B0">
        <w:t xml:space="preserve">If the GNB-CU-UP E1 SETUP FAILURE message includes the </w:t>
      </w:r>
      <w:r w:rsidRPr="00FA52B0">
        <w:rPr>
          <w:i/>
          <w:iCs/>
        </w:rPr>
        <w:t>Time To Wait</w:t>
      </w:r>
      <w:r w:rsidRPr="00FA52B0">
        <w:t xml:space="preserve"> IE, the gNB-CU-UP shall wait at least for the indicated time before reinitiating the E1 setup towards the same gNB-CU-CP.</w:t>
      </w:r>
    </w:p>
    <w:p w14:paraId="385BA2F4" w14:textId="77777777" w:rsidR="004071BE" w:rsidRPr="00FA52B0" w:rsidRDefault="004071BE" w:rsidP="004071BE">
      <w:pPr>
        <w:pStyle w:val="Heading4"/>
      </w:pPr>
      <w:bookmarkStart w:id="10" w:name="_Toc29460798"/>
      <w:r w:rsidRPr="00FA52B0">
        <w:t>8.2.3.4</w:t>
      </w:r>
      <w:r w:rsidRPr="00FA52B0">
        <w:tab/>
        <w:t>Abnormal Conditions</w:t>
      </w:r>
      <w:bookmarkEnd w:id="10"/>
    </w:p>
    <w:p w14:paraId="2E874C59" w14:textId="77777777" w:rsidR="004071BE" w:rsidRPr="00FA52B0" w:rsidRDefault="004071BE" w:rsidP="004071BE">
      <w:r w:rsidRPr="00FA52B0">
        <w:t>If the first message received for a specific TNL association is not a GNB-CU-CP E1 SETUP REQUEST, GNB-CU-UP E1 SETUP RESPONSE, or GNB-CU-UP E1 SETUP FAILURE message then this shall be treated as a logical error.</w:t>
      </w:r>
    </w:p>
    <w:p w14:paraId="1788C6C7" w14:textId="77777777" w:rsidR="004071BE" w:rsidRPr="00FA52B0" w:rsidRDefault="004071BE" w:rsidP="004071BE">
      <w:r w:rsidRPr="00FA52B0">
        <w:t>If the gNB-CU-UP</w:t>
      </w:r>
      <w:r w:rsidRPr="00FA52B0">
        <w:rPr>
          <w:lang w:eastAsia="zh-CN"/>
        </w:rPr>
        <w:t xml:space="preserve"> does not receive either GNB-CU-UP</w:t>
      </w:r>
      <w:r w:rsidRPr="00FA52B0">
        <w:t xml:space="preserve"> E1 SETUP RESPONSE </w:t>
      </w:r>
      <w:r w:rsidRPr="00FA52B0">
        <w:rPr>
          <w:lang w:eastAsia="zh-CN"/>
        </w:rPr>
        <w:t>message or GNB-CU-UP E1</w:t>
      </w:r>
      <w:r w:rsidRPr="00FA52B0">
        <w:t xml:space="preserve"> SETUP FAILURE</w:t>
      </w:r>
      <w:r w:rsidRPr="00FA52B0">
        <w:rPr>
          <w:lang w:eastAsia="zh-CN"/>
        </w:rPr>
        <w:t xml:space="preserve"> message, </w:t>
      </w:r>
      <w:r w:rsidRPr="00FA52B0">
        <w:t xml:space="preserve">the gNB-CU-UP </w:t>
      </w:r>
      <w:r w:rsidRPr="00FA52B0">
        <w:rPr>
          <w:lang w:eastAsia="zh-CN"/>
        </w:rPr>
        <w:t>may</w:t>
      </w:r>
      <w:r w:rsidRPr="00FA52B0">
        <w:t xml:space="preserve"> reinitiat</w:t>
      </w:r>
      <w:r w:rsidRPr="00FA52B0">
        <w:rPr>
          <w:lang w:eastAsia="zh-CN"/>
        </w:rPr>
        <w:t>e</w:t>
      </w:r>
      <w:r w:rsidRPr="00FA52B0">
        <w:t xml:space="preserve"> the gNB-CU-UP E1 Setup procedure towards the same gNB-CU-CP, provided that the content of the new GNB-CU-UP E1 SETUP REQUEST message is identical to the content of the previously unacknowledged GNB-CU-UP E1 SETUP REQUEST message.</w:t>
      </w:r>
    </w:p>
    <w:p w14:paraId="753E8EF7" w14:textId="77777777" w:rsidR="004071BE" w:rsidRPr="00FA52B0" w:rsidRDefault="004071BE" w:rsidP="004071BE">
      <w:pPr>
        <w:rPr>
          <w:rFonts w:cs="ＭＳ Ｐゴシック"/>
        </w:rPr>
      </w:pPr>
      <w:r w:rsidRPr="00FA52B0">
        <w:rPr>
          <w:rFonts w:cs="ＭＳ Ｐゴシック"/>
        </w:rPr>
        <w:t>If the gNB-CU-UP receives a GNB-CU-CP E1 SETUP REQUEST message from the peer entity on the same E1 interface:</w:t>
      </w:r>
    </w:p>
    <w:p w14:paraId="7BFF8F4A" w14:textId="77777777" w:rsidR="004071BE" w:rsidRPr="00FA52B0" w:rsidRDefault="004071BE" w:rsidP="004071BE">
      <w:pPr>
        <w:pStyle w:val="B10"/>
      </w:pPr>
      <w:r w:rsidRPr="00FA52B0">
        <w:t>-</w:t>
      </w:r>
      <w:r w:rsidRPr="00FA52B0">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162909F0" w14:textId="0AFC66E1" w:rsidR="004071BE" w:rsidRDefault="004071BE" w:rsidP="004071BE">
      <w:pPr>
        <w:pStyle w:val="B10"/>
      </w:pPr>
      <w:r w:rsidRPr="00FA52B0">
        <w:t>-</w:t>
      </w:r>
      <w:r w:rsidRPr="00FA52B0">
        <w:tab/>
        <w:t>In case the gNB-CU-UP answers with a GNB-CU-CP E1 SETUP FAILURE message and receives a subsequent GNB-CU-UP E1 SETUP RESPONSE message, the gNB-CU-UP shall ignore the GNB-CU-UP E1 SETUP RESPONSE message and consider the E1 interface as non operational.</w:t>
      </w:r>
    </w:p>
    <w:p w14:paraId="73983EC2" w14:textId="77777777" w:rsidR="004071BE" w:rsidRDefault="004071BE" w:rsidP="004071BE">
      <w:pPr>
        <w:pStyle w:val="B10"/>
      </w:pPr>
    </w:p>
    <w:p w14:paraId="32AC8606" w14:textId="77777777" w:rsidR="004071BE" w:rsidRPr="007E5401" w:rsidRDefault="004071BE" w:rsidP="004071BE">
      <w:pPr>
        <w:jc w:val="center"/>
        <w:rPr>
          <w:b/>
          <w:color w:val="FF0000"/>
        </w:rPr>
      </w:pPr>
      <w:r w:rsidRPr="007E5401">
        <w:rPr>
          <w:b/>
          <w:color w:val="FF0000"/>
          <w:highlight w:val="yellow"/>
        </w:rPr>
        <w:t>&lt;&lt; unchanged parts omitted &gt;&gt;</w:t>
      </w:r>
    </w:p>
    <w:p w14:paraId="1F9E5D3D" w14:textId="77777777" w:rsidR="004071BE" w:rsidRDefault="004071BE" w:rsidP="00407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6EFFFF" w14:textId="77777777" w:rsidR="004071BE" w:rsidRPr="00FA52B0" w:rsidRDefault="004071BE" w:rsidP="004071BE">
      <w:pPr>
        <w:pStyle w:val="Heading3"/>
      </w:pPr>
      <w:bookmarkStart w:id="11" w:name="_Toc29460799"/>
      <w:r w:rsidRPr="00FA52B0">
        <w:t>8.2.4</w:t>
      </w:r>
      <w:r w:rsidRPr="00FA52B0">
        <w:tab/>
        <w:t>gNB-CU-CP E1 Setup</w:t>
      </w:r>
      <w:bookmarkEnd w:id="11"/>
    </w:p>
    <w:p w14:paraId="205FC23D" w14:textId="77777777" w:rsidR="004071BE" w:rsidRPr="00FA52B0" w:rsidRDefault="004071BE" w:rsidP="004071BE">
      <w:pPr>
        <w:pStyle w:val="Heading4"/>
      </w:pPr>
      <w:bookmarkStart w:id="12" w:name="_Toc29460800"/>
      <w:r w:rsidRPr="00FA52B0">
        <w:t>8.2.4.1</w:t>
      </w:r>
      <w:r w:rsidRPr="00FA52B0">
        <w:tab/>
        <w:t>General</w:t>
      </w:r>
      <w:bookmarkEnd w:id="12"/>
    </w:p>
    <w:p w14:paraId="14AB6785" w14:textId="77777777" w:rsidR="004071BE" w:rsidRPr="00FA52B0" w:rsidRDefault="004071BE" w:rsidP="004071BE">
      <w:r w:rsidRPr="00FA52B0">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0EAF0620" w14:textId="77777777" w:rsidR="004071BE" w:rsidRPr="00FA52B0" w:rsidRDefault="004071BE" w:rsidP="004071BE">
      <w:r w:rsidRPr="00FA52B0">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B8AC4ED" w14:textId="77777777" w:rsidR="004071BE" w:rsidRPr="00FA52B0" w:rsidRDefault="004071BE" w:rsidP="004071BE">
      <w:pPr>
        <w:pStyle w:val="Heading4"/>
      </w:pPr>
      <w:bookmarkStart w:id="13" w:name="_Toc29460801"/>
      <w:r w:rsidRPr="00FA52B0">
        <w:lastRenderedPageBreak/>
        <w:t>8.2.4.2</w:t>
      </w:r>
      <w:r w:rsidRPr="00FA52B0">
        <w:tab/>
        <w:t>Successful Operation</w:t>
      </w:r>
      <w:bookmarkEnd w:id="13"/>
    </w:p>
    <w:p w14:paraId="45B1A6FE" w14:textId="77777777" w:rsidR="004071BE" w:rsidRPr="00FA52B0" w:rsidRDefault="004071BE" w:rsidP="004071BE">
      <w:pPr>
        <w:pStyle w:val="TH"/>
      </w:pPr>
      <w:r w:rsidRPr="00FA52B0">
        <w:object w:dxaOrig="5640" w:dyaOrig="3211" w14:anchorId="10C77ACB">
          <v:shape id="_x0000_i1027" type="#_x0000_t75" style="width:282pt;height:160.2pt" o:ole="">
            <v:imagedata r:id="rId27" o:title=""/>
          </v:shape>
          <o:OLEObject Type="Embed" ProgID="Visio.Drawing.15" ShapeID="_x0000_i1027" DrawAspect="Content" ObjectID="_1651642298" r:id="rId28"/>
        </w:object>
      </w:r>
    </w:p>
    <w:p w14:paraId="4B603185" w14:textId="77777777" w:rsidR="004071BE" w:rsidRPr="00FA52B0" w:rsidRDefault="004071BE" w:rsidP="004071BE">
      <w:pPr>
        <w:pStyle w:val="TF"/>
      </w:pPr>
      <w:r w:rsidRPr="00FA52B0">
        <w:t>Figure 8.2.4.2-1: gNB-CU-CP E1 Setup procedure: Successful Operation.</w:t>
      </w:r>
    </w:p>
    <w:p w14:paraId="44588D96" w14:textId="77777777" w:rsidR="004071BE" w:rsidRPr="00FA52B0" w:rsidRDefault="004071BE" w:rsidP="004071BE">
      <w:r w:rsidRPr="00FA52B0">
        <w:t xml:space="preserve">The gNB-CU-CP initiates the procedure by sending a GNB-CU-CP E1 SETUP REQUEST message including the appropriate data to the gNB-CU-UP. The gNB-CU-UP responds with a GNB-CU-CP E1 SETUP RESPONSE message including the appropriate data. </w:t>
      </w:r>
    </w:p>
    <w:p w14:paraId="143C9E45" w14:textId="77777777" w:rsidR="004071BE" w:rsidRPr="00FA52B0" w:rsidRDefault="004071BE" w:rsidP="004071BE">
      <w:r w:rsidRPr="00FA52B0">
        <w:t>If the GNB-CU-CP E1 SETUP REQUEST message contains the</w:t>
      </w:r>
      <w:r w:rsidRPr="00FA52B0">
        <w:rPr>
          <w:i/>
        </w:rPr>
        <w:t xml:space="preserve"> gNB-CU-CP Name </w:t>
      </w:r>
      <w:r w:rsidRPr="00FA52B0">
        <w:t>IE the gNB-CU-UP may use this IE as a human readable name of the gNB-CU-CP.</w:t>
      </w:r>
    </w:p>
    <w:p w14:paraId="74906A52" w14:textId="77777777" w:rsidR="004071BE" w:rsidRPr="00FA52B0" w:rsidRDefault="004071BE" w:rsidP="004071BE">
      <w:r w:rsidRPr="00FA52B0">
        <w:t>The exchanged data shall be stored in respective node and used as long as there is an operational TNL association. When this procedure is finished, the E1 interface is operational and other E1 messages can be exchanged.</w:t>
      </w:r>
    </w:p>
    <w:p w14:paraId="634BC0E6" w14:textId="633B1908" w:rsidR="004071BE" w:rsidRDefault="004071BE" w:rsidP="004071BE">
      <w:pPr>
        <w:pStyle w:val="FirstChange"/>
        <w:jc w:val="left"/>
        <w:rPr>
          <w:ins w:id="14" w:author="Nokia" w:date="2020-05-18T10:06:00Z"/>
          <w:color w:val="auto"/>
        </w:rPr>
      </w:pPr>
      <w:r w:rsidRPr="00FA52B0">
        <w:rPr>
          <w:color w:val="auto"/>
        </w:rPr>
        <w:t xml:space="preserve">If the </w:t>
      </w:r>
      <w:r w:rsidRPr="00FA52B0">
        <w:rPr>
          <w:i/>
          <w:color w:val="auto"/>
        </w:rPr>
        <w:t xml:space="preserve">gNB-CU-UP Capacity </w:t>
      </w:r>
      <w:r w:rsidRPr="00FA52B0">
        <w:rPr>
          <w:color w:val="auto"/>
        </w:rPr>
        <w:t>IE is contained in the GNB-CU-CP E1 SETUP RESPONSE message, the gNB-CU-CP shall take this IE into account.</w:t>
      </w:r>
    </w:p>
    <w:p w14:paraId="6D3C3E4A" w14:textId="7E6F2BD3" w:rsidR="00671702" w:rsidRPr="00FA52B0" w:rsidRDefault="00671702" w:rsidP="00671702">
      <w:pPr>
        <w:pStyle w:val="FirstChange"/>
        <w:jc w:val="left"/>
        <w:rPr>
          <w:color w:val="auto"/>
        </w:rPr>
      </w:pPr>
      <w:ins w:id="15" w:author="Nokia" w:date="2020-05-18T10:06:00Z">
        <w:r w:rsidRPr="00DA21C4">
          <w:rPr>
            <w:rFonts w:hint="eastAsia"/>
          </w:rPr>
          <w:t>If the</w:t>
        </w:r>
        <w:r w:rsidRPr="00DA21C4">
          <w:t xml:space="preserve"> </w:t>
        </w:r>
        <w:r>
          <w:rPr>
            <w:i/>
            <w:iCs/>
          </w:rPr>
          <w:t>Extended Sli</w:t>
        </w:r>
      </w:ins>
      <w:ins w:id="16" w:author="Nokia" w:date="2020-05-18T17:03:00Z">
        <w:r w:rsidR="00912C56">
          <w:rPr>
            <w:i/>
            <w:iCs/>
          </w:rPr>
          <w:t>c</w:t>
        </w:r>
      </w:ins>
      <w:ins w:id="17" w:author="Nokia" w:date="2020-05-18T10:06:00Z">
        <w:r>
          <w:rPr>
            <w:i/>
            <w:iCs/>
          </w:rPr>
          <w:t>e Support</w:t>
        </w:r>
        <w:r w:rsidRPr="00FE6CF6">
          <w:rPr>
            <w:rFonts w:hint="eastAsia"/>
            <w:i/>
          </w:rPr>
          <w:t xml:space="preserve"> </w:t>
        </w:r>
        <w:r w:rsidRPr="00DA21C4">
          <w:rPr>
            <w:rFonts w:hint="eastAsia"/>
          </w:rPr>
          <w:t xml:space="preserve">IE is contained in the </w:t>
        </w:r>
        <w:r w:rsidRPr="00DA21C4">
          <w:t>GNB-CU-</w:t>
        </w:r>
        <w:r>
          <w:t>C</w:t>
        </w:r>
        <w:r w:rsidRPr="00DA21C4">
          <w:t>P E1 SETUP</w:t>
        </w:r>
        <w:r w:rsidRPr="00DA21C4">
          <w:rPr>
            <w:rFonts w:hint="eastAsia"/>
          </w:rPr>
          <w:t xml:space="preserve"> RE</w:t>
        </w:r>
        <w:r>
          <w:t>SPONSE</w:t>
        </w:r>
        <w:r w:rsidRPr="00DA21C4">
          <w:rPr>
            <w:rFonts w:hint="eastAsia"/>
          </w:rPr>
          <w:t xml:space="preserve"> message, the gNB-</w:t>
        </w:r>
        <w:r w:rsidRPr="00DA21C4">
          <w:t>CU-CP shall store the corresponding information and it may take it into account for bearer context establishment.</w:t>
        </w:r>
      </w:ins>
    </w:p>
    <w:p w14:paraId="6C343428" w14:textId="77777777" w:rsidR="004071BE" w:rsidRPr="00FA52B0" w:rsidRDefault="004071BE" w:rsidP="004071BE"/>
    <w:p w14:paraId="29C1E55C" w14:textId="77777777" w:rsidR="004071BE" w:rsidRPr="00FA52B0" w:rsidRDefault="004071BE" w:rsidP="004071BE">
      <w:pPr>
        <w:pStyle w:val="Heading4"/>
      </w:pPr>
      <w:bookmarkStart w:id="18" w:name="_Toc29460802"/>
      <w:r w:rsidRPr="00FA52B0">
        <w:t>8.2.4.3</w:t>
      </w:r>
      <w:r w:rsidRPr="00FA52B0">
        <w:tab/>
        <w:t>Unsuccessful Operation</w:t>
      </w:r>
      <w:bookmarkEnd w:id="18"/>
    </w:p>
    <w:p w14:paraId="0E88B398" w14:textId="77777777" w:rsidR="004071BE" w:rsidRPr="00FA52B0" w:rsidRDefault="004071BE" w:rsidP="004071BE">
      <w:pPr>
        <w:pStyle w:val="TH"/>
      </w:pPr>
      <w:r w:rsidRPr="00FA52B0">
        <w:object w:dxaOrig="5640" w:dyaOrig="3211" w14:anchorId="4FBE6E13">
          <v:shape id="_x0000_i1028" type="#_x0000_t75" style="width:282pt;height:160.2pt" o:ole="">
            <v:imagedata r:id="rId29" o:title=""/>
          </v:shape>
          <o:OLEObject Type="Embed" ProgID="Visio.Drawing.15" ShapeID="_x0000_i1028" DrawAspect="Content" ObjectID="_1651642299" r:id="rId30"/>
        </w:object>
      </w:r>
    </w:p>
    <w:p w14:paraId="2D5E9866" w14:textId="77777777" w:rsidR="004071BE" w:rsidRPr="00FA52B0" w:rsidRDefault="004071BE" w:rsidP="004071BE">
      <w:pPr>
        <w:pStyle w:val="TF"/>
      </w:pPr>
      <w:r w:rsidRPr="00FA52B0">
        <w:t>Figure 8.2.4.3-1: gNB-CU-CP E1 Setup procedure: Unsuccessful Operation.</w:t>
      </w:r>
    </w:p>
    <w:p w14:paraId="21095427" w14:textId="77777777" w:rsidR="004071BE" w:rsidRPr="00FA52B0" w:rsidRDefault="004071BE" w:rsidP="004071BE">
      <w:r w:rsidRPr="00FA52B0">
        <w:t>If the gNB-CU-UP cannot accept the setup, it shall respond with a GNB-CU-CP E1 SETUP FAILURE and appropriate cause value.</w:t>
      </w:r>
    </w:p>
    <w:p w14:paraId="7DEE2080" w14:textId="77777777" w:rsidR="004071BE" w:rsidRPr="00FA52B0" w:rsidRDefault="004071BE" w:rsidP="004071BE">
      <w:r w:rsidRPr="00FA52B0">
        <w:t xml:space="preserve">If the GNB-CU-CP E1 SETUP FAILURE message includes the </w:t>
      </w:r>
      <w:r w:rsidRPr="00FA52B0">
        <w:rPr>
          <w:i/>
          <w:iCs/>
        </w:rPr>
        <w:t>Time To Wait</w:t>
      </w:r>
      <w:r w:rsidRPr="00FA52B0">
        <w:t xml:space="preserve"> IE, the gNB-CU-CP shall wait at least for the indicated time before reinitiating the E1 setup towards the same gNB-CU-UP.</w:t>
      </w:r>
    </w:p>
    <w:p w14:paraId="3361C184" w14:textId="77777777" w:rsidR="004071BE" w:rsidRPr="00FA52B0" w:rsidRDefault="004071BE" w:rsidP="004071BE">
      <w:pPr>
        <w:pStyle w:val="Heading4"/>
      </w:pPr>
      <w:bookmarkStart w:id="19" w:name="_Toc29460803"/>
      <w:r w:rsidRPr="00FA52B0">
        <w:lastRenderedPageBreak/>
        <w:t>8.2.4.4</w:t>
      </w:r>
      <w:r w:rsidRPr="00FA52B0">
        <w:tab/>
        <w:t>Abnormal Conditions</w:t>
      </w:r>
      <w:bookmarkEnd w:id="19"/>
    </w:p>
    <w:p w14:paraId="4849B7E6" w14:textId="77777777" w:rsidR="004071BE" w:rsidRPr="00FA52B0" w:rsidRDefault="004071BE" w:rsidP="004071BE">
      <w:r w:rsidRPr="00FA52B0">
        <w:t>If the first message received for a specific TNL association is not a GNB-CU-UP E1 SETUP REQUEST, GNB-CU-CP E1 SETUP RESPONSE, or GNB-CU-CP E1 SETUP FAILURE message then this shall be treated as a logical error.</w:t>
      </w:r>
    </w:p>
    <w:p w14:paraId="4F20CF51" w14:textId="77777777" w:rsidR="004071BE" w:rsidRPr="00FA52B0" w:rsidRDefault="004071BE" w:rsidP="004071BE">
      <w:r w:rsidRPr="00FA52B0">
        <w:t>If the gNB-CU-CP</w:t>
      </w:r>
      <w:r w:rsidRPr="00FA52B0">
        <w:rPr>
          <w:lang w:eastAsia="zh-CN"/>
        </w:rPr>
        <w:t xml:space="preserve"> does not receive either GNB-CU-CP</w:t>
      </w:r>
      <w:r w:rsidRPr="00FA52B0">
        <w:t xml:space="preserve"> E1 SETUP RESPONSE </w:t>
      </w:r>
      <w:r w:rsidRPr="00FA52B0">
        <w:rPr>
          <w:lang w:eastAsia="zh-CN"/>
        </w:rPr>
        <w:t>message or GNB-CU-CP E1</w:t>
      </w:r>
      <w:r w:rsidRPr="00FA52B0">
        <w:t xml:space="preserve"> SETUP FAILURE</w:t>
      </w:r>
      <w:r w:rsidRPr="00FA52B0">
        <w:rPr>
          <w:lang w:eastAsia="zh-CN"/>
        </w:rPr>
        <w:t xml:space="preserve"> message, </w:t>
      </w:r>
      <w:r w:rsidRPr="00FA52B0">
        <w:t xml:space="preserve">the gNB-CU-CP </w:t>
      </w:r>
      <w:r w:rsidRPr="00FA52B0">
        <w:rPr>
          <w:lang w:eastAsia="zh-CN"/>
        </w:rPr>
        <w:t>may</w:t>
      </w:r>
      <w:r w:rsidRPr="00FA52B0">
        <w:t xml:space="preserve"> reinitiat</w:t>
      </w:r>
      <w:r w:rsidRPr="00FA52B0">
        <w:rPr>
          <w:lang w:eastAsia="zh-CN"/>
        </w:rPr>
        <w:t>e</w:t>
      </w:r>
      <w:r w:rsidRPr="00FA52B0">
        <w:t xml:space="preserve"> the gNB-CU-CP E1 Setup procedure towards the same gNB-CU-UP, provided that the content of the new GNB-CU-CP E1 SETUP REQUEST message is identical to the content of the previously unacknowledged GNB-CU-CP E1 SETUP REQUEST message.</w:t>
      </w:r>
    </w:p>
    <w:p w14:paraId="38BE2B52" w14:textId="77777777" w:rsidR="004071BE" w:rsidRPr="00FA52B0" w:rsidRDefault="004071BE" w:rsidP="004071BE">
      <w:pPr>
        <w:rPr>
          <w:rFonts w:cs="ＭＳ Ｐゴシック"/>
        </w:rPr>
      </w:pPr>
      <w:r w:rsidRPr="00FA52B0">
        <w:rPr>
          <w:rFonts w:cs="ＭＳ Ｐゴシック"/>
        </w:rPr>
        <w:t>If the gNB-CU-CP receives a GNB-CU-UP E1 SETUP REQUEST message from the peer entity on the same E1 interface:</w:t>
      </w:r>
    </w:p>
    <w:p w14:paraId="7290BAE8" w14:textId="77777777" w:rsidR="004071BE" w:rsidRPr="00FA52B0" w:rsidRDefault="004071BE" w:rsidP="004071BE">
      <w:pPr>
        <w:pStyle w:val="B10"/>
      </w:pPr>
      <w:r w:rsidRPr="00FA52B0">
        <w:t>-</w:t>
      </w:r>
      <w:r w:rsidRPr="00FA52B0">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355F597B" w14:textId="7C81A776" w:rsidR="004071BE" w:rsidRDefault="004071BE" w:rsidP="004071BE">
      <w:pPr>
        <w:pStyle w:val="B10"/>
      </w:pPr>
      <w:r w:rsidRPr="00FA52B0">
        <w:t>-</w:t>
      </w:r>
      <w:r w:rsidRPr="00FA52B0">
        <w:tab/>
        <w:t>In case the gNB-CU-CP answers with a GNB-CU-UP E1 SETUP FAILURE message and receives a subsequent GNB-CU-CP E1 SETUP RESPONSE message, the gNB-CU-CP shall ignore the GNB-CU-CP E1 SETUP RESPONSE message and consider the E1 interface as non operational.</w:t>
      </w:r>
    </w:p>
    <w:p w14:paraId="1415AF6F" w14:textId="77777777" w:rsidR="004071BE" w:rsidRDefault="004071BE" w:rsidP="004071BE">
      <w:pPr>
        <w:pStyle w:val="B10"/>
      </w:pPr>
    </w:p>
    <w:p w14:paraId="1EF7E654" w14:textId="77777777" w:rsidR="004071BE" w:rsidRPr="007E5401" w:rsidRDefault="004071BE" w:rsidP="004071BE">
      <w:pPr>
        <w:jc w:val="center"/>
        <w:rPr>
          <w:b/>
          <w:color w:val="FF0000"/>
        </w:rPr>
      </w:pPr>
      <w:r w:rsidRPr="007E5401">
        <w:rPr>
          <w:b/>
          <w:color w:val="FF0000"/>
          <w:highlight w:val="yellow"/>
        </w:rPr>
        <w:t>&lt;&lt; unchanged parts omitted &gt;&gt;</w:t>
      </w:r>
    </w:p>
    <w:p w14:paraId="274BF66A" w14:textId="77777777" w:rsidR="004071BE" w:rsidRDefault="004071BE" w:rsidP="00407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5F89F9F" w14:textId="77777777" w:rsidR="004071BE" w:rsidRPr="00FA52B0" w:rsidRDefault="004071BE" w:rsidP="004071BE">
      <w:pPr>
        <w:pStyle w:val="Heading3"/>
      </w:pPr>
      <w:bookmarkStart w:id="20" w:name="_Toc29460804"/>
      <w:r w:rsidRPr="00FA52B0">
        <w:t>8.2.5</w:t>
      </w:r>
      <w:r w:rsidRPr="00FA52B0">
        <w:tab/>
        <w:t>gNB-CU-UP Configuration Update</w:t>
      </w:r>
      <w:bookmarkEnd w:id="20"/>
      <w:r w:rsidRPr="00FA52B0">
        <w:t xml:space="preserve"> </w:t>
      </w:r>
    </w:p>
    <w:p w14:paraId="4E106BBB" w14:textId="77777777" w:rsidR="004071BE" w:rsidRPr="00FA52B0" w:rsidRDefault="004071BE" w:rsidP="004071BE">
      <w:pPr>
        <w:pStyle w:val="Heading4"/>
      </w:pPr>
      <w:bookmarkStart w:id="21" w:name="_Toc29460805"/>
      <w:r w:rsidRPr="00FA52B0">
        <w:t>8.2.5.1</w:t>
      </w:r>
      <w:r w:rsidRPr="00FA52B0">
        <w:tab/>
        <w:t>General</w:t>
      </w:r>
      <w:bookmarkEnd w:id="21"/>
    </w:p>
    <w:p w14:paraId="6701BE05" w14:textId="77777777" w:rsidR="004071BE" w:rsidRPr="00FA52B0" w:rsidRDefault="004071BE" w:rsidP="004071BE">
      <w:r w:rsidRPr="00FA52B0">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48E3C4E5" w14:textId="77777777" w:rsidR="004071BE" w:rsidRPr="00FA52B0" w:rsidRDefault="004071BE" w:rsidP="004071BE">
      <w:pPr>
        <w:pStyle w:val="Heading4"/>
      </w:pPr>
      <w:bookmarkStart w:id="22" w:name="_Toc29460806"/>
      <w:r w:rsidRPr="00FA52B0">
        <w:t>8.2.5.2</w:t>
      </w:r>
      <w:r w:rsidRPr="00FA52B0">
        <w:tab/>
        <w:t>Successful Operation</w:t>
      </w:r>
      <w:bookmarkEnd w:id="22"/>
    </w:p>
    <w:p w14:paraId="6505616D" w14:textId="77777777" w:rsidR="004071BE" w:rsidRPr="00FA52B0" w:rsidRDefault="004071BE" w:rsidP="004071BE">
      <w:pPr>
        <w:pStyle w:val="TH"/>
      </w:pPr>
      <w:r w:rsidRPr="00FA52B0">
        <w:object w:dxaOrig="7860" w:dyaOrig="3211" w14:anchorId="5791AECF">
          <v:shape id="_x0000_i1029" type="#_x0000_t75" style="width:393.6pt;height:160.2pt" o:ole="">
            <v:imagedata r:id="rId31" o:title=""/>
          </v:shape>
          <o:OLEObject Type="Embed" ProgID="Visio.Drawing.15" ShapeID="_x0000_i1029" DrawAspect="Content" ObjectID="_1651642300" r:id="rId32"/>
        </w:object>
      </w:r>
    </w:p>
    <w:p w14:paraId="1A778371" w14:textId="77777777" w:rsidR="004071BE" w:rsidRPr="00FA52B0" w:rsidRDefault="004071BE" w:rsidP="004071BE">
      <w:pPr>
        <w:pStyle w:val="TF"/>
      </w:pPr>
      <w:r w:rsidRPr="00FA52B0">
        <w:t>Figure 8.2.5.2-1: gNB-CU-UP Configuration Update procedure: Successful Operation.</w:t>
      </w:r>
    </w:p>
    <w:p w14:paraId="75FA4EA7" w14:textId="77777777" w:rsidR="004071BE" w:rsidRPr="00FA52B0" w:rsidRDefault="004071BE" w:rsidP="004071BE">
      <w:r w:rsidRPr="00FA52B0">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1EA85D3F" w14:textId="77777777" w:rsidR="004071BE" w:rsidRPr="00FA52B0" w:rsidRDefault="004071BE" w:rsidP="004071BE">
      <w:r w:rsidRPr="00FA52B0">
        <w:t xml:space="preserve">If the </w:t>
      </w:r>
      <w:r w:rsidRPr="00FA52B0">
        <w:rPr>
          <w:i/>
        </w:rPr>
        <w:t>Supported PLMNs</w:t>
      </w:r>
      <w:r w:rsidRPr="00FA52B0">
        <w:t xml:space="preserve"> IE is included in the GNB-CU-UP CONFIGURATION UPDATE message, the gNB-CU-CP shall overwrite the whole list of information and store the corresponding information.</w:t>
      </w:r>
    </w:p>
    <w:p w14:paraId="3C0E080A" w14:textId="77777777" w:rsidR="004071BE" w:rsidRPr="00FA52B0" w:rsidRDefault="004071BE" w:rsidP="004071BE">
      <w:pPr>
        <w:pStyle w:val="B10"/>
        <w:rPr>
          <w:rFonts w:eastAsia="SimSun"/>
        </w:rPr>
      </w:pPr>
      <w:r w:rsidRPr="00FA52B0">
        <w:rPr>
          <w:rFonts w:eastAsia="SimSun"/>
        </w:rPr>
        <w:lastRenderedPageBreak/>
        <w:t>-</w:t>
      </w:r>
      <w:r w:rsidRPr="00FA52B0">
        <w:rPr>
          <w:rFonts w:eastAsia="SimSun"/>
        </w:rPr>
        <w:tab/>
      </w:r>
      <w:r w:rsidRPr="00FA52B0">
        <w:rPr>
          <w:rFonts w:eastAsia="SimSun" w:hint="eastAsia"/>
        </w:rPr>
        <w:t xml:space="preserve">If the </w:t>
      </w:r>
      <w:r w:rsidRPr="00FA52B0">
        <w:rPr>
          <w:rFonts w:eastAsia="SimSun"/>
          <w:i/>
        </w:rPr>
        <w:t>Slice Support List</w:t>
      </w:r>
      <w:r w:rsidRPr="00FA52B0">
        <w:rPr>
          <w:rFonts w:eastAsia="SimSun" w:hint="eastAsia"/>
          <w:i/>
        </w:rPr>
        <w:t xml:space="preserve"> </w:t>
      </w:r>
      <w:r w:rsidRPr="00FA52B0">
        <w:rPr>
          <w:rFonts w:eastAsia="SimSun" w:hint="eastAsia"/>
        </w:rPr>
        <w:t xml:space="preserve">IE is contained in the </w:t>
      </w:r>
      <w:r w:rsidRPr="00FA52B0">
        <w:rPr>
          <w:rFonts w:eastAsia="SimSun"/>
        </w:rPr>
        <w:t>GNB-CU-UP CONFIGURATION UPDATE</w:t>
      </w:r>
      <w:r w:rsidRPr="00FA52B0">
        <w:rPr>
          <w:rFonts w:eastAsia="SimSun" w:hint="eastAsia"/>
        </w:rPr>
        <w:t xml:space="preserve"> message, the gNB-</w:t>
      </w:r>
      <w:r w:rsidRPr="00FA52B0">
        <w:rPr>
          <w:rFonts w:eastAsia="SimSun"/>
        </w:rPr>
        <w:t>CU-CP shall store the corresponding information and replace any existing information.</w:t>
      </w:r>
    </w:p>
    <w:p w14:paraId="01572C6C" w14:textId="77777777" w:rsidR="004071BE" w:rsidRPr="00FA52B0" w:rsidRDefault="004071BE" w:rsidP="004071BE">
      <w:pPr>
        <w:pStyle w:val="B10"/>
        <w:rPr>
          <w:rFonts w:cs="Arial"/>
          <w:sz w:val="18"/>
          <w:szCs w:val="18"/>
          <w:lang w:eastAsia="ja-JP"/>
        </w:rPr>
      </w:pPr>
      <w:r w:rsidRPr="00FA52B0">
        <w:rPr>
          <w:rFonts w:eastAsia="SimSun"/>
        </w:rPr>
        <w:t>-</w:t>
      </w:r>
      <w:r w:rsidRPr="00FA52B0">
        <w:rPr>
          <w:rFonts w:eastAsia="SimSun"/>
        </w:rPr>
        <w:tab/>
      </w:r>
      <w:r w:rsidRPr="00FA52B0">
        <w:rPr>
          <w:rFonts w:eastAsia="SimSun" w:hint="eastAsia"/>
        </w:rPr>
        <w:t>If the</w:t>
      </w:r>
      <w:r w:rsidRPr="00FA52B0">
        <w:rPr>
          <w:rFonts w:eastAsia="SimSun"/>
        </w:rPr>
        <w:t xml:space="preserve"> </w:t>
      </w:r>
      <w:r w:rsidRPr="00FA52B0">
        <w:rPr>
          <w:rFonts w:eastAsia="SimSun"/>
          <w:i/>
        </w:rPr>
        <w:t>NR CGI Support List</w:t>
      </w:r>
      <w:r w:rsidRPr="00FA52B0">
        <w:rPr>
          <w:rFonts w:eastAsia="SimSun" w:hint="eastAsia"/>
          <w:i/>
        </w:rPr>
        <w:t xml:space="preserve"> </w:t>
      </w:r>
      <w:r w:rsidRPr="00FA52B0">
        <w:rPr>
          <w:rFonts w:eastAsia="SimSun" w:hint="eastAsia"/>
        </w:rPr>
        <w:t xml:space="preserve">IE is contained in the </w:t>
      </w:r>
      <w:r w:rsidRPr="00FA52B0">
        <w:rPr>
          <w:rFonts w:eastAsia="SimSun"/>
        </w:rPr>
        <w:t>GNB-CU-UP CONFIGURATION UPDATE</w:t>
      </w:r>
      <w:r w:rsidRPr="00FA52B0">
        <w:rPr>
          <w:rFonts w:eastAsia="SimSun" w:hint="eastAsia"/>
        </w:rPr>
        <w:t xml:space="preserve"> message, the gNB-</w:t>
      </w:r>
      <w:r w:rsidRPr="00FA52B0">
        <w:rPr>
          <w:rFonts w:eastAsia="SimSun"/>
        </w:rPr>
        <w:t>CU-CP shall store the corresponding information and replace any existing information.</w:t>
      </w:r>
    </w:p>
    <w:p w14:paraId="084FD4F9" w14:textId="7381F8B6" w:rsidR="004071BE" w:rsidRDefault="004071BE" w:rsidP="004071BE">
      <w:pPr>
        <w:pStyle w:val="B10"/>
        <w:rPr>
          <w:ins w:id="23" w:author="Nokia" w:date="2020-05-18T10:07:00Z"/>
          <w:rFonts w:eastAsia="SimSun"/>
        </w:rPr>
      </w:pPr>
      <w:r w:rsidRPr="00FA52B0">
        <w:rPr>
          <w:rFonts w:eastAsia="SimSun"/>
        </w:rPr>
        <w:t>-</w:t>
      </w:r>
      <w:r w:rsidRPr="00FA52B0">
        <w:rPr>
          <w:rFonts w:eastAsia="SimSun"/>
        </w:rPr>
        <w:tab/>
      </w:r>
      <w:r w:rsidRPr="00FA52B0">
        <w:rPr>
          <w:rFonts w:eastAsia="SimSun" w:hint="eastAsia"/>
        </w:rPr>
        <w:t xml:space="preserve">If the </w:t>
      </w:r>
      <w:r w:rsidRPr="00FA52B0">
        <w:rPr>
          <w:rFonts w:eastAsia="SimSun"/>
          <w:i/>
        </w:rPr>
        <w:t>QoS Parameters Support List</w:t>
      </w:r>
      <w:r w:rsidRPr="00FA52B0">
        <w:rPr>
          <w:rFonts w:eastAsia="SimSun" w:hint="eastAsia"/>
          <w:i/>
        </w:rPr>
        <w:t xml:space="preserve"> </w:t>
      </w:r>
      <w:r w:rsidRPr="00FA52B0">
        <w:rPr>
          <w:rFonts w:eastAsia="SimSun" w:hint="eastAsia"/>
        </w:rPr>
        <w:t xml:space="preserve">IE is contained in the </w:t>
      </w:r>
      <w:r w:rsidRPr="00FA52B0">
        <w:rPr>
          <w:rFonts w:eastAsia="SimSun"/>
        </w:rPr>
        <w:t>GNB-CU-UP CONFIGURATION UPDATE</w:t>
      </w:r>
      <w:r w:rsidRPr="00FA52B0">
        <w:rPr>
          <w:rFonts w:eastAsia="SimSun" w:hint="eastAsia"/>
        </w:rPr>
        <w:t xml:space="preserve"> message, the gNB-</w:t>
      </w:r>
      <w:r w:rsidRPr="00FA52B0">
        <w:rPr>
          <w:rFonts w:eastAsia="SimSun"/>
        </w:rPr>
        <w:t>CU-CP shall store the corresponding information and replace any existing information.</w:t>
      </w:r>
    </w:p>
    <w:p w14:paraId="5C2F4D4F" w14:textId="38F7D82B" w:rsidR="00671702" w:rsidRPr="00FA52B0" w:rsidRDefault="00671702" w:rsidP="004071BE">
      <w:pPr>
        <w:pStyle w:val="B10"/>
      </w:pPr>
      <w:ins w:id="24" w:author="Nokia" w:date="2020-05-18T10:07:00Z">
        <w:r w:rsidRPr="00FA52B0">
          <w:rPr>
            <w:rFonts w:eastAsia="SimSun"/>
          </w:rPr>
          <w:t>-</w:t>
        </w:r>
        <w:r w:rsidRPr="00FA52B0">
          <w:rPr>
            <w:rFonts w:eastAsia="SimSun"/>
          </w:rPr>
          <w:tab/>
        </w:r>
        <w:r w:rsidRPr="00FA52B0">
          <w:rPr>
            <w:rFonts w:eastAsia="SimSun" w:hint="eastAsia"/>
          </w:rPr>
          <w:t xml:space="preserve">If the </w:t>
        </w:r>
        <w:r>
          <w:rPr>
            <w:rFonts w:eastAsia="SimSun"/>
            <w:i/>
            <w:iCs/>
          </w:rPr>
          <w:t xml:space="preserve">Extended Slice Support </w:t>
        </w:r>
        <w:r w:rsidRPr="00FA52B0">
          <w:rPr>
            <w:rFonts w:eastAsia="SimSun" w:hint="eastAsia"/>
          </w:rPr>
          <w:t xml:space="preserve">IE is contained in the </w:t>
        </w:r>
        <w:r w:rsidRPr="00FA52B0">
          <w:rPr>
            <w:rFonts w:eastAsia="SimSun"/>
          </w:rPr>
          <w:t>GNB-CU-UP CONFIGURATION UPDATE</w:t>
        </w:r>
        <w:r w:rsidRPr="00FA52B0">
          <w:rPr>
            <w:rFonts w:eastAsia="SimSun" w:hint="eastAsia"/>
          </w:rPr>
          <w:t xml:space="preserve"> message, the gNB-</w:t>
        </w:r>
        <w:r w:rsidRPr="00FA52B0">
          <w:rPr>
            <w:rFonts w:eastAsia="SimSun"/>
          </w:rPr>
          <w:t>CU-CP shall store the corresponding information and replace any existing information.</w:t>
        </w:r>
      </w:ins>
    </w:p>
    <w:p w14:paraId="79AA0E99" w14:textId="77777777" w:rsidR="004071BE" w:rsidRPr="00FA52B0" w:rsidRDefault="004071BE" w:rsidP="004071BE">
      <w:r w:rsidRPr="00FA52B0">
        <w:t>The updated configuration data shall be stored in both nodes and used as long as there is an operational TNL association</w:t>
      </w:r>
      <w:r w:rsidRPr="00FA52B0" w:rsidDel="00916008">
        <w:t xml:space="preserve"> </w:t>
      </w:r>
      <w:r w:rsidRPr="00FA52B0">
        <w:t>or until any further update is performed.</w:t>
      </w:r>
    </w:p>
    <w:p w14:paraId="0BFF0D7E" w14:textId="77777777" w:rsidR="004071BE" w:rsidRPr="00FA52B0" w:rsidRDefault="004071BE" w:rsidP="004071BE">
      <w:r w:rsidRPr="00FA52B0">
        <w:t xml:space="preserve">If the </w:t>
      </w:r>
      <w:r w:rsidRPr="00FA52B0">
        <w:rPr>
          <w:i/>
        </w:rPr>
        <w:t xml:space="preserve">gNB-CU-UP Capacity </w:t>
      </w:r>
      <w:r w:rsidRPr="00FA52B0">
        <w:t>IE is contained in the GNB-CU-UP CONFIGURATION UPDATE message, the gNB-CU-CP shall take this IE into account.</w:t>
      </w:r>
    </w:p>
    <w:p w14:paraId="52B5470E" w14:textId="77777777" w:rsidR="004071BE" w:rsidRPr="00FA52B0" w:rsidRDefault="004071BE" w:rsidP="004071BE">
      <w:r w:rsidRPr="00FA52B0">
        <w:t xml:space="preserve">If the </w:t>
      </w:r>
      <w:r w:rsidRPr="00FA52B0">
        <w:rPr>
          <w:i/>
        </w:rPr>
        <w:t xml:space="preserve">gNB-CU-UP ID </w:t>
      </w:r>
      <w:r w:rsidRPr="00FA52B0">
        <w:t>IE is included in the GNB-CU-UP CONFIGURATION UPDATE message, the gNB-CU-CP shall associate the TNLA to the E1 interface instance using the gNB-CU-UP ID.</w:t>
      </w:r>
    </w:p>
    <w:p w14:paraId="0F73CB57" w14:textId="77777777" w:rsidR="004071BE" w:rsidRPr="00FA52B0" w:rsidRDefault="004071BE" w:rsidP="004071BE">
      <w:r w:rsidRPr="00FA52B0">
        <w:t xml:space="preserve">If the GNB-CU-UP CONFIGURATION UPDATE message includes </w:t>
      </w:r>
      <w:r w:rsidRPr="00FA52B0">
        <w:rPr>
          <w:i/>
        </w:rPr>
        <w:t>gNB-CU-UP TNLA To Remove List</w:t>
      </w:r>
      <w:r w:rsidRPr="00FA52B0">
        <w:t xml:space="preserve"> IE, and the </w:t>
      </w:r>
      <w:r w:rsidRPr="00FA52B0">
        <w:rPr>
          <w:i/>
        </w:rPr>
        <w:t xml:space="preserve">Endpoint IP address </w:t>
      </w:r>
      <w:r w:rsidRPr="00FA52B0">
        <w:t xml:space="preserve">IE and the </w:t>
      </w:r>
      <w:r w:rsidRPr="00FA52B0">
        <w:rPr>
          <w:i/>
        </w:rPr>
        <w:t>Port Number</w:t>
      </w:r>
      <w:r w:rsidRPr="00FA52B0">
        <w:t xml:space="preserve"> IE for both TNL endpoints of the TNL association(s) are included in the </w:t>
      </w:r>
      <w:r w:rsidRPr="00FA52B0">
        <w:rPr>
          <w:i/>
        </w:rPr>
        <w:t>gNB-CU-UP TNLA To Remove List</w:t>
      </w:r>
      <w:r w:rsidRPr="00FA52B0">
        <w:t xml:space="preserve"> IE, the gNB-CU-CP shall, if supported, consider that the TNL association(s) indicated by both received TNL endpoints will be removed by the gNB-CU-UP. If the </w:t>
      </w:r>
      <w:r w:rsidRPr="00FA52B0">
        <w:rPr>
          <w:i/>
        </w:rPr>
        <w:t xml:space="preserve">Endpoint IP address </w:t>
      </w:r>
      <w:r w:rsidRPr="00FA52B0">
        <w:t xml:space="preserve">IE, or the </w:t>
      </w:r>
      <w:r w:rsidRPr="00FA52B0">
        <w:rPr>
          <w:i/>
        </w:rPr>
        <w:t xml:space="preserve">Endpoint IP address </w:t>
      </w:r>
      <w:r w:rsidRPr="00FA52B0">
        <w:t xml:space="preserve">IE and the </w:t>
      </w:r>
      <w:r w:rsidRPr="00FA52B0">
        <w:rPr>
          <w:i/>
        </w:rPr>
        <w:t xml:space="preserve">Port Number </w:t>
      </w:r>
      <w:r w:rsidRPr="00FA52B0">
        <w:t xml:space="preserve">IE for one or both of the TNL endpoints is included in the </w:t>
      </w:r>
      <w:r w:rsidRPr="00FA52B0">
        <w:rPr>
          <w:i/>
        </w:rPr>
        <w:t>gNB-CU-UP TNLA To Remove List</w:t>
      </w:r>
      <w:r w:rsidRPr="00FA52B0">
        <w:t xml:space="preserve"> IE in GNB-CU-UP CONFIGURATION UPDATE message, the gNB-CU-CP shall, if supported, consider that the TNL association(s) indicated by the received endpoint IP address(es) will be removed by the gNB-CU-UP.</w:t>
      </w:r>
    </w:p>
    <w:p w14:paraId="684C879E" w14:textId="77777777" w:rsidR="004071BE" w:rsidRPr="00FA52B0" w:rsidRDefault="004071BE" w:rsidP="004071BE">
      <w:pPr>
        <w:pStyle w:val="Heading4"/>
      </w:pPr>
      <w:bookmarkStart w:id="25" w:name="_Toc29460807"/>
      <w:r w:rsidRPr="00FA52B0">
        <w:t>8.2.5.3</w:t>
      </w:r>
      <w:r w:rsidRPr="00FA52B0">
        <w:tab/>
        <w:t>Unsuccessful Operation</w:t>
      </w:r>
      <w:bookmarkEnd w:id="25"/>
    </w:p>
    <w:p w14:paraId="5AFBAF62" w14:textId="77777777" w:rsidR="004071BE" w:rsidRPr="00FA52B0" w:rsidRDefault="004071BE" w:rsidP="004071BE">
      <w:pPr>
        <w:pStyle w:val="TH"/>
      </w:pPr>
      <w:r w:rsidRPr="00FA52B0">
        <w:object w:dxaOrig="7860" w:dyaOrig="3211" w14:anchorId="0AEC2839">
          <v:shape id="_x0000_i1030" type="#_x0000_t75" style="width:393.6pt;height:160.2pt" o:ole="">
            <v:imagedata r:id="rId33" o:title=""/>
          </v:shape>
          <o:OLEObject Type="Embed" ProgID="Visio.Drawing.15" ShapeID="_x0000_i1030" DrawAspect="Content" ObjectID="_1651642301" r:id="rId34"/>
        </w:object>
      </w:r>
    </w:p>
    <w:p w14:paraId="04842D87" w14:textId="77777777" w:rsidR="004071BE" w:rsidRPr="00FA52B0" w:rsidRDefault="004071BE" w:rsidP="004071BE">
      <w:pPr>
        <w:pStyle w:val="TF"/>
      </w:pPr>
      <w:r w:rsidRPr="00FA52B0">
        <w:t>Figure 8.2.5.3-1: gNB-CU-UP Configuration Update procedure: Unsuccessful Operation.</w:t>
      </w:r>
    </w:p>
    <w:p w14:paraId="5DD34F3C" w14:textId="77777777" w:rsidR="004071BE" w:rsidRPr="00FA52B0" w:rsidRDefault="004071BE" w:rsidP="004071BE">
      <w:r w:rsidRPr="00FA52B0">
        <w:t xml:space="preserve">If the gNB-CU-CP cannot accept the update, it shall respond with a GNB-CU-UP CONFIGURATION UPDATE FAILURE message and appropriate cause value. </w:t>
      </w:r>
    </w:p>
    <w:p w14:paraId="0E939DAC" w14:textId="77777777" w:rsidR="004071BE" w:rsidRPr="00FA52B0" w:rsidRDefault="004071BE" w:rsidP="004071BE">
      <w:r w:rsidRPr="00FA52B0">
        <w:t xml:space="preserve">If the GNB-CU-UP CONFIGURATION UPDATE FAILURE message includes the </w:t>
      </w:r>
      <w:r w:rsidRPr="00FA52B0">
        <w:rPr>
          <w:i/>
          <w:iCs/>
        </w:rPr>
        <w:t>Time To Wait</w:t>
      </w:r>
      <w:r w:rsidRPr="00FA52B0">
        <w:t xml:space="preserve"> IE, the gNB-CU-CP shall wait at least for the indicated time before reinitiating the GNB-CU-UP CONFIGURATION UPDATE message towards the same gNB-CU-CP.</w:t>
      </w:r>
    </w:p>
    <w:p w14:paraId="5014800A" w14:textId="77777777" w:rsidR="004071BE" w:rsidRPr="00FA52B0" w:rsidRDefault="004071BE" w:rsidP="004071BE">
      <w:pPr>
        <w:pStyle w:val="Heading4"/>
      </w:pPr>
      <w:bookmarkStart w:id="26" w:name="_Toc29460808"/>
      <w:r w:rsidRPr="00FA52B0">
        <w:t>8.2.5.4</w:t>
      </w:r>
      <w:r w:rsidRPr="00FA52B0">
        <w:tab/>
        <w:t>Abnormal Conditions</w:t>
      </w:r>
      <w:bookmarkEnd w:id="26"/>
    </w:p>
    <w:p w14:paraId="3D80CE15" w14:textId="77777777" w:rsidR="004071BE" w:rsidRPr="00FA52B0" w:rsidRDefault="004071BE" w:rsidP="004071BE">
      <w:r w:rsidRPr="00FA52B0">
        <w:t>Not applicable.</w:t>
      </w:r>
    </w:p>
    <w:p w14:paraId="780236E7" w14:textId="77777777" w:rsidR="00FE31F6" w:rsidRDefault="00FE31F6" w:rsidP="00FE31F6">
      <w:pPr>
        <w:pStyle w:val="B10"/>
      </w:pPr>
    </w:p>
    <w:p w14:paraId="6B68071E" w14:textId="77777777" w:rsidR="00FE31F6" w:rsidRPr="007E5401" w:rsidRDefault="00FE31F6" w:rsidP="00FE31F6">
      <w:pPr>
        <w:jc w:val="center"/>
        <w:rPr>
          <w:b/>
          <w:color w:val="FF0000"/>
        </w:rPr>
      </w:pPr>
      <w:r w:rsidRPr="007E5401">
        <w:rPr>
          <w:b/>
          <w:color w:val="FF0000"/>
          <w:highlight w:val="yellow"/>
        </w:rPr>
        <w:t>&lt;&lt; unchanged parts omitted &gt;&gt;</w:t>
      </w:r>
    </w:p>
    <w:p w14:paraId="1C3FE910" w14:textId="24043E3D" w:rsidR="00064A8B" w:rsidRDefault="00064A8B"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D476D0" w14:textId="5EDEDC6E" w:rsidR="0010685D" w:rsidRDefault="0010685D"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5CF9762" w14:textId="77777777" w:rsidR="002F7F48" w:rsidRPr="00FA52B0" w:rsidRDefault="002F7F48" w:rsidP="002F7F48">
      <w:pPr>
        <w:pStyle w:val="Heading4"/>
      </w:pPr>
      <w:bookmarkStart w:id="27" w:name="_Toc20955547"/>
      <w:bookmarkStart w:id="28" w:name="_Toc29460879"/>
      <w:r w:rsidRPr="00FA52B0">
        <w:t>9.2.1.4</w:t>
      </w:r>
      <w:r w:rsidRPr="00FA52B0">
        <w:tab/>
        <w:t>GNB-CU-UP E1 SETUP REQUEST</w:t>
      </w:r>
      <w:bookmarkEnd w:id="27"/>
      <w:bookmarkEnd w:id="28"/>
    </w:p>
    <w:p w14:paraId="47EF6471" w14:textId="77777777" w:rsidR="002F7F48" w:rsidRPr="00FA52B0" w:rsidRDefault="002F7F48" w:rsidP="002F7F48">
      <w:r w:rsidRPr="00FA52B0">
        <w:t>This message is sent by the gNB-CU-UP to transfer information for a TNL association.</w:t>
      </w:r>
    </w:p>
    <w:p w14:paraId="45ED14B9" w14:textId="77777777" w:rsidR="002F7F48" w:rsidRPr="00FA52B0" w:rsidRDefault="002F7F48" w:rsidP="002F7F48">
      <w:r w:rsidRPr="00FA52B0">
        <w:t xml:space="preserve">Direction: gNB-CU-UP </w:t>
      </w:r>
      <w:r w:rsidRPr="00FA52B0">
        <w:sym w:font="Symbol" w:char="F0AE"/>
      </w:r>
      <w:r w:rsidRPr="00FA52B0">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F7F48" w:rsidRPr="00FA52B0" w14:paraId="404077ED" w14:textId="77777777" w:rsidTr="0033774A">
        <w:tc>
          <w:tcPr>
            <w:tcW w:w="2394" w:type="dxa"/>
          </w:tcPr>
          <w:p w14:paraId="3340D699"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IE/Group Name</w:t>
            </w:r>
          </w:p>
        </w:tc>
        <w:tc>
          <w:tcPr>
            <w:tcW w:w="1274" w:type="dxa"/>
          </w:tcPr>
          <w:p w14:paraId="597579CE"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Presence</w:t>
            </w:r>
          </w:p>
        </w:tc>
        <w:tc>
          <w:tcPr>
            <w:tcW w:w="1708" w:type="dxa"/>
          </w:tcPr>
          <w:p w14:paraId="0ACEC5F5"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Range</w:t>
            </w:r>
          </w:p>
        </w:tc>
        <w:tc>
          <w:tcPr>
            <w:tcW w:w="1259" w:type="dxa"/>
          </w:tcPr>
          <w:p w14:paraId="398CED9E"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IE type and reference</w:t>
            </w:r>
          </w:p>
        </w:tc>
        <w:tc>
          <w:tcPr>
            <w:tcW w:w="1288" w:type="dxa"/>
          </w:tcPr>
          <w:p w14:paraId="6E84A747"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Semantics description</w:t>
            </w:r>
          </w:p>
        </w:tc>
        <w:tc>
          <w:tcPr>
            <w:tcW w:w="1288" w:type="dxa"/>
          </w:tcPr>
          <w:p w14:paraId="721249AC"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Criticality</w:t>
            </w:r>
          </w:p>
        </w:tc>
        <w:tc>
          <w:tcPr>
            <w:tcW w:w="1274" w:type="dxa"/>
          </w:tcPr>
          <w:p w14:paraId="42A1477E" w14:textId="77777777" w:rsidR="002F7F48" w:rsidRPr="00FA52B0" w:rsidRDefault="002F7F48" w:rsidP="0033774A">
            <w:pPr>
              <w:keepNext/>
              <w:keepLines/>
              <w:spacing w:after="0"/>
              <w:jc w:val="center"/>
              <w:rPr>
                <w:rFonts w:cs="Arial"/>
                <w:bCs/>
                <w:sz w:val="18"/>
                <w:szCs w:val="18"/>
                <w:lang w:eastAsia="ja-JP"/>
              </w:rPr>
            </w:pPr>
            <w:r w:rsidRPr="00FA52B0">
              <w:rPr>
                <w:rFonts w:cs="Arial"/>
                <w:b/>
                <w:bCs/>
                <w:sz w:val="18"/>
                <w:szCs w:val="18"/>
                <w:lang w:eastAsia="ja-JP"/>
              </w:rPr>
              <w:t>Assigned Criticality</w:t>
            </w:r>
          </w:p>
        </w:tc>
      </w:tr>
      <w:tr w:rsidR="002F7F48" w:rsidRPr="00FA52B0" w14:paraId="70A8F4C9" w14:textId="77777777" w:rsidTr="0033774A">
        <w:tc>
          <w:tcPr>
            <w:tcW w:w="2394" w:type="dxa"/>
          </w:tcPr>
          <w:p w14:paraId="0445A00F"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274" w:type="dxa"/>
          </w:tcPr>
          <w:p w14:paraId="7E1A1492"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49941CED" w14:textId="77777777" w:rsidR="002F7F48" w:rsidRPr="00FA52B0" w:rsidRDefault="002F7F48" w:rsidP="0033774A">
            <w:pPr>
              <w:keepNext/>
              <w:keepLines/>
              <w:spacing w:after="0"/>
              <w:rPr>
                <w:rFonts w:ascii="Arial" w:hAnsi="Arial" w:cs="Arial"/>
                <w:sz w:val="18"/>
                <w:szCs w:val="18"/>
                <w:lang w:eastAsia="ja-JP"/>
              </w:rPr>
            </w:pPr>
          </w:p>
        </w:tc>
        <w:tc>
          <w:tcPr>
            <w:tcW w:w="1259" w:type="dxa"/>
          </w:tcPr>
          <w:p w14:paraId="52267B8D"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288" w:type="dxa"/>
          </w:tcPr>
          <w:p w14:paraId="295EA6B1" w14:textId="77777777" w:rsidR="002F7F48" w:rsidRPr="00FA52B0" w:rsidRDefault="002F7F48" w:rsidP="0033774A">
            <w:pPr>
              <w:keepNext/>
              <w:keepLines/>
              <w:spacing w:after="0"/>
              <w:rPr>
                <w:rFonts w:ascii="Arial" w:hAnsi="Arial" w:cs="Arial"/>
                <w:sz w:val="18"/>
                <w:szCs w:val="18"/>
                <w:lang w:eastAsia="ja-JP"/>
              </w:rPr>
            </w:pPr>
          </w:p>
        </w:tc>
        <w:tc>
          <w:tcPr>
            <w:tcW w:w="1288" w:type="dxa"/>
          </w:tcPr>
          <w:p w14:paraId="2F2D9F4E"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0445465C"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587E8CB2" w14:textId="77777777" w:rsidTr="0033774A">
        <w:tc>
          <w:tcPr>
            <w:tcW w:w="2394" w:type="dxa"/>
          </w:tcPr>
          <w:p w14:paraId="1CC3BA28"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Transaction ID</w:t>
            </w:r>
          </w:p>
        </w:tc>
        <w:tc>
          <w:tcPr>
            <w:tcW w:w="1274" w:type="dxa"/>
          </w:tcPr>
          <w:p w14:paraId="1BC9632E"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17EE9C9A" w14:textId="77777777" w:rsidR="002F7F48" w:rsidRPr="00FA52B0" w:rsidRDefault="002F7F48" w:rsidP="0033774A">
            <w:pPr>
              <w:keepNext/>
              <w:keepLines/>
              <w:spacing w:after="0"/>
              <w:rPr>
                <w:rFonts w:ascii="Arial" w:hAnsi="Arial" w:cs="Arial"/>
                <w:sz w:val="18"/>
                <w:szCs w:val="18"/>
                <w:lang w:eastAsia="ja-JP"/>
              </w:rPr>
            </w:pPr>
          </w:p>
        </w:tc>
        <w:tc>
          <w:tcPr>
            <w:tcW w:w="1259" w:type="dxa"/>
          </w:tcPr>
          <w:p w14:paraId="37FA7EF6"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9.3.1.53</w:t>
            </w:r>
          </w:p>
        </w:tc>
        <w:tc>
          <w:tcPr>
            <w:tcW w:w="1288" w:type="dxa"/>
          </w:tcPr>
          <w:p w14:paraId="1FE573FE" w14:textId="77777777" w:rsidR="002F7F48" w:rsidRPr="00FA52B0" w:rsidRDefault="002F7F48" w:rsidP="0033774A">
            <w:pPr>
              <w:keepNext/>
              <w:keepLines/>
              <w:spacing w:after="0"/>
              <w:rPr>
                <w:rFonts w:ascii="Arial" w:hAnsi="Arial" w:cs="Arial"/>
                <w:sz w:val="18"/>
                <w:szCs w:val="18"/>
                <w:lang w:eastAsia="ja-JP"/>
              </w:rPr>
            </w:pPr>
          </w:p>
        </w:tc>
        <w:tc>
          <w:tcPr>
            <w:tcW w:w="1288" w:type="dxa"/>
          </w:tcPr>
          <w:p w14:paraId="409F9BD5"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462A1BEF"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5A82B8FC" w14:textId="77777777" w:rsidTr="0033774A">
        <w:tc>
          <w:tcPr>
            <w:tcW w:w="2394" w:type="dxa"/>
            <w:tcBorders>
              <w:top w:val="single" w:sz="4" w:space="0" w:color="auto"/>
              <w:left w:val="single" w:sz="4" w:space="0" w:color="auto"/>
              <w:bottom w:val="single" w:sz="4" w:space="0" w:color="auto"/>
              <w:right w:val="single" w:sz="4" w:space="0" w:color="auto"/>
            </w:tcBorders>
          </w:tcPr>
          <w:p w14:paraId="09E85F96"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32A7A594"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87FF6C"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5EB836"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CCDD19F"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EFB114"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6930D2"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0E4646D9" w14:textId="77777777" w:rsidTr="0033774A">
        <w:tc>
          <w:tcPr>
            <w:tcW w:w="2394" w:type="dxa"/>
            <w:tcBorders>
              <w:top w:val="single" w:sz="4" w:space="0" w:color="auto"/>
              <w:left w:val="single" w:sz="4" w:space="0" w:color="auto"/>
              <w:bottom w:val="single" w:sz="4" w:space="0" w:color="auto"/>
              <w:right w:val="single" w:sz="4" w:space="0" w:color="auto"/>
            </w:tcBorders>
          </w:tcPr>
          <w:p w14:paraId="63FF8D70"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DE1DF1F"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399582"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296F9F"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1AC06F9"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3F943AA0"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99E07F"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2F7F48" w:rsidRPr="00FA52B0" w14:paraId="15658B83" w14:textId="77777777" w:rsidTr="0033774A">
        <w:tc>
          <w:tcPr>
            <w:tcW w:w="2394" w:type="dxa"/>
            <w:tcBorders>
              <w:top w:val="single" w:sz="4" w:space="0" w:color="auto"/>
              <w:left w:val="single" w:sz="4" w:space="0" w:color="auto"/>
              <w:bottom w:val="single" w:sz="4" w:space="0" w:color="auto"/>
              <w:right w:val="single" w:sz="4" w:space="0" w:color="auto"/>
            </w:tcBorders>
          </w:tcPr>
          <w:p w14:paraId="3918BD16" w14:textId="77777777" w:rsidR="002F7F48" w:rsidRPr="00FA52B0" w:rsidDel="005F069D"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051ACF0F"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8632A9"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5270C8" w14:textId="77777777" w:rsidR="002F7F48" w:rsidRPr="00FA52B0" w:rsidDel="005F069D"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0BD9E5E"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7163B3" w14:textId="77777777" w:rsidR="002F7F48" w:rsidRPr="00FA52B0" w:rsidDel="005F069D"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0AA4EA" w14:textId="77777777" w:rsidR="002F7F48" w:rsidRPr="00FA52B0" w:rsidDel="005F069D"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7DE29839" w14:textId="77777777" w:rsidTr="0033774A">
        <w:tc>
          <w:tcPr>
            <w:tcW w:w="2394" w:type="dxa"/>
            <w:tcBorders>
              <w:top w:val="single" w:sz="4" w:space="0" w:color="auto"/>
              <w:left w:val="single" w:sz="4" w:space="0" w:color="auto"/>
              <w:bottom w:val="single" w:sz="4" w:space="0" w:color="auto"/>
              <w:right w:val="single" w:sz="4" w:space="0" w:color="auto"/>
            </w:tcBorders>
          </w:tcPr>
          <w:p w14:paraId="73A5E6A5" w14:textId="77777777" w:rsidR="002F7F48" w:rsidRPr="00FA52B0" w:rsidRDefault="002F7F48" w:rsidP="0033774A">
            <w:pPr>
              <w:keepNext/>
              <w:keepLines/>
              <w:spacing w:after="0"/>
              <w:rPr>
                <w:rFonts w:ascii="Arial" w:hAnsi="Arial" w:cs="Arial"/>
                <w:b/>
                <w:sz w:val="18"/>
                <w:szCs w:val="18"/>
                <w:lang w:eastAsia="ja-JP"/>
              </w:rPr>
            </w:pPr>
            <w:r w:rsidRPr="00FA52B0">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E8E41C6" w14:textId="77777777" w:rsidR="002F7F48" w:rsidRPr="00FA52B0" w:rsidRDefault="002F7F48" w:rsidP="0033774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27E3041" w14:textId="77777777" w:rsidR="002F7F48" w:rsidRPr="00FA52B0" w:rsidRDefault="002F7F48" w:rsidP="0033774A">
            <w:pPr>
              <w:keepNext/>
              <w:keepLines/>
              <w:spacing w:after="0"/>
              <w:rPr>
                <w:rFonts w:ascii="Arial" w:hAnsi="Arial" w:cs="Arial"/>
                <w:i/>
                <w:sz w:val="18"/>
                <w:szCs w:val="18"/>
                <w:lang w:eastAsia="ja-JP"/>
              </w:rPr>
            </w:pPr>
            <w:r w:rsidRPr="00FA52B0">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E0E19F5"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06BF05"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3DAF5C3"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p w14:paraId="1213169B" w14:textId="77777777" w:rsidR="002F7F48" w:rsidRPr="00FA52B0" w:rsidRDefault="002F7F48" w:rsidP="0033774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156E6D8"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3A3DB14B" w14:textId="77777777" w:rsidTr="0033774A">
        <w:tc>
          <w:tcPr>
            <w:tcW w:w="2394" w:type="dxa"/>
            <w:tcBorders>
              <w:top w:val="single" w:sz="4" w:space="0" w:color="auto"/>
              <w:left w:val="single" w:sz="4" w:space="0" w:color="auto"/>
              <w:bottom w:val="single" w:sz="4" w:space="0" w:color="auto"/>
              <w:right w:val="single" w:sz="4" w:space="0" w:color="auto"/>
            </w:tcBorders>
          </w:tcPr>
          <w:p w14:paraId="78F6C5E8" w14:textId="77777777" w:rsidR="002F7F48" w:rsidRPr="00FA52B0" w:rsidRDefault="002F7F48" w:rsidP="0033774A">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E133CC2"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0EB279"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E1972F"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A71CE00"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F8AD5F"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1FC10D"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2F7F48" w:rsidRPr="00FA52B0" w14:paraId="54FBC0C3" w14:textId="77777777" w:rsidTr="0033774A">
        <w:tc>
          <w:tcPr>
            <w:tcW w:w="2394" w:type="dxa"/>
            <w:tcBorders>
              <w:top w:val="single" w:sz="4" w:space="0" w:color="auto"/>
              <w:left w:val="single" w:sz="4" w:space="0" w:color="auto"/>
              <w:bottom w:val="single" w:sz="4" w:space="0" w:color="auto"/>
              <w:right w:val="single" w:sz="4" w:space="0" w:color="auto"/>
            </w:tcBorders>
          </w:tcPr>
          <w:p w14:paraId="6BC74C1B" w14:textId="77777777" w:rsidR="002F7F48" w:rsidRPr="00FA52B0" w:rsidRDefault="002F7F48" w:rsidP="0033774A">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7BFA683"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E63CF6C"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19484A"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2F701A6"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906EAB7"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6724CF"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2F7F48" w:rsidRPr="00FA52B0" w14:paraId="4E8ABB5F" w14:textId="77777777" w:rsidTr="0033774A">
        <w:tc>
          <w:tcPr>
            <w:tcW w:w="2394" w:type="dxa"/>
            <w:tcBorders>
              <w:top w:val="single" w:sz="4" w:space="0" w:color="auto"/>
              <w:left w:val="single" w:sz="4" w:space="0" w:color="auto"/>
              <w:bottom w:val="single" w:sz="4" w:space="0" w:color="auto"/>
              <w:right w:val="single" w:sz="4" w:space="0" w:color="auto"/>
            </w:tcBorders>
          </w:tcPr>
          <w:p w14:paraId="591ECF15" w14:textId="77777777" w:rsidR="002F7F48" w:rsidRPr="00FA52B0" w:rsidRDefault="002F7F48" w:rsidP="0033774A">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DFB3518"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092BC"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7A3F44"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7D9EF0B"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EB43C95"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84F3D2"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2F7F48" w:rsidRPr="00FA52B0" w14:paraId="7DB823C8" w14:textId="77777777" w:rsidTr="0033774A">
        <w:tc>
          <w:tcPr>
            <w:tcW w:w="2394" w:type="dxa"/>
            <w:tcBorders>
              <w:top w:val="single" w:sz="4" w:space="0" w:color="auto"/>
              <w:left w:val="single" w:sz="4" w:space="0" w:color="auto"/>
              <w:bottom w:val="single" w:sz="4" w:space="0" w:color="auto"/>
              <w:right w:val="single" w:sz="4" w:space="0" w:color="auto"/>
            </w:tcBorders>
          </w:tcPr>
          <w:p w14:paraId="3B42FD8F" w14:textId="77777777" w:rsidR="002F7F48" w:rsidRPr="00FA52B0" w:rsidRDefault="002F7F48" w:rsidP="0033774A">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4062CD2"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F22DE9"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D81146"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01B64CD"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05F6D30F"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0B9DF8"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915BDF" w:rsidRPr="00FA52B0" w14:paraId="16FF8B9B" w14:textId="77777777" w:rsidTr="0033774A">
        <w:trPr>
          <w:ins w:id="29" w:author="Nokia" w:date="2020-05-18T09:54:00Z"/>
        </w:trPr>
        <w:tc>
          <w:tcPr>
            <w:tcW w:w="2394" w:type="dxa"/>
            <w:tcBorders>
              <w:top w:val="single" w:sz="4" w:space="0" w:color="auto"/>
              <w:left w:val="single" w:sz="4" w:space="0" w:color="auto"/>
              <w:bottom w:val="single" w:sz="4" w:space="0" w:color="auto"/>
              <w:right w:val="single" w:sz="4" w:space="0" w:color="auto"/>
            </w:tcBorders>
          </w:tcPr>
          <w:p w14:paraId="6EBD9955" w14:textId="616240D7" w:rsidR="00915BDF" w:rsidRPr="00FA52B0" w:rsidRDefault="00915BDF" w:rsidP="0033774A">
            <w:pPr>
              <w:keepNext/>
              <w:keepLines/>
              <w:spacing w:after="0"/>
              <w:ind w:leftChars="100" w:left="200"/>
              <w:rPr>
                <w:ins w:id="30" w:author="Nokia" w:date="2020-05-18T09:54:00Z"/>
                <w:rFonts w:ascii="Arial" w:hAnsi="Arial" w:cs="Arial"/>
                <w:sz w:val="18"/>
                <w:szCs w:val="18"/>
                <w:lang w:eastAsia="ja-JP"/>
              </w:rPr>
            </w:pPr>
            <w:ins w:id="31" w:author="Nokia" w:date="2020-05-18T09:54:00Z">
              <w:r>
                <w:rPr>
                  <w:rFonts w:ascii="Arial" w:hAnsi="Arial" w:cs="Arial"/>
                  <w:sz w:val="18"/>
                  <w:szCs w:val="18"/>
                  <w:lang w:eastAsia="ja-JP"/>
                </w:rPr>
                <w:t>&gt;Extended Slice Support</w:t>
              </w:r>
            </w:ins>
          </w:p>
        </w:tc>
        <w:tc>
          <w:tcPr>
            <w:tcW w:w="1274" w:type="dxa"/>
            <w:tcBorders>
              <w:top w:val="single" w:sz="4" w:space="0" w:color="auto"/>
              <w:left w:val="single" w:sz="4" w:space="0" w:color="auto"/>
              <w:bottom w:val="single" w:sz="4" w:space="0" w:color="auto"/>
              <w:right w:val="single" w:sz="4" w:space="0" w:color="auto"/>
            </w:tcBorders>
          </w:tcPr>
          <w:p w14:paraId="7AB03BD3" w14:textId="7AD76B15" w:rsidR="00915BDF" w:rsidRPr="00FA52B0" w:rsidRDefault="008610E6" w:rsidP="0033774A">
            <w:pPr>
              <w:keepNext/>
              <w:keepLines/>
              <w:spacing w:after="0"/>
              <w:rPr>
                <w:ins w:id="32" w:author="Nokia" w:date="2020-05-18T09:54:00Z"/>
                <w:rFonts w:ascii="Arial" w:hAnsi="Arial" w:cs="Arial"/>
                <w:sz w:val="18"/>
                <w:szCs w:val="18"/>
                <w:lang w:eastAsia="ja-JP"/>
              </w:rPr>
            </w:pPr>
            <w:ins w:id="33" w:author="Nokia" w:date="2020-05-18T09:55: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5F407DC" w14:textId="77777777" w:rsidR="00915BDF" w:rsidRPr="00FA52B0" w:rsidRDefault="00915BDF" w:rsidP="0033774A">
            <w:pPr>
              <w:keepNext/>
              <w:keepLines/>
              <w:spacing w:after="0"/>
              <w:rPr>
                <w:ins w:id="34" w:author="Nokia" w:date="2020-05-18T09:5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DE66A8" w14:textId="03D46418" w:rsidR="00915BDF" w:rsidRPr="00FA52B0" w:rsidRDefault="00915BDF" w:rsidP="0033774A">
            <w:pPr>
              <w:keepNext/>
              <w:keepLines/>
              <w:spacing w:after="0"/>
              <w:rPr>
                <w:ins w:id="35" w:author="Nokia" w:date="2020-05-18T09:54:00Z"/>
                <w:rFonts w:ascii="Arial" w:hAnsi="Arial" w:cs="Arial"/>
                <w:sz w:val="18"/>
                <w:szCs w:val="18"/>
                <w:lang w:eastAsia="ja-JP"/>
              </w:rPr>
            </w:pPr>
            <w:ins w:id="36" w:author="Nokia" w:date="2020-05-18T09:54: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2814E571" w14:textId="77777777" w:rsidR="00915BDF" w:rsidRPr="00FA52B0" w:rsidRDefault="00915BDF" w:rsidP="0033774A">
            <w:pPr>
              <w:keepNext/>
              <w:keepLines/>
              <w:spacing w:after="0"/>
              <w:rPr>
                <w:ins w:id="37" w:author="Nokia" w:date="2020-05-18T09:54: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B2F28C" w14:textId="4C8F0614" w:rsidR="00915BDF" w:rsidRPr="00FA52B0" w:rsidRDefault="008610E6" w:rsidP="0033774A">
            <w:pPr>
              <w:keepNext/>
              <w:keepLines/>
              <w:spacing w:after="0"/>
              <w:jc w:val="center"/>
              <w:rPr>
                <w:ins w:id="38" w:author="Nokia" w:date="2020-05-18T09:54:00Z"/>
                <w:rFonts w:ascii="Arial" w:hAnsi="Arial" w:cs="Arial"/>
                <w:sz w:val="18"/>
                <w:szCs w:val="18"/>
                <w:lang w:eastAsia="ja-JP"/>
              </w:rPr>
            </w:pPr>
            <w:ins w:id="39" w:author="Nokia" w:date="2020-05-18T09:56: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00FBE2D" w14:textId="25E90635" w:rsidR="00915BDF" w:rsidRPr="00FA52B0" w:rsidRDefault="008610E6" w:rsidP="0033774A">
            <w:pPr>
              <w:keepNext/>
              <w:keepLines/>
              <w:spacing w:after="0"/>
              <w:jc w:val="center"/>
              <w:rPr>
                <w:ins w:id="40" w:author="Nokia" w:date="2020-05-18T09:54:00Z"/>
                <w:rFonts w:ascii="Arial" w:hAnsi="Arial" w:cs="Arial"/>
                <w:sz w:val="18"/>
                <w:szCs w:val="18"/>
                <w:lang w:eastAsia="ja-JP"/>
              </w:rPr>
            </w:pPr>
            <w:ins w:id="41" w:author="Nokia" w:date="2020-05-18T09:56:00Z">
              <w:r>
                <w:rPr>
                  <w:rFonts w:ascii="Arial" w:hAnsi="Arial" w:cs="Arial"/>
                  <w:sz w:val="18"/>
                  <w:szCs w:val="18"/>
                  <w:lang w:eastAsia="ja-JP"/>
                </w:rPr>
                <w:t>-</w:t>
              </w:r>
            </w:ins>
          </w:p>
        </w:tc>
      </w:tr>
      <w:tr w:rsidR="002F7F48" w:rsidRPr="00FA52B0" w14:paraId="3B8E173A" w14:textId="77777777" w:rsidTr="0033774A">
        <w:tc>
          <w:tcPr>
            <w:tcW w:w="2394" w:type="dxa"/>
            <w:tcBorders>
              <w:top w:val="single" w:sz="4" w:space="0" w:color="auto"/>
              <w:left w:val="single" w:sz="4" w:space="0" w:color="auto"/>
              <w:bottom w:val="single" w:sz="4" w:space="0" w:color="auto"/>
              <w:right w:val="single" w:sz="4" w:space="0" w:color="auto"/>
            </w:tcBorders>
          </w:tcPr>
          <w:p w14:paraId="1C41B70E"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0185041"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FCBA1FB"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120841"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8D378EF"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D34210"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9A4676"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bl>
    <w:p w14:paraId="551DD74C" w14:textId="77777777" w:rsidR="002F7F48" w:rsidRPr="00FA52B0" w:rsidRDefault="002F7F48" w:rsidP="002F7F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7F48" w:rsidRPr="00FA52B0" w14:paraId="434AA9C3" w14:textId="77777777" w:rsidTr="0033774A">
        <w:tc>
          <w:tcPr>
            <w:tcW w:w="3686" w:type="dxa"/>
          </w:tcPr>
          <w:p w14:paraId="74D96688" w14:textId="77777777" w:rsidR="002F7F48" w:rsidRPr="00FA52B0" w:rsidRDefault="002F7F48" w:rsidP="0033774A">
            <w:pPr>
              <w:keepNext/>
              <w:keepLines/>
              <w:spacing w:after="0"/>
              <w:jc w:val="center"/>
              <w:rPr>
                <w:rFonts w:ascii="Arial" w:hAnsi="Arial" w:cs="Arial"/>
                <w:b/>
                <w:sz w:val="18"/>
                <w:lang w:eastAsia="ja-JP"/>
              </w:rPr>
            </w:pPr>
            <w:r w:rsidRPr="00FA52B0">
              <w:rPr>
                <w:rFonts w:ascii="Arial" w:hAnsi="Arial" w:cs="Arial"/>
                <w:b/>
                <w:sz w:val="18"/>
                <w:lang w:eastAsia="ja-JP"/>
              </w:rPr>
              <w:t>Range bound</w:t>
            </w:r>
          </w:p>
        </w:tc>
        <w:tc>
          <w:tcPr>
            <w:tcW w:w="5670" w:type="dxa"/>
          </w:tcPr>
          <w:p w14:paraId="533F6D23" w14:textId="77777777" w:rsidR="002F7F48" w:rsidRPr="00FA52B0" w:rsidRDefault="002F7F48" w:rsidP="0033774A">
            <w:pPr>
              <w:keepNext/>
              <w:keepLines/>
              <w:spacing w:after="0"/>
              <w:jc w:val="center"/>
              <w:rPr>
                <w:rFonts w:ascii="Arial" w:hAnsi="Arial" w:cs="Arial"/>
                <w:b/>
                <w:sz w:val="18"/>
                <w:lang w:eastAsia="ja-JP"/>
              </w:rPr>
            </w:pPr>
            <w:r w:rsidRPr="00FA52B0">
              <w:rPr>
                <w:rFonts w:ascii="Arial" w:hAnsi="Arial" w:cs="Arial"/>
                <w:b/>
                <w:sz w:val="18"/>
                <w:lang w:eastAsia="ja-JP"/>
              </w:rPr>
              <w:t>Explanation</w:t>
            </w:r>
          </w:p>
        </w:tc>
      </w:tr>
      <w:tr w:rsidR="002F7F48" w:rsidRPr="00FA52B0" w14:paraId="2A630E4A" w14:textId="77777777" w:rsidTr="0033774A">
        <w:tc>
          <w:tcPr>
            <w:tcW w:w="3686" w:type="dxa"/>
          </w:tcPr>
          <w:p w14:paraId="225F73B6" w14:textId="77777777" w:rsidR="002F7F48" w:rsidRPr="00FA52B0" w:rsidRDefault="002F7F48" w:rsidP="0033774A">
            <w:pPr>
              <w:keepNext/>
              <w:keepLines/>
              <w:spacing w:after="0"/>
              <w:rPr>
                <w:rFonts w:ascii="Arial" w:hAnsi="Arial" w:cs="Arial"/>
                <w:sz w:val="18"/>
                <w:lang w:eastAsia="ja-JP"/>
              </w:rPr>
            </w:pPr>
            <w:r w:rsidRPr="00FA52B0">
              <w:rPr>
                <w:rFonts w:ascii="Arial" w:hAnsi="Arial" w:cs="Arial"/>
                <w:bCs/>
                <w:sz w:val="18"/>
                <w:lang w:eastAsia="ja-JP"/>
              </w:rPr>
              <w:t>maxnoofSPLMNs</w:t>
            </w:r>
          </w:p>
        </w:tc>
        <w:tc>
          <w:tcPr>
            <w:tcW w:w="5670" w:type="dxa"/>
          </w:tcPr>
          <w:p w14:paraId="42E6C6BD" w14:textId="77777777" w:rsidR="002F7F48" w:rsidRPr="00FA52B0" w:rsidRDefault="002F7F48" w:rsidP="0033774A">
            <w:pPr>
              <w:keepNext/>
              <w:keepLines/>
              <w:spacing w:after="0"/>
              <w:rPr>
                <w:rFonts w:ascii="Arial" w:hAnsi="Arial" w:cs="Arial"/>
                <w:sz w:val="18"/>
                <w:lang w:eastAsia="ja-JP"/>
              </w:rPr>
            </w:pPr>
            <w:r w:rsidRPr="00FA52B0">
              <w:rPr>
                <w:rFonts w:ascii="Arial" w:hAnsi="Arial" w:cs="Arial"/>
                <w:sz w:val="18"/>
                <w:lang w:eastAsia="ja-JP"/>
              </w:rPr>
              <w:t>Maximum no. of Supported PLMN Ids. Value is 12.</w:t>
            </w:r>
          </w:p>
        </w:tc>
      </w:tr>
    </w:tbl>
    <w:p w14:paraId="3527E741" w14:textId="77777777" w:rsidR="002F7F48" w:rsidRPr="00FA52B0" w:rsidRDefault="002F7F48" w:rsidP="002F7F48">
      <w:pPr>
        <w:rPr>
          <w:rFonts w:eastAsia="Batang"/>
        </w:rPr>
      </w:pPr>
    </w:p>
    <w:p w14:paraId="0C6759A7" w14:textId="77777777" w:rsidR="0010685D" w:rsidRPr="00D629EF" w:rsidRDefault="0010685D" w:rsidP="0010685D">
      <w:pPr>
        <w:rPr>
          <w:rFonts w:eastAsia="Batang"/>
        </w:rPr>
      </w:pPr>
    </w:p>
    <w:p w14:paraId="390EE8BA" w14:textId="77777777" w:rsidR="00FE31F6" w:rsidRPr="007E5401" w:rsidRDefault="00FE31F6" w:rsidP="00FE31F6">
      <w:pPr>
        <w:jc w:val="center"/>
        <w:rPr>
          <w:b/>
          <w:color w:val="FF0000"/>
        </w:rPr>
      </w:pPr>
      <w:r w:rsidRPr="007E5401">
        <w:rPr>
          <w:b/>
          <w:color w:val="FF0000"/>
          <w:highlight w:val="yellow"/>
        </w:rPr>
        <w:t>&lt;&lt; unchanged parts omitted &gt;&gt;</w:t>
      </w:r>
    </w:p>
    <w:p w14:paraId="78A5CCA7" w14:textId="77777777" w:rsidR="002F7F48" w:rsidRPr="00FA52B0" w:rsidRDefault="002F7F48" w:rsidP="002F7F48">
      <w:pPr>
        <w:pStyle w:val="Heading4"/>
      </w:pPr>
      <w:bookmarkStart w:id="42" w:name="_Toc20955551"/>
      <w:bookmarkStart w:id="43" w:name="_Toc29460883"/>
      <w:r w:rsidRPr="00FA52B0">
        <w:t>9.2.1.8</w:t>
      </w:r>
      <w:r w:rsidRPr="00FA52B0">
        <w:tab/>
        <w:t>GNB-CU-CP E1 SETUP RESPONSE</w:t>
      </w:r>
      <w:bookmarkEnd w:id="42"/>
      <w:bookmarkEnd w:id="43"/>
    </w:p>
    <w:p w14:paraId="0BA928CB" w14:textId="77777777" w:rsidR="002F7F48" w:rsidRPr="00FA52B0" w:rsidRDefault="002F7F48" w:rsidP="002F7F48">
      <w:r w:rsidRPr="00FA52B0">
        <w:t>This message is sent by the gNB-CU-UP to transfer information for a TNL association.</w:t>
      </w:r>
    </w:p>
    <w:p w14:paraId="738EAC9D" w14:textId="77777777" w:rsidR="002F7F48" w:rsidRPr="00FA52B0" w:rsidRDefault="002F7F48" w:rsidP="002F7F48">
      <w:r w:rsidRPr="00FA52B0">
        <w:t xml:space="preserve">Direction: gNB-CU-UP </w:t>
      </w:r>
      <w:r w:rsidRPr="00FA52B0">
        <w:sym w:font="Symbol" w:char="F0AE"/>
      </w:r>
      <w:r w:rsidRPr="00FA52B0">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F7F48" w:rsidRPr="00FA52B0" w14:paraId="4387E31E" w14:textId="77777777" w:rsidTr="0033774A">
        <w:tc>
          <w:tcPr>
            <w:tcW w:w="2394" w:type="dxa"/>
          </w:tcPr>
          <w:p w14:paraId="4380FE11"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lastRenderedPageBreak/>
              <w:t>IE/Group Name</w:t>
            </w:r>
          </w:p>
        </w:tc>
        <w:tc>
          <w:tcPr>
            <w:tcW w:w="1274" w:type="dxa"/>
          </w:tcPr>
          <w:p w14:paraId="469FB5E8"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Presence</w:t>
            </w:r>
          </w:p>
        </w:tc>
        <w:tc>
          <w:tcPr>
            <w:tcW w:w="1708" w:type="dxa"/>
          </w:tcPr>
          <w:p w14:paraId="7812560D"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Range</w:t>
            </w:r>
          </w:p>
        </w:tc>
        <w:tc>
          <w:tcPr>
            <w:tcW w:w="1259" w:type="dxa"/>
          </w:tcPr>
          <w:p w14:paraId="727C2994"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IE type and reference</w:t>
            </w:r>
          </w:p>
        </w:tc>
        <w:tc>
          <w:tcPr>
            <w:tcW w:w="1288" w:type="dxa"/>
          </w:tcPr>
          <w:p w14:paraId="20541285"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Semantics description</w:t>
            </w:r>
          </w:p>
        </w:tc>
        <w:tc>
          <w:tcPr>
            <w:tcW w:w="1288" w:type="dxa"/>
          </w:tcPr>
          <w:p w14:paraId="5457469E"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Criticality</w:t>
            </w:r>
          </w:p>
        </w:tc>
        <w:tc>
          <w:tcPr>
            <w:tcW w:w="1274" w:type="dxa"/>
          </w:tcPr>
          <w:p w14:paraId="333CEE1F" w14:textId="77777777" w:rsidR="002F7F48" w:rsidRPr="00FA52B0" w:rsidRDefault="002F7F48" w:rsidP="0033774A">
            <w:pPr>
              <w:keepNext/>
              <w:keepLines/>
              <w:spacing w:after="0"/>
              <w:jc w:val="center"/>
              <w:rPr>
                <w:rFonts w:cs="Arial"/>
                <w:bCs/>
                <w:sz w:val="18"/>
                <w:szCs w:val="18"/>
                <w:lang w:eastAsia="ja-JP"/>
              </w:rPr>
            </w:pPr>
            <w:r w:rsidRPr="00FA52B0">
              <w:rPr>
                <w:rFonts w:cs="Arial"/>
                <w:b/>
                <w:bCs/>
                <w:sz w:val="18"/>
                <w:szCs w:val="18"/>
                <w:lang w:eastAsia="ja-JP"/>
              </w:rPr>
              <w:t>Assigned Criticality</w:t>
            </w:r>
          </w:p>
        </w:tc>
      </w:tr>
      <w:tr w:rsidR="002F7F48" w:rsidRPr="00FA52B0" w14:paraId="224C6A4D" w14:textId="77777777" w:rsidTr="0033774A">
        <w:tc>
          <w:tcPr>
            <w:tcW w:w="2394" w:type="dxa"/>
          </w:tcPr>
          <w:p w14:paraId="4F20D728"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274" w:type="dxa"/>
          </w:tcPr>
          <w:p w14:paraId="39EAEA88"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04342473" w14:textId="77777777" w:rsidR="002F7F48" w:rsidRPr="00FA52B0" w:rsidRDefault="002F7F48" w:rsidP="0033774A">
            <w:pPr>
              <w:keepNext/>
              <w:keepLines/>
              <w:spacing w:after="0"/>
              <w:rPr>
                <w:rFonts w:ascii="Arial" w:hAnsi="Arial" w:cs="Arial"/>
                <w:sz w:val="18"/>
                <w:szCs w:val="18"/>
                <w:lang w:eastAsia="ja-JP"/>
              </w:rPr>
            </w:pPr>
          </w:p>
        </w:tc>
        <w:tc>
          <w:tcPr>
            <w:tcW w:w="1259" w:type="dxa"/>
          </w:tcPr>
          <w:p w14:paraId="5F66F65D"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288" w:type="dxa"/>
          </w:tcPr>
          <w:p w14:paraId="0C063C88" w14:textId="77777777" w:rsidR="002F7F48" w:rsidRPr="00FA52B0" w:rsidRDefault="002F7F48" w:rsidP="0033774A">
            <w:pPr>
              <w:keepNext/>
              <w:keepLines/>
              <w:spacing w:after="0"/>
              <w:rPr>
                <w:rFonts w:ascii="Arial" w:hAnsi="Arial" w:cs="Arial"/>
                <w:sz w:val="18"/>
                <w:szCs w:val="18"/>
                <w:lang w:eastAsia="ja-JP"/>
              </w:rPr>
            </w:pPr>
          </w:p>
        </w:tc>
        <w:tc>
          <w:tcPr>
            <w:tcW w:w="1288" w:type="dxa"/>
          </w:tcPr>
          <w:p w14:paraId="664CF2B7"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310830FF"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2E1BA0C7" w14:textId="77777777" w:rsidTr="0033774A">
        <w:tc>
          <w:tcPr>
            <w:tcW w:w="2394" w:type="dxa"/>
          </w:tcPr>
          <w:p w14:paraId="6896C045"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Transaction ID</w:t>
            </w:r>
          </w:p>
        </w:tc>
        <w:tc>
          <w:tcPr>
            <w:tcW w:w="1274" w:type="dxa"/>
          </w:tcPr>
          <w:p w14:paraId="7A5B0F06"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125C51F8" w14:textId="77777777" w:rsidR="002F7F48" w:rsidRPr="00FA52B0" w:rsidRDefault="002F7F48" w:rsidP="0033774A">
            <w:pPr>
              <w:keepNext/>
              <w:keepLines/>
              <w:spacing w:after="0"/>
              <w:rPr>
                <w:rFonts w:ascii="Arial" w:hAnsi="Arial" w:cs="Arial"/>
                <w:sz w:val="18"/>
                <w:szCs w:val="18"/>
                <w:lang w:eastAsia="ja-JP"/>
              </w:rPr>
            </w:pPr>
          </w:p>
        </w:tc>
        <w:tc>
          <w:tcPr>
            <w:tcW w:w="1259" w:type="dxa"/>
          </w:tcPr>
          <w:p w14:paraId="7AC14313"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9.3.1.53</w:t>
            </w:r>
          </w:p>
        </w:tc>
        <w:tc>
          <w:tcPr>
            <w:tcW w:w="1288" w:type="dxa"/>
          </w:tcPr>
          <w:p w14:paraId="633721A4" w14:textId="77777777" w:rsidR="002F7F48" w:rsidRPr="00FA52B0" w:rsidRDefault="002F7F48" w:rsidP="0033774A">
            <w:pPr>
              <w:keepNext/>
              <w:keepLines/>
              <w:spacing w:after="0"/>
              <w:rPr>
                <w:rFonts w:ascii="Arial" w:hAnsi="Arial" w:cs="Arial"/>
                <w:sz w:val="18"/>
                <w:szCs w:val="18"/>
                <w:lang w:eastAsia="ja-JP"/>
              </w:rPr>
            </w:pPr>
          </w:p>
        </w:tc>
        <w:tc>
          <w:tcPr>
            <w:tcW w:w="1288" w:type="dxa"/>
          </w:tcPr>
          <w:p w14:paraId="55128697"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42C22BEB"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4B261F58" w14:textId="77777777" w:rsidTr="0033774A">
        <w:tc>
          <w:tcPr>
            <w:tcW w:w="2394" w:type="dxa"/>
            <w:tcBorders>
              <w:top w:val="single" w:sz="4" w:space="0" w:color="auto"/>
              <w:left w:val="single" w:sz="4" w:space="0" w:color="auto"/>
              <w:bottom w:val="single" w:sz="4" w:space="0" w:color="auto"/>
              <w:right w:val="single" w:sz="4" w:space="0" w:color="auto"/>
            </w:tcBorders>
          </w:tcPr>
          <w:p w14:paraId="74F3B3ED"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44A8FCC"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7B52F5"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2A76A4"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9165250"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608DA5"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26D0D3"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049C3402" w14:textId="77777777" w:rsidTr="0033774A">
        <w:tc>
          <w:tcPr>
            <w:tcW w:w="2394" w:type="dxa"/>
            <w:tcBorders>
              <w:top w:val="single" w:sz="4" w:space="0" w:color="auto"/>
              <w:left w:val="single" w:sz="4" w:space="0" w:color="auto"/>
              <w:bottom w:val="single" w:sz="4" w:space="0" w:color="auto"/>
              <w:right w:val="single" w:sz="4" w:space="0" w:color="auto"/>
            </w:tcBorders>
          </w:tcPr>
          <w:p w14:paraId="108D5401"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18DC6675"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5363E7"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2C871C"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348101E"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E9F2BA8"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5AC74A"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2F7F48" w:rsidRPr="00FA52B0" w14:paraId="146D7C69" w14:textId="77777777" w:rsidTr="0033774A">
        <w:tc>
          <w:tcPr>
            <w:tcW w:w="2394" w:type="dxa"/>
            <w:tcBorders>
              <w:top w:val="single" w:sz="4" w:space="0" w:color="auto"/>
              <w:left w:val="single" w:sz="4" w:space="0" w:color="auto"/>
              <w:bottom w:val="single" w:sz="4" w:space="0" w:color="auto"/>
              <w:right w:val="single" w:sz="4" w:space="0" w:color="auto"/>
            </w:tcBorders>
          </w:tcPr>
          <w:p w14:paraId="7783E732"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1A496B64"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A9A97B"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D79878"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A0103B2"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F77DD0"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A2463D"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624996C1" w14:textId="77777777" w:rsidTr="0033774A">
        <w:tc>
          <w:tcPr>
            <w:tcW w:w="2394" w:type="dxa"/>
            <w:tcBorders>
              <w:top w:val="single" w:sz="4" w:space="0" w:color="auto"/>
              <w:left w:val="single" w:sz="4" w:space="0" w:color="auto"/>
              <w:bottom w:val="single" w:sz="4" w:space="0" w:color="auto"/>
              <w:right w:val="single" w:sz="4" w:space="0" w:color="auto"/>
            </w:tcBorders>
          </w:tcPr>
          <w:p w14:paraId="474A9159" w14:textId="77777777" w:rsidR="002F7F48" w:rsidRPr="00FA52B0" w:rsidRDefault="002F7F48" w:rsidP="0033774A">
            <w:pPr>
              <w:keepNext/>
              <w:keepLines/>
              <w:spacing w:after="0"/>
              <w:rPr>
                <w:rFonts w:ascii="Arial" w:hAnsi="Arial" w:cs="Arial"/>
                <w:b/>
                <w:sz w:val="18"/>
                <w:szCs w:val="18"/>
                <w:lang w:eastAsia="ja-JP"/>
              </w:rPr>
            </w:pPr>
            <w:r w:rsidRPr="00FA52B0">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12B6EEEF" w14:textId="77777777" w:rsidR="002F7F48" w:rsidRPr="00FA52B0" w:rsidRDefault="002F7F48" w:rsidP="0033774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EF8F402" w14:textId="77777777" w:rsidR="002F7F48" w:rsidRPr="00FA52B0" w:rsidRDefault="002F7F48" w:rsidP="0033774A">
            <w:pPr>
              <w:keepNext/>
              <w:keepLines/>
              <w:spacing w:after="0"/>
              <w:rPr>
                <w:rFonts w:ascii="Arial" w:hAnsi="Arial" w:cs="Arial"/>
                <w:i/>
                <w:sz w:val="18"/>
                <w:szCs w:val="18"/>
                <w:lang w:eastAsia="ja-JP"/>
              </w:rPr>
            </w:pPr>
            <w:r w:rsidRPr="00FA52B0">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7FB5B881"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742D83"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902F625"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p w14:paraId="01A9D784" w14:textId="77777777" w:rsidR="002F7F48" w:rsidRPr="00FA52B0" w:rsidRDefault="002F7F48" w:rsidP="0033774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BBD8FFC"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3DD36DA9" w14:textId="77777777" w:rsidTr="0033774A">
        <w:tc>
          <w:tcPr>
            <w:tcW w:w="2394" w:type="dxa"/>
            <w:tcBorders>
              <w:top w:val="single" w:sz="4" w:space="0" w:color="auto"/>
              <w:left w:val="single" w:sz="4" w:space="0" w:color="auto"/>
              <w:bottom w:val="single" w:sz="4" w:space="0" w:color="auto"/>
              <w:right w:val="single" w:sz="4" w:space="0" w:color="auto"/>
            </w:tcBorders>
          </w:tcPr>
          <w:p w14:paraId="3C29582F" w14:textId="77777777" w:rsidR="002F7F48" w:rsidRPr="00FA52B0" w:rsidRDefault="002F7F48" w:rsidP="0033774A">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928D666"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B5B9EE"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AAC61D"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2E7F1A88"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299EA2"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B794C8"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2F7F48" w:rsidRPr="00FA52B0" w14:paraId="2C795A8E" w14:textId="77777777" w:rsidTr="0033774A">
        <w:tc>
          <w:tcPr>
            <w:tcW w:w="2394" w:type="dxa"/>
            <w:tcBorders>
              <w:top w:val="single" w:sz="4" w:space="0" w:color="auto"/>
              <w:left w:val="single" w:sz="4" w:space="0" w:color="auto"/>
              <w:bottom w:val="single" w:sz="4" w:space="0" w:color="auto"/>
              <w:right w:val="single" w:sz="4" w:space="0" w:color="auto"/>
            </w:tcBorders>
          </w:tcPr>
          <w:p w14:paraId="7322BE4A" w14:textId="77777777" w:rsidR="002F7F48" w:rsidRPr="00FA52B0" w:rsidRDefault="002F7F48" w:rsidP="0033774A">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16EB0B2E"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18A592"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94C548"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64611C91"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C91D677"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DD93BD"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2F7F48" w:rsidRPr="00FA52B0" w14:paraId="0F25617A" w14:textId="77777777" w:rsidTr="0033774A">
        <w:tc>
          <w:tcPr>
            <w:tcW w:w="2394" w:type="dxa"/>
            <w:tcBorders>
              <w:top w:val="single" w:sz="4" w:space="0" w:color="auto"/>
              <w:left w:val="single" w:sz="4" w:space="0" w:color="auto"/>
              <w:bottom w:val="single" w:sz="4" w:space="0" w:color="auto"/>
              <w:right w:val="single" w:sz="4" w:space="0" w:color="auto"/>
            </w:tcBorders>
          </w:tcPr>
          <w:p w14:paraId="4693C976" w14:textId="77777777" w:rsidR="002F7F48" w:rsidRPr="00FA52B0" w:rsidRDefault="002F7F48" w:rsidP="0033774A">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EA49679"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2D7B4B"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DFD633"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8291003"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A580061"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137969"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2F7F48" w:rsidRPr="00FA52B0" w14:paraId="4BC02FA6" w14:textId="77777777" w:rsidTr="0033774A">
        <w:tc>
          <w:tcPr>
            <w:tcW w:w="2394" w:type="dxa"/>
            <w:tcBorders>
              <w:top w:val="single" w:sz="4" w:space="0" w:color="auto"/>
              <w:left w:val="single" w:sz="4" w:space="0" w:color="auto"/>
              <w:bottom w:val="single" w:sz="4" w:space="0" w:color="auto"/>
              <w:right w:val="single" w:sz="4" w:space="0" w:color="auto"/>
            </w:tcBorders>
          </w:tcPr>
          <w:p w14:paraId="28193EDE" w14:textId="77777777" w:rsidR="002F7F48" w:rsidRPr="00FA52B0" w:rsidRDefault="002F7F48" w:rsidP="0033774A">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B8D914E"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0C4231"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541829"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B2FA5E0"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2DFB5912"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94C116"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8610E6" w:rsidRPr="00FA52B0" w14:paraId="52CFC825" w14:textId="77777777" w:rsidTr="0033774A">
        <w:trPr>
          <w:ins w:id="44" w:author="Nokia" w:date="2020-05-18T09:56:00Z"/>
        </w:trPr>
        <w:tc>
          <w:tcPr>
            <w:tcW w:w="2394" w:type="dxa"/>
            <w:tcBorders>
              <w:top w:val="single" w:sz="4" w:space="0" w:color="auto"/>
              <w:left w:val="single" w:sz="4" w:space="0" w:color="auto"/>
              <w:bottom w:val="single" w:sz="4" w:space="0" w:color="auto"/>
              <w:right w:val="single" w:sz="4" w:space="0" w:color="auto"/>
            </w:tcBorders>
          </w:tcPr>
          <w:p w14:paraId="5C33777E" w14:textId="45B357CE" w:rsidR="008610E6" w:rsidRPr="00FA52B0" w:rsidRDefault="008610E6" w:rsidP="008610E6">
            <w:pPr>
              <w:keepNext/>
              <w:keepLines/>
              <w:spacing w:after="0"/>
              <w:ind w:leftChars="100" w:left="200"/>
              <w:rPr>
                <w:ins w:id="45" w:author="Nokia" w:date="2020-05-18T09:56:00Z"/>
                <w:rFonts w:ascii="Arial" w:hAnsi="Arial" w:cs="Arial"/>
                <w:sz w:val="18"/>
                <w:szCs w:val="18"/>
                <w:lang w:eastAsia="ja-JP"/>
              </w:rPr>
            </w:pPr>
            <w:ins w:id="46" w:author="Nokia" w:date="2020-05-18T09:56:00Z">
              <w:r>
                <w:rPr>
                  <w:rFonts w:ascii="Arial" w:hAnsi="Arial" w:cs="Arial"/>
                  <w:sz w:val="18"/>
                  <w:szCs w:val="18"/>
                  <w:lang w:eastAsia="ja-JP"/>
                </w:rPr>
                <w:t>&gt;Extended Slice Support</w:t>
              </w:r>
            </w:ins>
          </w:p>
        </w:tc>
        <w:tc>
          <w:tcPr>
            <w:tcW w:w="1274" w:type="dxa"/>
            <w:tcBorders>
              <w:top w:val="single" w:sz="4" w:space="0" w:color="auto"/>
              <w:left w:val="single" w:sz="4" w:space="0" w:color="auto"/>
              <w:bottom w:val="single" w:sz="4" w:space="0" w:color="auto"/>
              <w:right w:val="single" w:sz="4" w:space="0" w:color="auto"/>
            </w:tcBorders>
          </w:tcPr>
          <w:p w14:paraId="3D7C0380" w14:textId="0C3C6630" w:rsidR="008610E6" w:rsidRPr="00FA52B0" w:rsidRDefault="008610E6" w:rsidP="008610E6">
            <w:pPr>
              <w:keepNext/>
              <w:keepLines/>
              <w:spacing w:after="0"/>
              <w:rPr>
                <w:ins w:id="47" w:author="Nokia" w:date="2020-05-18T09:56:00Z"/>
                <w:rFonts w:ascii="Arial" w:hAnsi="Arial" w:cs="Arial"/>
                <w:sz w:val="18"/>
                <w:szCs w:val="18"/>
                <w:lang w:eastAsia="ja-JP"/>
              </w:rPr>
            </w:pPr>
            <w:ins w:id="48" w:author="Nokia" w:date="2020-05-18T09:56: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99F2076" w14:textId="77777777" w:rsidR="008610E6" w:rsidRPr="00FA52B0" w:rsidRDefault="008610E6" w:rsidP="008610E6">
            <w:pPr>
              <w:keepNext/>
              <w:keepLines/>
              <w:spacing w:after="0"/>
              <w:rPr>
                <w:ins w:id="49" w:author="Nokia" w:date="2020-05-18T09:5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AD3C56" w14:textId="0428E594" w:rsidR="008610E6" w:rsidRPr="00FA52B0" w:rsidRDefault="008610E6" w:rsidP="008610E6">
            <w:pPr>
              <w:keepNext/>
              <w:keepLines/>
              <w:spacing w:after="0"/>
              <w:rPr>
                <w:ins w:id="50" w:author="Nokia" w:date="2020-05-18T09:56:00Z"/>
                <w:rFonts w:ascii="Arial" w:hAnsi="Arial" w:cs="Arial"/>
                <w:sz w:val="18"/>
                <w:szCs w:val="18"/>
                <w:lang w:eastAsia="ja-JP"/>
              </w:rPr>
            </w:pPr>
            <w:ins w:id="51" w:author="Nokia" w:date="2020-05-18T09:56: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38F0978B" w14:textId="77777777" w:rsidR="008610E6" w:rsidRPr="00FA52B0" w:rsidRDefault="008610E6" w:rsidP="008610E6">
            <w:pPr>
              <w:keepNext/>
              <w:keepLines/>
              <w:spacing w:after="0"/>
              <w:rPr>
                <w:ins w:id="52" w:author="Nokia" w:date="2020-05-18T09:5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F28358" w14:textId="2FFC23B3" w:rsidR="008610E6" w:rsidRPr="00FA52B0" w:rsidRDefault="008610E6" w:rsidP="008610E6">
            <w:pPr>
              <w:keepNext/>
              <w:keepLines/>
              <w:spacing w:after="0"/>
              <w:jc w:val="center"/>
              <w:rPr>
                <w:ins w:id="53" w:author="Nokia" w:date="2020-05-18T09:56:00Z"/>
                <w:rFonts w:ascii="Arial" w:hAnsi="Arial" w:cs="Arial"/>
                <w:sz w:val="18"/>
                <w:szCs w:val="18"/>
                <w:lang w:eastAsia="ja-JP"/>
              </w:rPr>
            </w:pPr>
            <w:ins w:id="54" w:author="Nokia" w:date="2020-05-18T09:56: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2A58442" w14:textId="76F2680F" w:rsidR="008610E6" w:rsidRPr="00FA52B0" w:rsidRDefault="008610E6" w:rsidP="008610E6">
            <w:pPr>
              <w:keepNext/>
              <w:keepLines/>
              <w:spacing w:after="0"/>
              <w:jc w:val="center"/>
              <w:rPr>
                <w:ins w:id="55" w:author="Nokia" w:date="2020-05-18T09:56:00Z"/>
                <w:rFonts w:ascii="Arial" w:hAnsi="Arial" w:cs="Arial"/>
                <w:sz w:val="18"/>
                <w:szCs w:val="18"/>
                <w:lang w:eastAsia="ja-JP"/>
              </w:rPr>
            </w:pPr>
            <w:ins w:id="56" w:author="Nokia" w:date="2020-05-18T09:56:00Z">
              <w:r>
                <w:rPr>
                  <w:rFonts w:ascii="Arial" w:hAnsi="Arial" w:cs="Arial"/>
                  <w:sz w:val="18"/>
                  <w:szCs w:val="18"/>
                  <w:lang w:eastAsia="ja-JP"/>
                </w:rPr>
                <w:t>-</w:t>
              </w:r>
            </w:ins>
          </w:p>
        </w:tc>
      </w:tr>
      <w:tr w:rsidR="008610E6" w:rsidRPr="00FA52B0" w14:paraId="5B62110D" w14:textId="77777777" w:rsidTr="0033774A">
        <w:tc>
          <w:tcPr>
            <w:tcW w:w="2394" w:type="dxa"/>
            <w:tcBorders>
              <w:top w:val="single" w:sz="4" w:space="0" w:color="auto"/>
              <w:left w:val="single" w:sz="4" w:space="0" w:color="auto"/>
              <w:bottom w:val="single" w:sz="4" w:space="0" w:color="auto"/>
              <w:right w:val="single" w:sz="4" w:space="0" w:color="auto"/>
            </w:tcBorders>
          </w:tcPr>
          <w:p w14:paraId="26F0D829"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0A1631B"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A63BDDA" w14:textId="77777777" w:rsidR="008610E6" w:rsidRPr="00FA52B0" w:rsidRDefault="008610E6" w:rsidP="008610E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773321"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AF1639C" w14:textId="77777777" w:rsidR="008610E6" w:rsidRPr="00FA52B0" w:rsidRDefault="008610E6" w:rsidP="008610E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8743CC"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40A0B5"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bl>
    <w:p w14:paraId="5C34FCA2" w14:textId="77777777" w:rsidR="002F7F48" w:rsidRPr="00FA52B0" w:rsidRDefault="002F7F48" w:rsidP="002F7F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7F48" w:rsidRPr="00FA52B0" w14:paraId="7F1773DF" w14:textId="77777777" w:rsidTr="0033774A">
        <w:tc>
          <w:tcPr>
            <w:tcW w:w="3686" w:type="dxa"/>
          </w:tcPr>
          <w:p w14:paraId="77CCB5AE" w14:textId="77777777" w:rsidR="002F7F48" w:rsidRPr="00FA52B0" w:rsidRDefault="002F7F48" w:rsidP="0033774A">
            <w:pPr>
              <w:keepNext/>
              <w:keepLines/>
              <w:spacing w:after="0"/>
              <w:jc w:val="center"/>
              <w:rPr>
                <w:rFonts w:ascii="Arial" w:hAnsi="Arial" w:cs="Arial"/>
                <w:b/>
                <w:sz w:val="18"/>
                <w:lang w:eastAsia="ja-JP"/>
              </w:rPr>
            </w:pPr>
            <w:r w:rsidRPr="00FA52B0">
              <w:rPr>
                <w:rFonts w:ascii="Arial" w:hAnsi="Arial" w:cs="Arial"/>
                <w:b/>
                <w:sz w:val="18"/>
                <w:lang w:eastAsia="ja-JP"/>
              </w:rPr>
              <w:t>Range bound</w:t>
            </w:r>
          </w:p>
        </w:tc>
        <w:tc>
          <w:tcPr>
            <w:tcW w:w="5670" w:type="dxa"/>
          </w:tcPr>
          <w:p w14:paraId="0362C475" w14:textId="77777777" w:rsidR="002F7F48" w:rsidRPr="00FA52B0" w:rsidRDefault="002F7F48" w:rsidP="0033774A">
            <w:pPr>
              <w:keepNext/>
              <w:keepLines/>
              <w:spacing w:after="0"/>
              <w:jc w:val="center"/>
              <w:rPr>
                <w:rFonts w:ascii="Arial" w:hAnsi="Arial" w:cs="Arial"/>
                <w:b/>
                <w:sz w:val="18"/>
                <w:lang w:eastAsia="ja-JP"/>
              </w:rPr>
            </w:pPr>
            <w:r w:rsidRPr="00FA52B0">
              <w:rPr>
                <w:rFonts w:ascii="Arial" w:hAnsi="Arial" w:cs="Arial"/>
                <w:b/>
                <w:sz w:val="18"/>
                <w:lang w:eastAsia="ja-JP"/>
              </w:rPr>
              <w:t>Explanation</w:t>
            </w:r>
          </w:p>
        </w:tc>
      </w:tr>
      <w:tr w:rsidR="002F7F48" w:rsidRPr="00FA52B0" w14:paraId="5C858DC9" w14:textId="77777777" w:rsidTr="0033774A">
        <w:tc>
          <w:tcPr>
            <w:tcW w:w="3686" w:type="dxa"/>
          </w:tcPr>
          <w:p w14:paraId="41C53B21" w14:textId="77777777" w:rsidR="002F7F48" w:rsidRPr="00FA52B0" w:rsidRDefault="002F7F48" w:rsidP="0033774A">
            <w:pPr>
              <w:keepNext/>
              <w:keepLines/>
              <w:spacing w:after="0"/>
              <w:rPr>
                <w:rFonts w:ascii="Arial" w:hAnsi="Arial" w:cs="Arial"/>
                <w:sz w:val="18"/>
                <w:lang w:eastAsia="ja-JP"/>
              </w:rPr>
            </w:pPr>
            <w:r w:rsidRPr="00FA52B0">
              <w:rPr>
                <w:rFonts w:ascii="Arial" w:hAnsi="Arial" w:cs="Arial"/>
                <w:bCs/>
                <w:sz w:val="18"/>
                <w:lang w:eastAsia="ja-JP"/>
              </w:rPr>
              <w:t>maxnoofSPLMNs</w:t>
            </w:r>
          </w:p>
        </w:tc>
        <w:tc>
          <w:tcPr>
            <w:tcW w:w="5670" w:type="dxa"/>
          </w:tcPr>
          <w:p w14:paraId="467A4A6A" w14:textId="77777777" w:rsidR="002F7F48" w:rsidRPr="00FA52B0" w:rsidRDefault="002F7F48" w:rsidP="0033774A">
            <w:pPr>
              <w:keepNext/>
              <w:keepLines/>
              <w:spacing w:after="0"/>
              <w:rPr>
                <w:rFonts w:ascii="Arial" w:hAnsi="Arial" w:cs="Arial"/>
                <w:sz w:val="18"/>
                <w:lang w:eastAsia="ja-JP"/>
              </w:rPr>
            </w:pPr>
            <w:r w:rsidRPr="00FA52B0">
              <w:rPr>
                <w:rFonts w:ascii="Arial" w:hAnsi="Arial" w:cs="Arial"/>
                <w:sz w:val="18"/>
                <w:lang w:eastAsia="ja-JP"/>
              </w:rPr>
              <w:t>Maximum no. of Supported PLMN Ids. Value is 12.</w:t>
            </w:r>
          </w:p>
        </w:tc>
      </w:tr>
    </w:tbl>
    <w:p w14:paraId="0A9D4A97" w14:textId="77777777" w:rsidR="002F7F48" w:rsidRPr="00FA52B0" w:rsidRDefault="002F7F48" w:rsidP="002F7F48">
      <w:pPr>
        <w:rPr>
          <w:rFonts w:eastAsia="Batang"/>
        </w:rPr>
      </w:pPr>
    </w:p>
    <w:p w14:paraId="760FC94C" w14:textId="77777777" w:rsidR="0010685D" w:rsidRPr="00D629EF" w:rsidRDefault="0010685D" w:rsidP="0010685D"/>
    <w:p w14:paraId="3A055989" w14:textId="77777777" w:rsidR="00FE31F6" w:rsidRPr="007E5401" w:rsidRDefault="00FE31F6" w:rsidP="00FE31F6">
      <w:pPr>
        <w:jc w:val="center"/>
        <w:rPr>
          <w:b/>
          <w:color w:val="FF0000"/>
        </w:rPr>
      </w:pPr>
      <w:r w:rsidRPr="007E5401">
        <w:rPr>
          <w:b/>
          <w:color w:val="FF0000"/>
          <w:highlight w:val="yellow"/>
        </w:rPr>
        <w:t>&lt;&lt; unchanged parts omitted &gt;&gt;</w:t>
      </w:r>
    </w:p>
    <w:p w14:paraId="5A3114B0" w14:textId="77777777" w:rsidR="0010685D" w:rsidRPr="00D629EF" w:rsidRDefault="0010685D" w:rsidP="0010685D">
      <w:pPr>
        <w:rPr>
          <w:rFonts w:eastAsia="Batang"/>
        </w:rPr>
      </w:pPr>
    </w:p>
    <w:p w14:paraId="59322B8B" w14:textId="77777777" w:rsidR="002F7F48" w:rsidRPr="00FA52B0" w:rsidRDefault="002F7F48" w:rsidP="002F7F48">
      <w:pPr>
        <w:pStyle w:val="Heading4"/>
      </w:pPr>
      <w:bookmarkStart w:id="57" w:name="_Toc20955553"/>
      <w:bookmarkStart w:id="58" w:name="_Toc29460885"/>
      <w:r w:rsidRPr="00FA52B0">
        <w:t>9.2.1.10</w:t>
      </w:r>
      <w:r w:rsidRPr="00FA52B0">
        <w:tab/>
        <w:t>GNB-CU-UP CONFIGURATION UPDATE</w:t>
      </w:r>
      <w:bookmarkEnd w:id="57"/>
      <w:bookmarkEnd w:id="58"/>
    </w:p>
    <w:p w14:paraId="74BD4ED5" w14:textId="77777777" w:rsidR="002F7F48" w:rsidRPr="00FA52B0" w:rsidRDefault="002F7F48" w:rsidP="002F7F48">
      <w:r w:rsidRPr="00FA52B0">
        <w:t>This message is sent by the gNB-CU-UP to transfer updated information for a TNL association.</w:t>
      </w:r>
    </w:p>
    <w:p w14:paraId="1D862B54" w14:textId="77777777" w:rsidR="002F7F48" w:rsidRPr="00FA52B0" w:rsidRDefault="002F7F48" w:rsidP="002F7F48">
      <w:pPr>
        <w:rPr>
          <w:rFonts w:eastAsia="Batang"/>
        </w:rPr>
      </w:pPr>
      <w:r w:rsidRPr="00FA52B0">
        <w:t xml:space="preserve">Direction: gNB-CU-UP </w:t>
      </w:r>
      <w:r w:rsidRPr="00FA52B0">
        <w:sym w:font="Symbol" w:char="F0AE"/>
      </w:r>
      <w:r w:rsidRPr="00FA52B0">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F7F48" w:rsidRPr="00FA52B0" w14:paraId="70F57B05" w14:textId="77777777" w:rsidTr="0033774A">
        <w:tc>
          <w:tcPr>
            <w:tcW w:w="2394" w:type="dxa"/>
          </w:tcPr>
          <w:p w14:paraId="3F39095C"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lastRenderedPageBreak/>
              <w:t>IE/Group Name</w:t>
            </w:r>
          </w:p>
        </w:tc>
        <w:tc>
          <w:tcPr>
            <w:tcW w:w="1274" w:type="dxa"/>
          </w:tcPr>
          <w:p w14:paraId="0A28F215"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Presence</w:t>
            </w:r>
          </w:p>
        </w:tc>
        <w:tc>
          <w:tcPr>
            <w:tcW w:w="1708" w:type="dxa"/>
          </w:tcPr>
          <w:p w14:paraId="5FDBB312"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Range</w:t>
            </w:r>
          </w:p>
        </w:tc>
        <w:tc>
          <w:tcPr>
            <w:tcW w:w="1259" w:type="dxa"/>
          </w:tcPr>
          <w:p w14:paraId="0A719029"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IE type and reference</w:t>
            </w:r>
          </w:p>
        </w:tc>
        <w:tc>
          <w:tcPr>
            <w:tcW w:w="1288" w:type="dxa"/>
          </w:tcPr>
          <w:p w14:paraId="41B42779"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Semantics description</w:t>
            </w:r>
          </w:p>
        </w:tc>
        <w:tc>
          <w:tcPr>
            <w:tcW w:w="1288" w:type="dxa"/>
          </w:tcPr>
          <w:p w14:paraId="375B17BC" w14:textId="77777777" w:rsidR="002F7F48" w:rsidRPr="00FA52B0" w:rsidRDefault="002F7F48" w:rsidP="0033774A">
            <w:pPr>
              <w:keepNext/>
              <w:keepLines/>
              <w:spacing w:after="0"/>
              <w:jc w:val="center"/>
              <w:rPr>
                <w:rFonts w:cs="Arial"/>
                <w:b/>
                <w:bCs/>
                <w:sz w:val="18"/>
                <w:szCs w:val="18"/>
                <w:lang w:eastAsia="ja-JP"/>
              </w:rPr>
            </w:pPr>
            <w:r w:rsidRPr="00FA52B0">
              <w:rPr>
                <w:rFonts w:cs="Arial"/>
                <w:b/>
                <w:bCs/>
                <w:sz w:val="18"/>
                <w:szCs w:val="18"/>
                <w:lang w:eastAsia="ja-JP"/>
              </w:rPr>
              <w:t>Criticality</w:t>
            </w:r>
          </w:p>
        </w:tc>
        <w:tc>
          <w:tcPr>
            <w:tcW w:w="1274" w:type="dxa"/>
          </w:tcPr>
          <w:p w14:paraId="3CAA6BC7" w14:textId="77777777" w:rsidR="002F7F48" w:rsidRPr="00FA52B0" w:rsidRDefault="002F7F48" w:rsidP="0033774A">
            <w:pPr>
              <w:keepNext/>
              <w:keepLines/>
              <w:spacing w:after="0"/>
              <w:jc w:val="center"/>
              <w:rPr>
                <w:rFonts w:cs="Arial"/>
                <w:bCs/>
                <w:sz w:val="18"/>
                <w:szCs w:val="18"/>
                <w:lang w:eastAsia="ja-JP"/>
              </w:rPr>
            </w:pPr>
            <w:r w:rsidRPr="00FA52B0">
              <w:rPr>
                <w:rFonts w:cs="Arial"/>
                <w:b/>
                <w:bCs/>
                <w:sz w:val="18"/>
                <w:szCs w:val="18"/>
                <w:lang w:eastAsia="ja-JP"/>
              </w:rPr>
              <w:t>Assigned Criticality</w:t>
            </w:r>
          </w:p>
        </w:tc>
      </w:tr>
      <w:tr w:rsidR="002F7F48" w:rsidRPr="00FA52B0" w14:paraId="27BDB66E" w14:textId="77777777" w:rsidTr="0033774A">
        <w:tc>
          <w:tcPr>
            <w:tcW w:w="2394" w:type="dxa"/>
          </w:tcPr>
          <w:p w14:paraId="147D64D5"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274" w:type="dxa"/>
          </w:tcPr>
          <w:p w14:paraId="2991F627"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5F9D078A" w14:textId="77777777" w:rsidR="002F7F48" w:rsidRPr="00FA52B0" w:rsidRDefault="002F7F48" w:rsidP="0033774A">
            <w:pPr>
              <w:keepNext/>
              <w:keepLines/>
              <w:spacing w:after="0"/>
              <w:rPr>
                <w:rFonts w:ascii="Arial" w:hAnsi="Arial" w:cs="Arial"/>
                <w:sz w:val="18"/>
                <w:szCs w:val="18"/>
                <w:lang w:eastAsia="ja-JP"/>
              </w:rPr>
            </w:pPr>
          </w:p>
        </w:tc>
        <w:tc>
          <w:tcPr>
            <w:tcW w:w="1259" w:type="dxa"/>
          </w:tcPr>
          <w:p w14:paraId="26371D04"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288" w:type="dxa"/>
          </w:tcPr>
          <w:p w14:paraId="2B60DACD" w14:textId="77777777" w:rsidR="002F7F48" w:rsidRPr="00FA52B0" w:rsidRDefault="002F7F48" w:rsidP="0033774A">
            <w:pPr>
              <w:keepNext/>
              <w:keepLines/>
              <w:spacing w:after="0"/>
              <w:rPr>
                <w:rFonts w:ascii="Arial" w:hAnsi="Arial" w:cs="Arial"/>
                <w:sz w:val="18"/>
                <w:szCs w:val="18"/>
                <w:lang w:eastAsia="ja-JP"/>
              </w:rPr>
            </w:pPr>
          </w:p>
        </w:tc>
        <w:tc>
          <w:tcPr>
            <w:tcW w:w="1288" w:type="dxa"/>
          </w:tcPr>
          <w:p w14:paraId="3DB6B4BA"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25401DA3"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0EB96E60" w14:textId="77777777" w:rsidTr="0033774A">
        <w:tc>
          <w:tcPr>
            <w:tcW w:w="2394" w:type="dxa"/>
          </w:tcPr>
          <w:p w14:paraId="340C66FD"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Transaction ID</w:t>
            </w:r>
          </w:p>
        </w:tc>
        <w:tc>
          <w:tcPr>
            <w:tcW w:w="1274" w:type="dxa"/>
          </w:tcPr>
          <w:p w14:paraId="5AD7C742"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23041688" w14:textId="77777777" w:rsidR="002F7F48" w:rsidRPr="00FA52B0" w:rsidRDefault="002F7F48" w:rsidP="0033774A">
            <w:pPr>
              <w:keepNext/>
              <w:keepLines/>
              <w:spacing w:after="0"/>
              <w:rPr>
                <w:rFonts w:ascii="Arial" w:hAnsi="Arial" w:cs="Arial"/>
                <w:sz w:val="18"/>
                <w:szCs w:val="18"/>
                <w:lang w:eastAsia="ja-JP"/>
              </w:rPr>
            </w:pPr>
          </w:p>
        </w:tc>
        <w:tc>
          <w:tcPr>
            <w:tcW w:w="1259" w:type="dxa"/>
          </w:tcPr>
          <w:p w14:paraId="6EE113EE"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9.3.1.53</w:t>
            </w:r>
          </w:p>
        </w:tc>
        <w:tc>
          <w:tcPr>
            <w:tcW w:w="1288" w:type="dxa"/>
          </w:tcPr>
          <w:p w14:paraId="4BC677F6" w14:textId="77777777" w:rsidR="002F7F48" w:rsidRPr="00FA52B0" w:rsidRDefault="002F7F48" w:rsidP="0033774A">
            <w:pPr>
              <w:keepNext/>
              <w:keepLines/>
              <w:spacing w:after="0"/>
              <w:rPr>
                <w:rFonts w:ascii="Arial" w:hAnsi="Arial" w:cs="Arial"/>
                <w:sz w:val="18"/>
                <w:szCs w:val="18"/>
                <w:lang w:eastAsia="ja-JP"/>
              </w:rPr>
            </w:pPr>
          </w:p>
        </w:tc>
        <w:tc>
          <w:tcPr>
            <w:tcW w:w="1288" w:type="dxa"/>
          </w:tcPr>
          <w:p w14:paraId="17F504CB"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2DC58CDB"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1B239C68" w14:textId="77777777" w:rsidTr="0033774A">
        <w:tc>
          <w:tcPr>
            <w:tcW w:w="2394" w:type="dxa"/>
            <w:tcBorders>
              <w:top w:val="single" w:sz="4" w:space="0" w:color="auto"/>
              <w:left w:val="single" w:sz="4" w:space="0" w:color="auto"/>
              <w:bottom w:val="single" w:sz="4" w:space="0" w:color="auto"/>
              <w:right w:val="single" w:sz="4" w:space="0" w:color="auto"/>
            </w:tcBorders>
          </w:tcPr>
          <w:p w14:paraId="7ACC10EB"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1B2027B"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15ECF2"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2FC599"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4BC6C94"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9E361D"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8EFA43"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28F0108E" w14:textId="77777777" w:rsidTr="0033774A">
        <w:tc>
          <w:tcPr>
            <w:tcW w:w="2394" w:type="dxa"/>
            <w:tcBorders>
              <w:top w:val="single" w:sz="4" w:space="0" w:color="auto"/>
              <w:left w:val="single" w:sz="4" w:space="0" w:color="auto"/>
              <w:bottom w:val="single" w:sz="4" w:space="0" w:color="auto"/>
              <w:right w:val="single" w:sz="4" w:space="0" w:color="auto"/>
            </w:tcBorders>
          </w:tcPr>
          <w:p w14:paraId="403400DF"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2612429B"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91F4C0"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672551"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F0F7DC6"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058FDC1"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0BB373"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2F7F48" w:rsidRPr="00FA52B0" w14:paraId="0E688549" w14:textId="77777777" w:rsidTr="0033774A">
        <w:tc>
          <w:tcPr>
            <w:tcW w:w="2394" w:type="dxa"/>
            <w:tcBorders>
              <w:top w:val="single" w:sz="4" w:space="0" w:color="auto"/>
              <w:left w:val="single" w:sz="4" w:space="0" w:color="auto"/>
              <w:bottom w:val="single" w:sz="4" w:space="0" w:color="auto"/>
              <w:right w:val="single" w:sz="4" w:space="0" w:color="auto"/>
            </w:tcBorders>
          </w:tcPr>
          <w:p w14:paraId="1CB7DFE5" w14:textId="77777777" w:rsidR="002F7F48" w:rsidRPr="00FA52B0" w:rsidRDefault="002F7F48" w:rsidP="0033774A">
            <w:pPr>
              <w:keepNext/>
              <w:keepLines/>
              <w:spacing w:after="0"/>
              <w:rPr>
                <w:rFonts w:ascii="Arial" w:hAnsi="Arial" w:cs="Arial"/>
                <w:b/>
                <w:sz w:val="18"/>
                <w:szCs w:val="18"/>
                <w:lang w:eastAsia="ja-JP"/>
              </w:rPr>
            </w:pPr>
            <w:r w:rsidRPr="00FA52B0">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5151288" w14:textId="77777777" w:rsidR="002F7F48" w:rsidRPr="00FA52B0" w:rsidRDefault="002F7F48" w:rsidP="0033774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474CA0B" w14:textId="77777777" w:rsidR="002F7F48" w:rsidRPr="00FA52B0" w:rsidRDefault="002F7F48" w:rsidP="0033774A">
            <w:pPr>
              <w:keepNext/>
              <w:keepLines/>
              <w:spacing w:after="0"/>
              <w:rPr>
                <w:rFonts w:ascii="Arial" w:hAnsi="Arial" w:cs="Arial"/>
                <w:i/>
                <w:sz w:val="18"/>
                <w:szCs w:val="18"/>
                <w:lang w:eastAsia="ja-JP"/>
              </w:rPr>
            </w:pPr>
            <w:r w:rsidRPr="00FA52B0">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2F77CB48"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BE6758"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08F5ACF"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p w14:paraId="369B87BF" w14:textId="77777777" w:rsidR="002F7F48" w:rsidRPr="00FA52B0" w:rsidRDefault="002F7F48" w:rsidP="0033774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7B38E58"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2F7F48" w:rsidRPr="00FA52B0" w14:paraId="342F292D" w14:textId="77777777" w:rsidTr="0033774A">
        <w:tc>
          <w:tcPr>
            <w:tcW w:w="2394" w:type="dxa"/>
            <w:tcBorders>
              <w:top w:val="single" w:sz="4" w:space="0" w:color="auto"/>
              <w:left w:val="single" w:sz="4" w:space="0" w:color="auto"/>
              <w:bottom w:val="single" w:sz="4" w:space="0" w:color="auto"/>
              <w:right w:val="single" w:sz="4" w:space="0" w:color="auto"/>
            </w:tcBorders>
          </w:tcPr>
          <w:p w14:paraId="5ACE07A7" w14:textId="77777777" w:rsidR="002F7F48" w:rsidRPr="00FA52B0" w:rsidRDefault="002F7F48" w:rsidP="0033774A">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D086C1C"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7282ADD"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13F12"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DD66C4" w14:textId="77777777" w:rsidR="002F7F48" w:rsidRPr="00FA52B0" w:rsidRDefault="002F7F48"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BC1CC8"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A90B9C"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2F7F48" w:rsidRPr="00FA52B0" w14:paraId="38001817" w14:textId="77777777" w:rsidTr="0033774A">
        <w:tc>
          <w:tcPr>
            <w:tcW w:w="2394" w:type="dxa"/>
            <w:tcBorders>
              <w:top w:val="single" w:sz="4" w:space="0" w:color="auto"/>
              <w:left w:val="single" w:sz="4" w:space="0" w:color="auto"/>
              <w:bottom w:val="single" w:sz="4" w:space="0" w:color="auto"/>
              <w:right w:val="single" w:sz="4" w:space="0" w:color="auto"/>
            </w:tcBorders>
          </w:tcPr>
          <w:p w14:paraId="104B8475" w14:textId="77777777" w:rsidR="002F7F48" w:rsidRPr="00FA52B0" w:rsidRDefault="002F7F48" w:rsidP="0033774A">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C253F91"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0466F4"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EE9135"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E456DC2"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1890543E"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FC7ACE"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2F7F48" w:rsidRPr="00FA52B0" w14:paraId="081900B3" w14:textId="77777777" w:rsidTr="0033774A">
        <w:tc>
          <w:tcPr>
            <w:tcW w:w="2394" w:type="dxa"/>
            <w:tcBorders>
              <w:top w:val="single" w:sz="4" w:space="0" w:color="auto"/>
              <w:left w:val="single" w:sz="4" w:space="0" w:color="auto"/>
              <w:bottom w:val="single" w:sz="4" w:space="0" w:color="auto"/>
              <w:right w:val="single" w:sz="4" w:space="0" w:color="auto"/>
            </w:tcBorders>
          </w:tcPr>
          <w:p w14:paraId="76A8E984" w14:textId="77777777" w:rsidR="002F7F48" w:rsidRPr="00FA52B0" w:rsidRDefault="002F7F48" w:rsidP="0033774A">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91371E0"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048136"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DD9822"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5222DEF"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B492502"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1D88E2"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2F7F48" w:rsidRPr="00FA52B0" w14:paraId="58490DD7" w14:textId="77777777" w:rsidTr="0033774A">
        <w:tc>
          <w:tcPr>
            <w:tcW w:w="2394" w:type="dxa"/>
            <w:tcBorders>
              <w:top w:val="single" w:sz="4" w:space="0" w:color="auto"/>
              <w:left w:val="single" w:sz="4" w:space="0" w:color="auto"/>
              <w:bottom w:val="single" w:sz="4" w:space="0" w:color="auto"/>
              <w:right w:val="single" w:sz="4" w:space="0" w:color="auto"/>
            </w:tcBorders>
          </w:tcPr>
          <w:p w14:paraId="423C8827" w14:textId="77777777" w:rsidR="002F7F48" w:rsidRPr="00FA52B0" w:rsidRDefault="002F7F48" w:rsidP="0033774A">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7402012"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1B09E9" w14:textId="77777777" w:rsidR="002F7F48" w:rsidRPr="00FA52B0" w:rsidRDefault="002F7F48"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581266"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7C6BC54" w14:textId="77777777" w:rsidR="002F7F48" w:rsidRPr="00FA52B0" w:rsidRDefault="002F7F48" w:rsidP="0033774A">
            <w:pPr>
              <w:keepNext/>
              <w:keepLines/>
              <w:spacing w:after="0"/>
              <w:rPr>
                <w:rFonts w:ascii="Arial" w:hAnsi="Arial" w:cs="Arial"/>
                <w:sz w:val="18"/>
                <w:szCs w:val="18"/>
                <w:lang w:eastAsia="ja-JP"/>
              </w:rPr>
            </w:pPr>
            <w:r w:rsidRPr="00FA52B0">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2E33C439"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FB9327" w14:textId="77777777" w:rsidR="002F7F48" w:rsidRPr="00FA52B0" w:rsidRDefault="002F7F48" w:rsidP="0033774A">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8610E6" w:rsidRPr="00FA52B0" w14:paraId="771CDB76" w14:textId="77777777" w:rsidTr="0033774A">
        <w:trPr>
          <w:ins w:id="59" w:author="Nokia" w:date="2020-05-18T09:56:00Z"/>
        </w:trPr>
        <w:tc>
          <w:tcPr>
            <w:tcW w:w="2394" w:type="dxa"/>
            <w:tcBorders>
              <w:top w:val="single" w:sz="4" w:space="0" w:color="auto"/>
              <w:left w:val="single" w:sz="4" w:space="0" w:color="auto"/>
              <w:bottom w:val="single" w:sz="4" w:space="0" w:color="auto"/>
              <w:right w:val="single" w:sz="4" w:space="0" w:color="auto"/>
            </w:tcBorders>
          </w:tcPr>
          <w:p w14:paraId="334BEBA1" w14:textId="7868EFEF" w:rsidR="008610E6" w:rsidRPr="00FA52B0" w:rsidRDefault="008610E6" w:rsidP="008610E6">
            <w:pPr>
              <w:keepNext/>
              <w:keepLines/>
              <w:spacing w:after="0"/>
              <w:ind w:leftChars="100" w:left="200"/>
              <w:rPr>
                <w:ins w:id="60" w:author="Nokia" w:date="2020-05-18T09:56:00Z"/>
                <w:rFonts w:ascii="Arial" w:hAnsi="Arial" w:cs="Arial"/>
                <w:sz w:val="18"/>
                <w:szCs w:val="18"/>
                <w:lang w:eastAsia="ja-JP"/>
              </w:rPr>
            </w:pPr>
            <w:ins w:id="61" w:author="Nokia" w:date="2020-05-18T09:56:00Z">
              <w:r>
                <w:rPr>
                  <w:rFonts w:ascii="Arial" w:hAnsi="Arial" w:cs="Arial"/>
                  <w:sz w:val="18"/>
                  <w:szCs w:val="18"/>
                  <w:lang w:eastAsia="ja-JP"/>
                </w:rPr>
                <w:t>&gt;Extended Slice Support</w:t>
              </w:r>
            </w:ins>
          </w:p>
        </w:tc>
        <w:tc>
          <w:tcPr>
            <w:tcW w:w="1274" w:type="dxa"/>
            <w:tcBorders>
              <w:top w:val="single" w:sz="4" w:space="0" w:color="auto"/>
              <w:left w:val="single" w:sz="4" w:space="0" w:color="auto"/>
              <w:bottom w:val="single" w:sz="4" w:space="0" w:color="auto"/>
              <w:right w:val="single" w:sz="4" w:space="0" w:color="auto"/>
            </w:tcBorders>
          </w:tcPr>
          <w:p w14:paraId="029B4F84" w14:textId="6CC9A3E0" w:rsidR="008610E6" w:rsidRPr="00FA52B0" w:rsidRDefault="008610E6" w:rsidP="008610E6">
            <w:pPr>
              <w:keepNext/>
              <w:keepLines/>
              <w:spacing w:after="0"/>
              <w:rPr>
                <w:ins w:id="62" w:author="Nokia" w:date="2020-05-18T09:56:00Z"/>
                <w:rFonts w:ascii="Arial" w:hAnsi="Arial" w:cs="Arial"/>
                <w:sz w:val="18"/>
                <w:szCs w:val="18"/>
                <w:lang w:eastAsia="ja-JP"/>
              </w:rPr>
            </w:pPr>
            <w:ins w:id="63" w:author="Nokia" w:date="2020-05-18T09:56: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B462E22" w14:textId="77777777" w:rsidR="008610E6" w:rsidRPr="00FA52B0" w:rsidRDefault="008610E6" w:rsidP="008610E6">
            <w:pPr>
              <w:keepNext/>
              <w:keepLines/>
              <w:spacing w:after="0"/>
              <w:rPr>
                <w:ins w:id="64" w:author="Nokia" w:date="2020-05-18T09:5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E648426" w14:textId="0EA0B28D" w:rsidR="008610E6" w:rsidRPr="00FA52B0" w:rsidRDefault="008610E6" w:rsidP="008610E6">
            <w:pPr>
              <w:keepNext/>
              <w:keepLines/>
              <w:spacing w:after="0"/>
              <w:rPr>
                <w:ins w:id="65" w:author="Nokia" w:date="2020-05-18T09:56:00Z"/>
                <w:rFonts w:ascii="Arial" w:hAnsi="Arial" w:cs="Arial"/>
                <w:sz w:val="18"/>
                <w:szCs w:val="18"/>
                <w:lang w:eastAsia="ja-JP"/>
              </w:rPr>
            </w:pPr>
            <w:ins w:id="66" w:author="Nokia" w:date="2020-05-18T09:56: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212EA6AF" w14:textId="77777777" w:rsidR="008610E6" w:rsidRPr="00FA52B0" w:rsidRDefault="008610E6" w:rsidP="008610E6">
            <w:pPr>
              <w:keepNext/>
              <w:keepLines/>
              <w:spacing w:after="0"/>
              <w:rPr>
                <w:ins w:id="67" w:author="Nokia" w:date="2020-05-18T09:5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BD4B3D" w14:textId="45EE8D89" w:rsidR="008610E6" w:rsidRPr="00FA52B0" w:rsidRDefault="008610E6" w:rsidP="008610E6">
            <w:pPr>
              <w:keepNext/>
              <w:keepLines/>
              <w:spacing w:after="0"/>
              <w:jc w:val="center"/>
              <w:rPr>
                <w:ins w:id="68" w:author="Nokia" w:date="2020-05-18T09:56:00Z"/>
                <w:rFonts w:ascii="Arial" w:hAnsi="Arial" w:cs="Arial"/>
                <w:sz w:val="18"/>
                <w:szCs w:val="18"/>
                <w:lang w:eastAsia="ja-JP"/>
              </w:rPr>
            </w:pPr>
            <w:ins w:id="69" w:author="Nokia" w:date="2020-05-18T09:5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9FC1776" w14:textId="6BB89117" w:rsidR="008610E6" w:rsidRPr="00FA52B0" w:rsidRDefault="008610E6" w:rsidP="008610E6">
            <w:pPr>
              <w:keepNext/>
              <w:keepLines/>
              <w:spacing w:after="0"/>
              <w:jc w:val="center"/>
              <w:rPr>
                <w:ins w:id="70" w:author="Nokia" w:date="2020-05-18T09:56:00Z"/>
                <w:rFonts w:ascii="Arial" w:hAnsi="Arial" w:cs="Arial"/>
                <w:sz w:val="18"/>
                <w:szCs w:val="18"/>
                <w:lang w:eastAsia="ja-JP"/>
              </w:rPr>
            </w:pPr>
            <w:ins w:id="71" w:author="Nokia" w:date="2020-05-18T09:57:00Z">
              <w:r>
                <w:rPr>
                  <w:rFonts w:ascii="Arial" w:hAnsi="Arial" w:cs="Arial"/>
                  <w:sz w:val="18"/>
                  <w:szCs w:val="18"/>
                  <w:lang w:eastAsia="ja-JP"/>
                </w:rPr>
                <w:t>-</w:t>
              </w:r>
            </w:ins>
          </w:p>
        </w:tc>
      </w:tr>
      <w:tr w:rsidR="008610E6" w:rsidRPr="00FA52B0" w14:paraId="69560F35" w14:textId="77777777" w:rsidTr="0033774A">
        <w:tc>
          <w:tcPr>
            <w:tcW w:w="2394" w:type="dxa"/>
            <w:tcBorders>
              <w:top w:val="single" w:sz="4" w:space="0" w:color="auto"/>
              <w:left w:val="single" w:sz="4" w:space="0" w:color="auto"/>
              <w:bottom w:val="single" w:sz="4" w:space="0" w:color="auto"/>
              <w:right w:val="single" w:sz="4" w:space="0" w:color="auto"/>
            </w:tcBorders>
          </w:tcPr>
          <w:p w14:paraId="05A4E6AC"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23207BD"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45F9A6D" w14:textId="77777777" w:rsidR="008610E6" w:rsidRPr="00FA52B0" w:rsidRDefault="008610E6" w:rsidP="008610E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B42D5A"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53CA2F3" w14:textId="77777777" w:rsidR="008610E6" w:rsidRPr="00FA52B0" w:rsidRDefault="008610E6" w:rsidP="008610E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44022C"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1406D0"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8610E6" w:rsidRPr="00FA52B0" w14:paraId="4FCA475E" w14:textId="77777777" w:rsidTr="0033774A">
        <w:tc>
          <w:tcPr>
            <w:tcW w:w="2394" w:type="dxa"/>
            <w:tcBorders>
              <w:top w:val="single" w:sz="4" w:space="0" w:color="auto"/>
              <w:left w:val="single" w:sz="4" w:space="0" w:color="auto"/>
              <w:bottom w:val="single" w:sz="4" w:space="0" w:color="auto"/>
              <w:right w:val="single" w:sz="4" w:space="0" w:color="auto"/>
            </w:tcBorders>
          </w:tcPr>
          <w:p w14:paraId="2592668E" w14:textId="77777777" w:rsidR="008610E6" w:rsidRPr="00FA52B0" w:rsidRDefault="008610E6" w:rsidP="008610E6">
            <w:pPr>
              <w:keepNext/>
              <w:keepLines/>
              <w:spacing w:after="0"/>
              <w:rPr>
                <w:rFonts w:ascii="Arial" w:hAnsi="Arial" w:cs="Arial"/>
                <w:sz w:val="18"/>
                <w:szCs w:val="18"/>
                <w:lang w:eastAsia="zh-CN"/>
              </w:rPr>
            </w:pPr>
            <w:r w:rsidRPr="00FA52B0">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7C752A8D" w14:textId="77777777" w:rsidR="008610E6" w:rsidRPr="00FA52B0" w:rsidRDefault="008610E6" w:rsidP="008610E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5EE62AD" w14:textId="77777777" w:rsidR="008610E6" w:rsidRPr="00FA52B0" w:rsidRDefault="008610E6" w:rsidP="008610E6">
            <w:pPr>
              <w:keepNext/>
              <w:keepLines/>
              <w:spacing w:after="0"/>
              <w:rPr>
                <w:rFonts w:ascii="Arial" w:hAnsi="Arial" w:cs="Arial"/>
                <w:i/>
                <w:sz w:val="18"/>
                <w:szCs w:val="18"/>
                <w:lang w:eastAsia="ja-JP"/>
              </w:rPr>
            </w:pPr>
            <w:r w:rsidRPr="00FA52B0">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54C5FA4" w14:textId="77777777" w:rsidR="008610E6" w:rsidRPr="00FA52B0" w:rsidRDefault="008610E6" w:rsidP="008610E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FDD36C" w14:textId="77777777" w:rsidR="008610E6" w:rsidRPr="00FA52B0" w:rsidRDefault="008610E6" w:rsidP="008610E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A49C97"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183C33"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8610E6" w:rsidRPr="00FA52B0" w14:paraId="392CF1A1" w14:textId="77777777" w:rsidTr="0033774A">
        <w:tc>
          <w:tcPr>
            <w:tcW w:w="2394" w:type="dxa"/>
            <w:tcBorders>
              <w:top w:val="single" w:sz="4" w:space="0" w:color="auto"/>
              <w:left w:val="single" w:sz="4" w:space="0" w:color="auto"/>
              <w:bottom w:val="single" w:sz="4" w:space="0" w:color="auto"/>
              <w:right w:val="single" w:sz="4" w:space="0" w:color="auto"/>
            </w:tcBorders>
          </w:tcPr>
          <w:p w14:paraId="1E20CEFF" w14:textId="77777777" w:rsidR="008610E6" w:rsidRPr="00FA52B0" w:rsidRDefault="008610E6" w:rsidP="008610E6">
            <w:pPr>
              <w:keepNext/>
              <w:keepLines/>
              <w:spacing w:after="0"/>
              <w:ind w:left="262"/>
              <w:rPr>
                <w:rFonts w:ascii="Arial" w:hAnsi="Arial" w:cs="Arial"/>
                <w:sz w:val="18"/>
                <w:szCs w:val="18"/>
                <w:lang w:eastAsia="zh-CN"/>
              </w:rPr>
            </w:pPr>
            <w:r w:rsidRPr="00FA52B0">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6BB1CB0D" w14:textId="77777777" w:rsidR="008610E6" w:rsidRPr="00FA52B0" w:rsidRDefault="008610E6" w:rsidP="008610E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1EC79754" w14:textId="77777777" w:rsidR="008610E6" w:rsidRPr="00FA52B0" w:rsidRDefault="008610E6" w:rsidP="008610E6">
            <w:pPr>
              <w:keepNext/>
              <w:keepLines/>
              <w:spacing w:after="0"/>
              <w:rPr>
                <w:rFonts w:ascii="Arial" w:hAnsi="Arial" w:cs="Arial"/>
                <w:i/>
                <w:sz w:val="18"/>
                <w:szCs w:val="18"/>
                <w:lang w:eastAsia="ja-JP"/>
              </w:rPr>
            </w:pPr>
            <w:r w:rsidRPr="00FA52B0">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A0530AE" w14:textId="77777777" w:rsidR="008610E6" w:rsidRPr="00FA52B0" w:rsidRDefault="008610E6" w:rsidP="008610E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2961C5" w14:textId="77777777" w:rsidR="008610E6" w:rsidRPr="00FA52B0" w:rsidRDefault="008610E6" w:rsidP="008610E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98A540"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084431"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8610E6" w:rsidRPr="00FA52B0" w14:paraId="47CFA1D2" w14:textId="77777777" w:rsidTr="0033774A">
        <w:tc>
          <w:tcPr>
            <w:tcW w:w="2394" w:type="dxa"/>
            <w:tcBorders>
              <w:top w:val="single" w:sz="4" w:space="0" w:color="auto"/>
              <w:left w:val="single" w:sz="4" w:space="0" w:color="auto"/>
              <w:bottom w:val="single" w:sz="4" w:space="0" w:color="auto"/>
              <w:right w:val="single" w:sz="4" w:space="0" w:color="auto"/>
            </w:tcBorders>
          </w:tcPr>
          <w:p w14:paraId="0C3E8190" w14:textId="77777777" w:rsidR="008610E6" w:rsidRPr="00FA52B0" w:rsidRDefault="008610E6" w:rsidP="008610E6">
            <w:pPr>
              <w:keepNext/>
              <w:keepLines/>
              <w:spacing w:after="0"/>
              <w:ind w:left="404"/>
              <w:rPr>
                <w:rFonts w:ascii="Arial" w:hAnsi="Arial" w:cs="Arial"/>
                <w:sz w:val="18"/>
                <w:szCs w:val="18"/>
                <w:lang w:eastAsia="zh-CN"/>
              </w:rPr>
            </w:pPr>
            <w:r w:rsidRPr="00FA52B0">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4FD1D25" w14:textId="77777777" w:rsidR="008610E6" w:rsidRPr="00FA52B0" w:rsidRDefault="008610E6" w:rsidP="008610E6">
            <w:pPr>
              <w:keepNext/>
              <w:keepLines/>
              <w:spacing w:after="0"/>
              <w:rPr>
                <w:rFonts w:ascii="Arial" w:hAnsi="Arial" w:cs="Arial"/>
                <w:sz w:val="18"/>
                <w:szCs w:val="18"/>
                <w:lang w:eastAsia="zh-CN"/>
              </w:rPr>
            </w:pPr>
            <w:r w:rsidRPr="00FA52B0">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D53F840" w14:textId="77777777" w:rsidR="008610E6" w:rsidRPr="00FA52B0" w:rsidRDefault="008610E6" w:rsidP="008610E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6760A0"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ja-JP"/>
              </w:rPr>
              <w:t>CP Transport Layer Information</w:t>
            </w:r>
          </w:p>
          <w:p w14:paraId="3DF2CEDD"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6F6CDFA"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6548B38E"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1D3038"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8610E6" w:rsidRPr="00FA52B0" w14:paraId="078C7F30" w14:textId="77777777" w:rsidTr="0033774A">
        <w:tc>
          <w:tcPr>
            <w:tcW w:w="2394" w:type="dxa"/>
            <w:tcBorders>
              <w:top w:val="single" w:sz="4" w:space="0" w:color="auto"/>
              <w:left w:val="single" w:sz="4" w:space="0" w:color="auto"/>
              <w:bottom w:val="single" w:sz="4" w:space="0" w:color="auto"/>
              <w:right w:val="single" w:sz="4" w:space="0" w:color="auto"/>
            </w:tcBorders>
          </w:tcPr>
          <w:p w14:paraId="037FC817" w14:textId="77777777" w:rsidR="008610E6" w:rsidRPr="00FA52B0" w:rsidRDefault="008610E6" w:rsidP="008610E6">
            <w:pPr>
              <w:keepNext/>
              <w:keepLines/>
              <w:spacing w:after="0"/>
              <w:ind w:left="404"/>
              <w:rPr>
                <w:rFonts w:ascii="Arial" w:hAnsi="Arial" w:cs="Arial"/>
                <w:sz w:val="18"/>
                <w:szCs w:val="18"/>
                <w:lang w:eastAsia="zh-CN"/>
              </w:rPr>
            </w:pPr>
            <w:r w:rsidRPr="00FA52B0">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82BC2D1" w14:textId="77777777" w:rsidR="008610E6" w:rsidRPr="00FA52B0" w:rsidRDefault="008610E6" w:rsidP="008610E6">
            <w:pPr>
              <w:keepNext/>
              <w:keepLines/>
              <w:spacing w:after="0"/>
              <w:rPr>
                <w:rFonts w:ascii="Arial" w:hAnsi="Arial" w:cs="Arial"/>
                <w:sz w:val="18"/>
                <w:szCs w:val="18"/>
                <w:lang w:eastAsia="zh-CN"/>
              </w:rPr>
            </w:pPr>
            <w:r w:rsidRPr="00FA52B0">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1DDA910" w14:textId="77777777" w:rsidR="008610E6" w:rsidRPr="00FA52B0" w:rsidRDefault="008610E6" w:rsidP="008610E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AB9C2F"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ja-JP"/>
              </w:rPr>
              <w:t>CP Transport Layer Information</w:t>
            </w:r>
          </w:p>
          <w:p w14:paraId="05939AF5"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0AAC615B" w14:textId="77777777" w:rsidR="008610E6" w:rsidRPr="00FA52B0" w:rsidRDefault="008610E6" w:rsidP="008610E6">
            <w:pPr>
              <w:keepNext/>
              <w:keepLines/>
              <w:spacing w:after="0"/>
              <w:rPr>
                <w:rFonts w:ascii="Arial" w:hAnsi="Arial" w:cs="Arial"/>
                <w:sz w:val="18"/>
                <w:szCs w:val="18"/>
                <w:lang w:eastAsia="ja-JP"/>
              </w:rPr>
            </w:pPr>
            <w:r w:rsidRPr="00FA52B0">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21F83F4"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15DB57" w14:textId="77777777" w:rsidR="008610E6" w:rsidRPr="00FA52B0" w:rsidRDefault="008610E6" w:rsidP="008610E6">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bl>
    <w:p w14:paraId="33F7FB1A" w14:textId="77777777" w:rsidR="002F7F48" w:rsidRPr="00FA52B0" w:rsidRDefault="002F7F48" w:rsidP="002F7F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7F48" w:rsidRPr="00FA52B0" w14:paraId="6A18A07F" w14:textId="77777777" w:rsidTr="0033774A">
        <w:tc>
          <w:tcPr>
            <w:tcW w:w="3686" w:type="dxa"/>
          </w:tcPr>
          <w:p w14:paraId="4B68E3CB" w14:textId="77777777" w:rsidR="002F7F48" w:rsidRPr="00FA52B0" w:rsidRDefault="002F7F48" w:rsidP="0033774A">
            <w:pPr>
              <w:keepNext/>
              <w:keepLines/>
              <w:spacing w:after="0"/>
              <w:jc w:val="center"/>
              <w:rPr>
                <w:b/>
                <w:sz w:val="18"/>
                <w:lang w:eastAsia="ja-JP"/>
              </w:rPr>
            </w:pPr>
            <w:r w:rsidRPr="00FA52B0">
              <w:rPr>
                <w:b/>
                <w:sz w:val="18"/>
                <w:lang w:eastAsia="ja-JP"/>
              </w:rPr>
              <w:t>Range bound</w:t>
            </w:r>
          </w:p>
        </w:tc>
        <w:tc>
          <w:tcPr>
            <w:tcW w:w="5670" w:type="dxa"/>
          </w:tcPr>
          <w:p w14:paraId="11F7CA4D" w14:textId="77777777" w:rsidR="002F7F48" w:rsidRPr="00FA52B0" w:rsidRDefault="002F7F48" w:rsidP="0033774A">
            <w:pPr>
              <w:keepNext/>
              <w:keepLines/>
              <w:spacing w:after="0"/>
              <w:jc w:val="center"/>
              <w:rPr>
                <w:b/>
                <w:sz w:val="18"/>
                <w:lang w:eastAsia="ja-JP"/>
              </w:rPr>
            </w:pPr>
            <w:r w:rsidRPr="00FA52B0">
              <w:rPr>
                <w:b/>
                <w:sz w:val="18"/>
                <w:lang w:eastAsia="ja-JP"/>
              </w:rPr>
              <w:t>Explanation</w:t>
            </w:r>
          </w:p>
        </w:tc>
      </w:tr>
      <w:tr w:rsidR="002F7F48" w:rsidRPr="00FA52B0" w14:paraId="232F93B0" w14:textId="77777777" w:rsidTr="0033774A">
        <w:tc>
          <w:tcPr>
            <w:tcW w:w="3686" w:type="dxa"/>
          </w:tcPr>
          <w:p w14:paraId="4DD20EA3" w14:textId="77777777" w:rsidR="002F7F48" w:rsidRPr="00FA52B0" w:rsidRDefault="002F7F48" w:rsidP="0033774A">
            <w:pPr>
              <w:keepNext/>
              <w:keepLines/>
              <w:spacing w:after="0"/>
              <w:rPr>
                <w:rFonts w:ascii="Arial" w:hAnsi="Arial" w:cs="Arial"/>
                <w:sz w:val="18"/>
                <w:lang w:eastAsia="ja-JP"/>
              </w:rPr>
            </w:pPr>
            <w:r w:rsidRPr="00FA52B0">
              <w:rPr>
                <w:rFonts w:ascii="Arial" w:hAnsi="Arial" w:cs="Arial"/>
                <w:bCs/>
                <w:sz w:val="18"/>
                <w:lang w:eastAsia="ja-JP"/>
              </w:rPr>
              <w:t>maxnoofSPLMNs</w:t>
            </w:r>
          </w:p>
        </w:tc>
        <w:tc>
          <w:tcPr>
            <w:tcW w:w="5670" w:type="dxa"/>
          </w:tcPr>
          <w:p w14:paraId="0E886FA4" w14:textId="77777777" w:rsidR="002F7F48" w:rsidRPr="00FA52B0" w:rsidRDefault="002F7F48" w:rsidP="0033774A">
            <w:pPr>
              <w:keepNext/>
              <w:keepLines/>
              <w:spacing w:after="0"/>
              <w:rPr>
                <w:rFonts w:ascii="Arial" w:hAnsi="Arial" w:cs="Arial"/>
                <w:sz w:val="18"/>
                <w:lang w:eastAsia="ja-JP"/>
              </w:rPr>
            </w:pPr>
            <w:r w:rsidRPr="00FA52B0">
              <w:rPr>
                <w:rFonts w:ascii="Arial" w:hAnsi="Arial" w:cs="Arial"/>
                <w:sz w:val="18"/>
                <w:lang w:eastAsia="ja-JP"/>
              </w:rPr>
              <w:t>Maximum no. of Supported PLMN Ids. Value is 12.</w:t>
            </w:r>
          </w:p>
        </w:tc>
      </w:tr>
      <w:tr w:rsidR="002F7F48" w:rsidRPr="00FA52B0" w14:paraId="3FA98CA4" w14:textId="77777777" w:rsidTr="0033774A">
        <w:tc>
          <w:tcPr>
            <w:tcW w:w="3686" w:type="dxa"/>
          </w:tcPr>
          <w:p w14:paraId="734187BF" w14:textId="77777777" w:rsidR="002F7F48" w:rsidRPr="00FA52B0" w:rsidRDefault="002F7F48" w:rsidP="0033774A">
            <w:pPr>
              <w:keepNext/>
              <w:keepLines/>
              <w:spacing w:after="0"/>
              <w:rPr>
                <w:rFonts w:ascii="Arial" w:hAnsi="Arial" w:cs="Arial"/>
                <w:bCs/>
                <w:sz w:val="18"/>
                <w:lang w:eastAsia="ja-JP"/>
              </w:rPr>
            </w:pPr>
            <w:r w:rsidRPr="00FA52B0">
              <w:rPr>
                <w:rFonts w:ascii="Arial" w:hAnsi="Arial" w:cs="Arial"/>
                <w:bCs/>
                <w:sz w:val="18"/>
                <w:lang w:eastAsia="ja-JP"/>
              </w:rPr>
              <w:t>maxnoofTNLAssociations</w:t>
            </w:r>
          </w:p>
        </w:tc>
        <w:tc>
          <w:tcPr>
            <w:tcW w:w="5670" w:type="dxa"/>
          </w:tcPr>
          <w:p w14:paraId="3401AF29" w14:textId="77777777" w:rsidR="002F7F48" w:rsidRPr="00FA52B0" w:rsidRDefault="002F7F48" w:rsidP="0033774A">
            <w:pPr>
              <w:keepNext/>
              <w:keepLines/>
              <w:spacing w:after="0"/>
              <w:rPr>
                <w:rFonts w:ascii="Arial" w:hAnsi="Arial" w:cs="Arial"/>
                <w:sz w:val="18"/>
                <w:lang w:eastAsia="ja-JP"/>
              </w:rPr>
            </w:pPr>
            <w:r w:rsidRPr="00FA52B0">
              <w:rPr>
                <w:rFonts w:ascii="Arial" w:hAnsi="Arial" w:cs="Arial"/>
                <w:sz w:val="18"/>
                <w:lang w:eastAsia="ja-JP"/>
              </w:rPr>
              <w:t>Maximum numbers of TNL Associations between the gNB-CU-UP and the gNB-CU-CP. Value is 32.</w:t>
            </w:r>
          </w:p>
        </w:tc>
      </w:tr>
    </w:tbl>
    <w:p w14:paraId="668533C3" w14:textId="65609551" w:rsidR="002F7F48" w:rsidRDefault="002F7F48" w:rsidP="002F7F48">
      <w:pPr>
        <w:rPr>
          <w:kern w:val="28"/>
        </w:rPr>
      </w:pPr>
    </w:p>
    <w:p w14:paraId="3E3ADE16" w14:textId="77777777" w:rsidR="008610E6" w:rsidRPr="007E5401" w:rsidRDefault="008610E6" w:rsidP="008610E6">
      <w:pPr>
        <w:jc w:val="center"/>
        <w:rPr>
          <w:b/>
          <w:color w:val="FF0000"/>
        </w:rPr>
      </w:pPr>
      <w:r w:rsidRPr="007E5401">
        <w:rPr>
          <w:b/>
          <w:color w:val="FF0000"/>
          <w:highlight w:val="yellow"/>
        </w:rPr>
        <w:t>&lt;&lt; unchanged parts omitted &gt;&gt;</w:t>
      </w:r>
    </w:p>
    <w:p w14:paraId="4E20E35D" w14:textId="77777777" w:rsidR="008610E6" w:rsidRPr="00FA52B0" w:rsidRDefault="008610E6" w:rsidP="008610E6">
      <w:pPr>
        <w:pStyle w:val="Heading4"/>
        <w:rPr>
          <w:ins w:id="72" w:author="Nokia" w:date="2020-05-18T09:59:00Z"/>
          <w:lang w:eastAsia="zh-CN"/>
        </w:rPr>
      </w:pPr>
      <w:bookmarkStart w:id="73" w:name="_Toc20955595"/>
      <w:bookmarkStart w:id="74" w:name="_Toc29460927"/>
      <w:ins w:id="75" w:author="Nokia" w:date="2020-05-18T09:59:00Z">
        <w:r w:rsidRPr="00FA52B0">
          <w:rPr>
            <w:lang w:eastAsia="zh-CN"/>
          </w:rPr>
          <w:t>9.3.1.</w:t>
        </w:r>
        <w:r>
          <w:rPr>
            <w:lang w:eastAsia="zh-CN"/>
          </w:rPr>
          <w:t>x</w:t>
        </w:r>
        <w:r w:rsidRPr="00FA52B0">
          <w:rPr>
            <w:lang w:eastAsia="zh-CN"/>
          </w:rPr>
          <w:tab/>
        </w:r>
        <w:r>
          <w:rPr>
            <w:lang w:eastAsia="zh-CN"/>
          </w:rPr>
          <w:t>Extended Slice Support</w:t>
        </w:r>
        <w:bookmarkEnd w:id="73"/>
        <w:bookmarkEnd w:id="74"/>
        <w:r w:rsidRPr="00FA52B0">
          <w:rPr>
            <w:lang w:eastAsia="zh-CN"/>
          </w:rPr>
          <w:t xml:space="preserve"> </w:t>
        </w:r>
      </w:ins>
    </w:p>
    <w:p w14:paraId="5EBF3888" w14:textId="77688683" w:rsidR="008610E6" w:rsidRPr="00FA52B0" w:rsidRDefault="008610E6" w:rsidP="008610E6">
      <w:pPr>
        <w:rPr>
          <w:ins w:id="76" w:author="Nokia" w:date="2020-05-18T09:59:00Z"/>
          <w:lang w:eastAsia="zh-CN"/>
        </w:rPr>
      </w:pPr>
      <w:ins w:id="77" w:author="Nokia" w:date="2020-05-18T09:59:00Z">
        <w:r w:rsidRPr="00FA52B0">
          <w:rPr>
            <w:lang w:eastAsia="zh-CN"/>
          </w:rPr>
          <w:t>Th</w:t>
        </w:r>
      </w:ins>
      <w:ins w:id="78" w:author="Nokia" w:date="2020-05-18T10:00:00Z">
        <w:r>
          <w:rPr>
            <w:lang w:eastAsia="zh-CN"/>
          </w:rPr>
          <w:t>is IE indicates the list of extended slices supported</w:t>
        </w:r>
      </w:ins>
      <w:ins w:id="79" w:author="Nokia" w:date="2020-05-18T09:59:00Z">
        <w:r w:rsidRPr="00FA52B0">
          <w:rPr>
            <w:lang w:eastAsia="zh-CN"/>
          </w:rPr>
          <w:t>.</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8610E6" w:rsidRPr="00FA52B0" w14:paraId="7764270F" w14:textId="77777777" w:rsidTr="0033774A">
        <w:trPr>
          <w:ins w:id="80" w:author="Nokia" w:date="2020-05-18T09:59:00Z"/>
        </w:trPr>
        <w:tc>
          <w:tcPr>
            <w:tcW w:w="2628" w:type="dxa"/>
          </w:tcPr>
          <w:p w14:paraId="68E899C3" w14:textId="77777777" w:rsidR="008610E6" w:rsidRPr="00FA52B0" w:rsidRDefault="008610E6" w:rsidP="0033774A">
            <w:pPr>
              <w:keepNext/>
              <w:keepLines/>
              <w:spacing w:after="0"/>
              <w:jc w:val="center"/>
              <w:rPr>
                <w:ins w:id="81" w:author="Nokia" w:date="2020-05-18T09:59:00Z"/>
                <w:rFonts w:ascii="Arial" w:hAnsi="Arial"/>
                <w:b/>
                <w:sz w:val="18"/>
                <w:lang w:eastAsia="ja-JP"/>
              </w:rPr>
            </w:pPr>
            <w:ins w:id="82" w:author="Nokia" w:date="2020-05-18T09:59:00Z">
              <w:r w:rsidRPr="00FA52B0">
                <w:rPr>
                  <w:rFonts w:ascii="Arial" w:hAnsi="Arial"/>
                  <w:b/>
                  <w:sz w:val="18"/>
                  <w:lang w:eastAsia="ja-JP"/>
                </w:rPr>
                <w:t>IE/Group Name</w:t>
              </w:r>
            </w:ins>
          </w:p>
        </w:tc>
        <w:tc>
          <w:tcPr>
            <w:tcW w:w="1080" w:type="dxa"/>
          </w:tcPr>
          <w:p w14:paraId="3E5FBE4F" w14:textId="77777777" w:rsidR="008610E6" w:rsidRPr="00FA52B0" w:rsidRDefault="008610E6" w:rsidP="0033774A">
            <w:pPr>
              <w:keepNext/>
              <w:keepLines/>
              <w:spacing w:after="0"/>
              <w:ind w:left="-108" w:right="-108"/>
              <w:jc w:val="center"/>
              <w:rPr>
                <w:ins w:id="83" w:author="Nokia" w:date="2020-05-18T09:59:00Z"/>
                <w:rFonts w:ascii="Arial" w:hAnsi="Arial"/>
                <w:b/>
                <w:sz w:val="18"/>
                <w:lang w:eastAsia="ja-JP"/>
              </w:rPr>
            </w:pPr>
            <w:ins w:id="84" w:author="Nokia" w:date="2020-05-18T09:59:00Z">
              <w:r w:rsidRPr="00FA52B0">
                <w:rPr>
                  <w:rFonts w:ascii="Arial" w:hAnsi="Arial"/>
                  <w:b/>
                  <w:sz w:val="18"/>
                  <w:lang w:eastAsia="ja-JP"/>
                </w:rPr>
                <w:t>Presence</w:t>
              </w:r>
            </w:ins>
          </w:p>
        </w:tc>
        <w:tc>
          <w:tcPr>
            <w:tcW w:w="900" w:type="dxa"/>
          </w:tcPr>
          <w:p w14:paraId="7A14A8D3" w14:textId="77777777" w:rsidR="008610E6" w:rsidRPr="00FA52B0" w:rsidRDefault="008610E6" w:rsidP="0033774A">
            <w:pPr>
              <w:keepNext/>
              <w:keepLines/>
              <w:spacing w:after="0"/>
              <w:jc w:val="center"/>
              <w:rPr>
                <w:ins w:id="85" w:author="Nokia" w:date="2020-05-18T09:59:00Z"/>
                <w:rFonts w:ascii="Arial" w:hAnsi="Arial"/>
                <w:b/>
                <w:sz w:val="18"/>
                <w:lang w:eastAsia="ja-JP"/>
              </w:rPr>
            </w:pPr>
            <w:ins w:id="86" w:author="Nokia" w:date="2020-05-18T09:59:00Z">
              <w:r w:rsidRPr="00FA52B0">
                <w:rPr>
                  <w:rFonts w:ascii="Arial" w:hAnsi="Arial"/>
                  <w:b/>
                  <w:sz w:val="18"/>
                  <w:lang w:eastAsia="ja-JP"/>
                </w:rPr>
                <w:t>Range</w:t>
              </w:r>
            </w:ins>
          </w:p>
        </w:tc>
        <w:tc>
          <w:tcPr>
            <w:tcW w:w="1260" w:type="dxa"/>
          </w:tcPr>
          <w:p w14:paraId="059D957A" w14:textId="77777777" w:rsidR="008610E6" w:rsidRPr="00FA52B0" w:rsidRDefault="008610E6" w:rsidP="0033774A">
            <w:pPr>
              <w:keepNext/>
              <w:keepLines/>
              <w:spacing w:after="0"/>
              <w:jc w:val="center"/>
              <w:rPr>
                <w:ins w:id="87" w:author="Nokia" w:date="2020-05-18T09:59:00Z"/>
                <w:rFonts w:ascii="Arial" w:hAnsi="Arial"/>
                <w:b/>
                <w:sz w:val="18"/>
                <w:lang w:eastAsia="ja-JP"/>
              </w:rPr>
            </w:pPr>
            <w:ins w:id="88" w:author="Nokia" w:date="2020-05-18T09:59:00Z">
              <w:r w:rsidRPr="00FA52B0">
                <w:rPr>
                  <w:rFonts w:ascii="Arial" w:hAnsi="Arial"/>
                  <w:b/>
                  <w:sz w:val="18"/>
                  <w:lang w:eastAsia="ja-JP"/>
                </w:rPr>
                <w:t>IE type and reference</w:t>
              </w:r>
            </w:ins>
          </w:p>
        </w:tc>
        <w:tc>
          <w:tcPr>
            <w:tcW w:w="2160" w:type="dxa"/>
          </w:tcPr>
          <w:p w14:paraId="097C0F50" w14:textId="77777777" w:rsidR="008610E6" w:rsidRPr="00FA52B0" w:rsidRDefault="008610E6" w:rsidP="0033774A">
            <w:pPr>
              <w:keepNext/>
              <w:keepLines/>
              <w:spacing w:after="0"/>
              <w:jc w:val="center"/>
              <w:rPr>
                <w:ins w:id="89" w:author="Nokia" w:date="2020-05-18T09:59:00Z"/>
                <w:rFonts w:ascii="Arial" w:hAnsi="Arial"/>
                <w:b/>
                <w:sz w:val="18"/>
                <w:lang w:eastAsia="ja-JP"/>
              </w:rPr>
            </w:pPr>
            <w:ins w:id="90" w:author="Nokia" w:date="2020-05-18T09:59:00Z">
              <w:r w:rsidRPr="00FA52B0">
                <w:rPr>
                  <w:rFonts w:ascii="Arial" w:hAnsi="Arial"/>
                  <w:b/>
                  <w:sz w:val="18"/>
                  <w:lang w:eastAsia="ja-JP"/>
                </w:rPr>
                <w:t>Semantics description</w:t>
              </w:r>
            </w:ins>
          </w:p>
        </w:tc>
      </w:tr>
      <w:tr w:rsidR="008610E6" w:rsidRPr="00FA52B0" w14:paraId="64BD6DC3" w14:textId="77777777" w:rsidTr="0033774A">
        <w:trPr>
          <w:ins w:id="91" w:author="Nokia" w:date="2020-05-18T10:01:00Z"/>
        </w:trPr>
        <w:tc>
          <w:tcPr>
            <w:tcW w:w="2628" w:type="dxa"/>
          </w:tcPr>
          <w:p w14:paraId="177507FA" w14:textId="0BB30FA6" w:rsidR="008610E6" w:rsidRPr="00FA52B0" w:rsidRDefault="008610E6" w:rsidP="008610E6">
            <w:pPr>
              <w:keepNext/>
              <w:keepLines/>
              <w:spacing w:after="0"/>
              <w:rPr>
                <w:ins w:id="92" w:author="Nokia" w:date="2020-05-18T10:01:00Z"/>
                <w:rFonts w:ascii="Arial" w:hAnsi="Arial"/>
                <w:sz w:val="18"/>
                <w:lang w:eastAsia="ja-JP"/>
              </w:rPr>
            </w:pPr>
            <w:ins w:id="93" w:author="Nokia" w:date="2020-05-18T10:01:00Z">
              <w:r w:rsidRPr="00FA52B0">
                <w:rPr>
                  <w:rFonts w:ascii="Arial" w:hAnsi="Arial" w:cs="Arial"/>
                  <w:sz w:val="18"/>
                  <w:szCs w:val="18"/>
                  <w:lang w:eastAsia="ja-JP"/>
                </w:rPr>
                <w:t>Slice Support List</w:t>
              </w:r>
            </w:ins>
          </w:p>
        </w:tc>
        <w:tc>
          <w:tcPr>
            <w:tcW w:w="1080" w:type="dxa"/>
          </w:tcPr>
          <w:p w14:paraId="7FBFC9AC" w14:textId="2B872885" w:rsidR="008610E6" w:rsidRPr="00FA52B0" w:rsidRDefault="00C11D8C" w:rsidP="008610E6">
            <w:pPr>
              <w:keepNext/>
              <w:keepLines/>
              <w:spacing w:after="0"/>
              <w:rPr>
                <w:ins w:id="94" w:author="Nokia" w:date="2020-05-18T10:01:00Z"/>
                <w:rFonts w:ascii="Arial" w:hAnsi="Arial"/>
                <w:sz w:val="18"/>
                <w:lang w:eastAsia="ja-JP"/>
              </w:rPr>
            </w:pPr>
            <w:ins w:id="95" w:author="Nokia" w:date="2020-05-18T10:08:00Z">
              <w:r>
                <w:rPr>
                  <w:rFonts w:ascii="Arial" w:hAnsi="Arial" w:cs="Arial"/>
                  <w:sz w:val="18"/>
                  <w:szCs w:val="18"/>
                  <w:lang w:eastAsia="ja-JP"/>
                </w:rPr>
                <w:t>M</w:t>
              </w:r>
            </w:ins>
          </w:p>
        </w:tc>
        <w:tc>
          <w:tcPr>
            <w:tcW w:w="900" w:type="dxa"/>
          </w:tcPr>
          <w:p w14:paraId="7BA8D31A" w14:textId="77777777" w:rsidR="008610E6" w:rsidRPr="00FA52B0" w:rsidRDefault="008610E6" w:rsidP="008610E6">
            <w:pPr>
              <w:keepNext/>
              <w:keepLines/>
              <w:spacing w:after="0"/>
              <w:rPr>
                <w:ins w:id="96" w:author="Nokia" w:date="2020-05-18T10:01:00Z"/>
                <w:rFonts w:ascii="Arial" w:hAnsi="Arial"/>
                <w:sz w:val="18"/>
                <w:lang w:eastAsia="ja-JP"/>
              </w:rPr>
            </w:pPr>
          </w:p>
        </w:tc>
        <w:tc>
          <w:tcPr>
            <w:tcW w:w="1260" w:type="dxa"/>
          </w:tcPr>
          <w:p w14:paraId="16B783F5" w14:textId="1AF32096" w:rsidR="008610E6" w:rsidRPr="00FA52B0" w:rsidRDefault="008610E6" w:rsidP="008610E6">
            <w:pPr>
              <w:keepNext/>
              <w:keepLines/>
              <w:spacing w:after="0"/>
              <w:rPr>
                <w:ins w:id="97" w:author="Nokia" w:date="2020-05-18T10:01:00Z"/>
                <w:rFonts w:ascii="Arial" w:hAnsi="Arial"/>
                <w:sz w:val="18"/>
                <w:lang w:eastAsia="ja-JP"/>
              </w:rPr>
            </w:pPr>
            <w:ins w:id="98" w:author="Nokia" w:date="2020-05-18T10:01:00Z">
              <w:r w:rsidRPr="00FA52B0">
                <w:rPr>
                  <w:rFonts w:ascii="Arial" w:hAnsi="Arial" w:cs="Arial"/>
                  <w:sz w:val="18"/>
                  <w:szCs w:val="18"/>
                  <w:lang w:eastAsia="ja-JP"/>
                </w:rPr>
                <w:t>9.3.1.8</w:t>
              </w:r>
            </w:ins>
          </w:p>
        </w:tc>
        <w:tc>
          <w:tcPr>
            <w:tcW w:w="2160" w:type="dxa"/>
          </w:tcPr>
          <w:p w14:paraId="194E1D0E" w14:textId="47D75C1A" w:rsidR="008610E6" w:rsidRPr="00FA52B0" w:rsidRDefault="008610E6" w:rsidP="008610E6">
            <w:pPr>
              <w:spacing w:after="0"/>
              <w:rPr>
                <w:ins w:id="99" w:author="Nokia" w:date="2020-05-18T10:01:00Z"/>
                <w:rFonts w:ascii="Arial" w:hAnsi="Arial" w:cs="Arial"/>
                <w:sz w:val="18"/>
                <w:szCs w:val="18"/>
              </w:rPr>
            </w:pPr>
            <w:ins w:id="100" w:author="Nokia" w:date="2020-05-18T10:01:00Z">
              <w:r w:rsidRPr="00FA52B0">
                <w:rPr>
                  <w:rFonts w:ascii="Arial" w:hAnsi="Arial" w:cs="Arial"/>
                  <w:sz w:val="18"/>
                  <w:szCs w:val="18"/>
                  <w:lang w:eastAsia="ja-JP"/>
                </w:rPr>
                <w:t xml:space="preserve">Supported S-NSSAI. </w:t>
              </w:r>
            </w:ins>
          </w:p>
        </w:tc>
      </w:tr>
      <w:tr w:rsidR="008610E6" w:rsidRPr="00FA52B0" w14:paraId="1589D0CB" w14:textId="77777777" w:rsidTr="0033774A">
        <w:trPr>
          <w:ins w:id="101" w:author="Nokia" w:date="2020-05-18T10:01:00Z"/>
        </w:trPr>
        <w:tc>
          <w:tcPr>
            <w:tcW w:w="2628" w:type="dxa"/>
          </w:tcPr>
          <w:p w14:paraId="16C4713E" w14:textId="6F6BFC4A" w:rsidR="008610E6" w:rsidRPr="00FA52B0" w:rsidRDefault="008610E6" w:rsidP="008610E6">
            <w:pPr>
              <w:keepNext/>
              <w:keepLines/>
              <w:spacing w:after="0"/>
              <w:rPr>
                <w:ins w:id="102" w:author="Nokia" w:date="2020-05-18T10:01:00Z"/>
                <w:rFonts w:ascii="Arial" w:hAnsi="Arial" w:cs="Arial"/>
                <w:sz w:val="18"/>
                <w:szCs w:val="18"/>
                <w:lang w:eastAsia="ja-JP"/>
              </w:rPr>
            </w:pPr>
            <w:ins w:id="103" w:author="Nokia" w:date="2020-05-18T10:01:00Z">
              <w:r w:rsidRPr="00FA52B0">
                <w:rPr>
                  <w:rFonts w:ascii="Arial" w:hAnsi="Arial" w:cs="Arial"/>
                  <w:sz w:val="18"/>
                  <w:szCs w:val="18"/>
                  <w:lang w:eastAsia="ja-JP"/>
                </w:rPr>
                <w:t>NR CGI Support List</w:t>
              </w:r>
            </w:ins>
          </w:p>
        </w:tc>
        <w:tc>
          <w:tcPr>
            <w:tcW w:w="1080" w:type="dxa"/>
          </w:tcPr>
          <w:p w14:paraId="09391E1C" w14:textId="2182BE02" w:rsidR="008610E6" w:rsidRPr="00FA52B0" w:rsidRDefault="00C11D8C" w:rsidP="008610E6">
            <w:pPr>
              <w:keepNext/>
              <w:keepLines/>
              <w:spacing w:after="0"/>
              <w:rPr>
                <w:ins w:id="104" w:author="Nokia" w:date="2020-05-18T10:01:00Z"/>
                <w:rFonts w:ascii="Arial" w:hAnsi="Arial" w:cs="Arial"/>
                <w:sz w:val="18"/>
                <w:szCs w:val="18"/>
                <w:lang w:eastAsia="ja-JP"/>
              </w:rPr>
            </w:pPr>
            <w:ins w:id="105" w:author="Nokia" w:date="2020-05-18T10:08:00Z">
              <w:r>
                <w:rPr>
                  <w:rFonts w:ascii="Arial" w:hAnsi="Arial" w:cs="Arial"/>
                  <w:sz w:val="18"/>
                  <w:szCs w:val="18"/>
                  <w:lang w:eastAsia="ja-JP"/>
                </w:rPr>
                <w:t>M</w:t>
              </w:r>
            </w:ins>
          </w:p>
        </w:tc>
        <w:tc>
          <w:tcPr>
            <w:tcW w:w="900" w:type="dxa"/>
          </w:tcPr>
          <w:p w14:paraId="6F44CFB1" w14:textId="77777777" w:rsidR="008610E6" w:rsidRPr="00FA52B0" w:rsidRDefault="008610E6" w:rsidP="008610E6">
            <w:pPr>
              <w:keepNext/>
              <w:keepLines/>
              <w:spacing w:after="0"/>
              <w:rPr>
                <w:ins w:id="106" w:author="Nokia" w:date="2020-05-18T10:01:00Z"/>
                <w:rFonts w:ascii="Arial" w:hAnsi="Arial"/>
                <w:sz w:val="18"/>
                <w:lang w:eastAsia="ja-JP"/>
              </w:rPr>
            </w:pPr>
          </w:p>
        </w:tc>
        <w:tc>
          <w:tcPr>
            <w:tcW w:w="1260" w:type="dxa"/>
          </w:tcPr>
          <w:p w14:paraId="3DE0A9FE" w14:textId="572D2794" w:rsidR="008610E6" w:rsidRPr="00FA52B0" w:rsidRDefault="008610E6" w:rsidP="008610E6">
            <w:pPr>
              <w:keepNext/>
              <w:keepLines/>
              <w:spacing w:after="0"/>
              <w:rPr>
                <w:ins w:id="107" w:author="Nokia" w:date="2020-05-18T10:01:00Z"/>
                <w:rFonts w:ascii="Arial" w:hAnsi="Arial" w:cs="Arial"/>
                <w:sz w:val="18"/>
                <w:szCs w:val="18"/>
                <w:lang w:eastAsia="ja-JP"/>
              </w:rPr>
            </w:pPr>
            <w:ins w:id="108" w:author="Nokia" w:date="2020-05-18T10:01:00Z">
              <w:r w:rsidRPr="00FA52B0">
                <w:rPr>
                  <w:rFonts w:ascii="Arial" w:hAnsi="Arial" w:cs="Arial"/>
                  <w:sz w:val="18"/>
                  <w:szCs w:val="18"/>
                  <w:lang w:eastAsia="ja-JP"/>
                </w:rPr>
                <w:t>9.3.1.36</w:t>
              </w:r>
            </w:ins>
          </w:p>
        </w:tc>
        <w:tc>
          <w:tcPr>
            <w:tcW w:w="2160" w:type="dxa"/>
          </w:tcPr>
          <w:p w14:paraId="6EE6564E" w14:textId="7A543646" w:rsidR="008610E6" w:rsidRPr="00FA52B0" w:rsidRDefault="008610E6" w:rsidP="008610E6">
            <w:pPr>
              <w:spacing w:after="0"/>
              <w:rPr>
                <w:ins w:id="109" w:author="Nokia" w:date="2020-05-18T10:01:00Z"/>
                <w:rFonts w:ascii="Arial" w:hAnsi="Arial" w:cs="Arial"/>
                <w:sz w:val="18"/>
                <w:szCs w:val="18"/>
                <w:lang w:eastAsia="ja-JP"/>
              </w:rPr>
            </w:pPr>
            <w:ins w:id="110" w:author="Nokia" w:date="2020-05-18T10:01:00Z">
              <w:r w:rsidRPr="00FA52B0">
                <w:rPr>
                  <w:rFonts w:ascii="Arial" w:hAnsi="Arial" w:cs="Arial"/>
                  <w:sz w:val="18"/>
                  <w:szCs w:val="18"/>
                  <w:lang w:eastAsia="ja-JP"/>
                </w:rPr>
                <w:t>Supported cells.</w:t>
              </w:r>
            </w:ins>
          </w:p>
        </w:tc>
      </w:tr>
    </w:tbl>
    <w:p w14:paraId="454D36C4" w14:textId="77777777" w:rsidR="008610E6" w:rsidRPr="00FA52B0" w:rsidRDefault="008610E6" w:rsidP="002F7F48">
      <w:pPr>
        <w:rPr>
          <w:kern w:val="28"/>
        </w:rPr>
      </w:pPr>
    </w:p>
    <w:p w14:paraId="50B805AF" w14:textId="77777777" w:rsidR="00FE31F6" w:rsidRDefault="00FE31F6" w:rsidP="00FE31F6">
      <w:pPr>
        <w:pStyle w:val="B10"/>
      </w:pPr>
    </w:p>
    <w:p w14:paraId="3EBED979" w14:textId="77777777" w:rsidR="00FE31F6" w:rsidRPr="007E5401" w:rsidRDefault="00FE31F6" w:rsidP="00FE31F6">
      <w:pPr>
        <w:jc w:val="center"/>
        <w:rPr>
          <w:b/>
          <w:color w:val="FF0000"/>
        </w:rPr>
      </w:pPr>
      <w:r w:rsidRPr="007E5401">
        <w:rPr>
          <w:b/>
          <w:color w:val="FF0000"/>
          <w:highlight w:val="yellow"/>
        </w:rPr>
        <w:t>&lt;&lt; unchanged parts omitted &gt;&gt;</w:t>
      </w:r>
    </w:p>
    <w:p w14:paraId="484845CA" w14:textId="77777777" w:rsidR="0010685D" w:rsidRDefault="0010685D"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45CDB8" w14:textId="75F1DBDD" w:rsidR="0010685D" w:rsidRDefault="0010685D"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1DCE6AC" w14:textId="77777777" w:rsidR="0010685D" w:rsidRPr="00D629EF" w:rsidRDefault="0010685D" w:rsidP="0010685D">
      <w:pPr>
        <w:keepNext/>
        <w:keepLines/>
        <w:spacing w:before="120"/>
        <w:outlineLvl w:val="2"/>
        <w:rPr>
          <w:rFonts w:ascii="Arial" w:hAnsi="Arial"/>
          <w:sz w:val="28"/>
        </w:rPr>
      </w:pPr>
      <w:r w:rsidRPr="00D629EF">
        <w:rPr>
          <w:rFonts w:ascii="Arial" w:hAnsi="Arial"/>
          <w:sz w:val="28"/>
        </w:rPr>
        <w:lastRenderedPageBreak/>
        <w:t>9.4.3</w:t>
      </w:r>
      <w:r w:rsidRPr="00D629EF">
        <w:rPr>
          <w:rFonts w:ascii="Arial" w:hAnsi="Arial"/>
          <w:sz w:val="28"/>
        </w:rPr>
        <w:tab/>
        <w:t>Elementary Procedure Definitions</w:t>
      </w:r>
    </w:p>
    <w:p w14:paraId="728A4553" w14:textId="77777777" w:rsidR="0010685D" w:rsidRPr="00D629EF" w:rsidRDefault="0010685D" w:rsidP="0010685D">
      <w:pPr>
        <w:pStyle w:val="PL"/>
        <w:spacing w:line="0" w:lineRule="atLeast"/>
        <w:rPr>
          <w:noProof w:val="0"/>
          <w:snapToGrid w:val="0"/>
        </w:rPr>
      </w:pPr>
      <w:r w:rsidRPr="00D629EF">
        <w:t xml:space="preserve">-- </w:t>
      </w:r>
      <w:r w:rsidRPr="00D629EF">
        <w:rPr>
          <w:lang w:val="en-US"/>
        </w:rPr>
        <w:t>ASN1START</w:t>
      </w:r>
    </w:p>
    <w:p w14:paraId="3D92701F" w14:textId="77777777" w:rsidR="0010685D" w:rsidRPr="00D629EF" w:rsidRDefault="0010685D" w:rsidP="0010685D">
      <w:pPr>
        <w:pStyle w:val="PL"/>
        <w:spacing w:line="0" w:lineRule="atLeast"/>
        <w:rPr>
          <w:noProof w:val="0"/>
          <w:snapToGrid w:val="0"/>
        </w:rPr>
      </w:pPr>
      <w:r w:rsidRPr="00D629EF">
        <w:rPr>
          <w:noProof w:val="0"/>
          <w:snapToGrid w:val="0"/>
        </w:rPr>
        <w:t>-- **************************************************************</w:t>
      </w:r>
    </w:p>
    <w:p w14:paraId="35E42F8D" w14:textId="77777777" w:rsidR="0010685D" w:rsidRPr="00D629EF" w:rsidRDefault="0010685D" w:rsidP="0010685D">
      <w:pPr>
        <w:pStyle w:val="PL"/>
        <w:spacing w:line="0" w:lineRule="atLeast"/>
        <w:rPr>
          <w:noProof w:val="0"/>
          <w:snapToGrid w:val="0"/>
        </w:rPr>
      </w:pPr>
      <w:r w:rsidRPr="00D629EF">
        <w:rPr>
          <w:noProof w:val="0"/>
          <w:snapToGrid w:val="0"/>
        </w:rPr>
        <w:t>--</w:t>
      </w:r>
    </w:p>
    <w:p w14:paraId="0E010958" w14:textId="77777777" w:rsidR="0010685D" w:rsidRPr="00D629EF" w:rsidRDefault="0010685D" w:rsidP="0010685D">
      <w:pPr>
        <w:pStyle w:val="PL"/>
        <w:spacing w:line="0" w:lineRule="atLeast"/>
        <w:outlineLvl w:val="3"/>
        <w:rPr>
          <w:noProof w:val="0"/>
          <w:snapToGrid w:val="0"/>
        </w:rPr>
      </w:pPr>
      <w:r w:rsidRPr="00D629EF">
        <w:rPr>
          <w:noProof w:val="0"/>
          <w:snapToGrid w:val="0"/>
        </w:rPr>
        <w:t>-- Elementary Procedure definitions</w:t>
      </w:r>
    </w:p>
    <w:p w14:paraId="58D035A1" w14:textId="77777777" w:rsidR="0010685D" w:rsidRPr="00D629EF" w:rsidRDefault="0010685D" w:rsidP="0010685D">
      <w:pPr>
        <w:pStyle w:val="PL"/>
        <w:spacing w:line="0" w:lineRule="atLeast"/>
        <w:rPr>
          <w:noProof w:val="0"/>
          <w:snapToGrid w:val="0"/>
        </w:rPr>
      </w:pPr>
      <w:r w:rsidRPr="00D629EF">
        <w:rPr>
          <w:noProof w:val="0"/>
          <w:snapToGrid w:val="0"/>
        </w:rPr>
        <w:t>--</w:t>
      </w:r>
    </w:p>
    <w:p w14:paraId="46A65853" w14:textId="77777777" w:rsidR="0010685D" w:rsidRPr="00D629EF" w:rsidRDefault="0010685D" w:rsidP="0010685D">
      <w:pPr>
        <w:pStyle w:val="PL"/>
        <w:spacing w:line="0" w:lineRule="atLeast"/>
        <w:rPr>
          <w:noProof w:val="0"/>
          <w:snapToGrid w:val="0"/>
        </w:rPr>
      </w:pPr>
      <w:r w:rsidRPr="00D629EF">
        <w:rPr>
          <w:noProof w:val="0"/>
          <w:snapToGrid w:val="0"/>
        </w:rPr>
        <w:t>-- **************************************************************</w:t>
      </w:r>
    </w:p>
    <w:p w14:paraId="76974523" w14:textId="77777777" w:rsidR="0010685D" w:rsidRPr="00D629EF" w:rsidRDefault="0010685D" w:rsidP="0010685D">
      <w:pPr>
        <w:pStyle w:val="PL"/>
        <w:rPr>
          <w:snapToGrid w:val="0"/>
        </w:rPr>
      </w:pPr>
    </w:p>
    <w:p w14:paraId="24443984" w14:textId="77777777" w:rsidR="0010685D" w:rsidRPr="00D629EF" w:rsidRDefault="0010685D" w:rsidP="0010685D">
      <w:pPr>
        <w:pStyle w:val="PL"/>
        <w:rPr>
          <w:snapToGrid w:val="0"/>
        </w:rPr>
      </w:pPr>
      <w:bookmarkStart w:id="111" w:name="_Hlk513724263"/>
      <w:r w:rsidRPr="00D629EF">
        <w:rPr>
          <w:snapToGrid w:val="0"/>
        </w:rPr>
        <w:t>E1AP-PDU-Descriptions {</w:t>
      </w:r>
    </w:p>
    <w:p w14:paraId="685F42B6" w14:textId="77777777" w:rsidR="0010685D" w:rsidRPr="00D629EF" w:rsidRDefault="0010685D" w:rsidP="0010685D">
      <w:pPr>
        <w:pStyle w:val="PL"/>
        <w:rPr>
          <w:snapToGrid w:val="0"/>
        </w:rPr>
      </w:pPr>
      <w:r w:rsidRPr="00D629EF">
        <w:rPr>
          <w:snapToGrid w:val="0"/>
        </w:rPr>
        <w:t>itu-t (0) identified-organization (4) etsi (0) mobileDomain (0)</w:t>
      </w:r>
    </w:p>
    <w:p w14:paraId="298F1E14" w14:textId="77777777" w:rsidR="0010685D" w:rsidRPr="00D629EF" w:rsidRDefault="0010685D" w:rsidP="0010685D">
      <w:pPr>
        <w:pStyle w:val="PL"/>
        <w:rPr>
          <w:snapToGrid w:val="0"/>
        </w:rPr>
      </w:pPr>
      <w:r w:rsidRPr="00D629EF">
        <w:rPr>
          <w:snapToGrid w:val="0"/>
        </w:rPr>
        <w:t>ngran-access (22) modules (3) e1ap (5) version1 (1) e1ap-PDU-Descriptions (0) }</w:t>
      </w:r>
    </w:p>
    <w:p w14:paraId="7281B68F" w14:textId="77777777" w:rsidR="0010685D" w:rsidRPr="00D629EF" w:rsidRDefault="0010685D" w:rsidP="0010685D">
      <w:pPr>
        <w:pStyle w:val="PL"/>
        <w:rPr>
          <w:snapToGrid w:val="0"/>
        </w:rPr>
      </w:pPr>
    </w:p>
    <w:p w14:paraId="75458F38" w14:textId="77777777" w:rsidR="0010685D" w:rsidRPr="00D629EF" w:rsidRDefault="0010685D" w:rsidP="0010685D">
      <w:pPr>
        <w:pStyle w:val="PL"/>
        <w:rPr>
          <w:snapToGrid w:val="0"/>
        </w:rPr>
      </w:pPr>
      <w:r w:rsidRPr="00D629EF">
        <w:rPr>
          <w:snapToGrid w:val="0"/>
        </w:rPr>
        <w:t xml:space="preserve">DEFINITIONS AUTOMATIC TAGS ::= </w:t>
      </w:r>
    </w:p>
    <w:p w14:paraId="0894608B" w14:textId="77777777" w:rsidR="0010685D" w:rsidRPr="00D629EF" w:rsidRDefault="0010685D" w:rsidP="0010685D">
      <w:pPr>
        <w:pStyle w:val="PL"/>
        <w:rPr>
          <w:snapToGrid w:val="0"/>
        </w:rPr>
      </w:pPr>
    </w:p>
    <w:p w14:paraId="3F485816" w14:textId="77777777" w:rsidR="0010685D" w:rsidRPr="00D629EF" w:rsidRDefault="0010685D" w:rsidP="0010685D">
      <w:pPr>
        <w:pStyle w:val="PL"/>
        <w:rPr>
          <w:snapToGrid w:val="0"/>
        </w:rPr>
      </w:pPr>
      <w:r w:rsidRPr="00D629EF">
        <w:rPr>
          <w:snapToGrid w:val="0"/>
        </w:rPr>
        <w:t>BEGIN</w:t>
      </w:r>
    </w:p>
    <w:bookmarkEnd w:id="111"/>
    <w:p w14:paraId="5568288C" w14:textId="77777777" w:rsidR="0010685D" w:rsidRPr="00D629EF" w:rsidRDefault="0010685D" w:rsidP="0010685D">
      <w:pPr>
        <w:pStyle w:val="PL"/>
        <w:rPr>
          <w:snapToGrid w:val="0"/>
        </w:rPr>
      </w:pPr>
    </w:p>
    <w:p w14:paraId="17E8538F" w14:textId="77777777" w:rsidR="0010685D" w:rsidRPr="00D629EF" w:rsidRDefault="0010685D" w:rsidP="0010685D">
      <w:pPr>
        <w:pStyle w:val="PL"/>
        <w:spacing w:line="0" w:lineRule="atLeast"/>
        <w:rPr>
          <w:noProof w:val="0"/>
          <w:snapToGrid w:val="0"/>
        </w:rPr>
      </w:pPr>
      <w:r w:rsidRPr="00D629EF">
        <w:rPr>
          <w:noProof w:val="0"/>
          <w:snapToGrid w:val="0"/>
        </w:rPr>
        <w:t>-- **************************************************************</w:t>
      </w:r>
    </w:p>
    <w:p w14:paraId="46DA607A" w14:textId="77777777" w:rsidR="0010685D" w:rsidRPr="00D629EF" w:rsidRDefault="0010685D" w:rsidP="0010685D">
      <w:pPr>
        <w:pStyle w:val="PL"/>
        <w:spacing w:line="0" w:lineRule="atLeast"/>
        <w:rPr>
          <w:noProof w:val="0"/>
          <w:snapToGrid w:val="0"/>
        </w:rPr>
      </w:pPr>
      <w:r w:rsidRPr="00D629EF">
        <w:rPr>
          <w:noProof w:val="0"/>
          <w:snapToGrid w:val="0"/>
        </w:rPr>
        <w:t>--</w:t>
      </w:r>
    </w:p>
    <w:p w14:paraId="42B405C2" w14:textId="77777777" w:rsidR="0010685D" w:rsidRPr="00D629EF" w:rsidRDefault="0010685D" w:rsidP="0010685D">
      <w:pPr>
        <w:pStyle w:val="PL"/>
        <w:spacing w:line="0" w:lineRule="atLeast"/>
        <w:outlineLvl w:val="3"/>
        <w:rPr>
          <w:noProof w:val="0"/>
          <w:snapToGrid w:val="0"/>
        </w:rPr>
      </w:pPr>
      <w:r w:rsidRPr="00D629EF">
        <w:rPr>
          <w:noProof w:val="0"/>
          <w:snapToGrid w:val="0"/>
        </w:rPr>
        <w:t>-- IE parameter types from other modules</w:t>
      </w:r>
    </w:p>
    <w:p w14:paraId="0F4DAA5D" w14:textId="77777777" w:rsidR="0010685D" w:rsidRPr="00D629EF" w:rsidRDefault="0010685D" w:rsidP="0010685D">
      <w:pPr>
        <w:pStyle w:val="PL"/>
        <w:spacing w:line="0" w:lineRule="atLeast"/>
        <w:rPr>
          <w:noProof w:val="0"/>
          <w:snapToGrid w:val="0"/>
        </w:rPr>
      </w:pPr>
      <w:r w:rsidRPr="00D629EF">
        <w:rPr>
          <w:noProof w:val="0"/>
          <w:snapToGrid w:val="0"/>
        </w:rPr>
        <w:t>--</w:t>
      </w:r>
    </w:p>
    <w:p w14:paraId="318D5ED1" w14:textId="77777777" w:rsidR="0010685D" w:rsidRPr="00D629EF" w:rsidRDefault="0010685D" w:rsidP="0010685D">
      <w:pPr>
        <w:pStyle w:val="PL"/>
        <w:spacing w:line="0" w:lineRule="atLeast"/>
        <w:rPr>
          <w:noProof w:val="0"/>
          <w:snapToGrid w:val="0"/>
        </w:rPr>
      </w:pPr>
      <w:r w:rsidRPr="00D629EF">
        <w:rPr>
          <w:noProof w:val="0"/>
          <w:snapToGrid w:val="0"/>
        </w:rPr>
        <w:t>-- **************************************************************</w:t>
      </w:r>
    </w:p>
    <w:p w14:paraId="177B5823" w14:textId="77777777" w:rsidR="0010685D" w:rsidRPr="00D629EF" w:rsidRDefault="0010685D" w:rsidP="0010685D">
      <w:pPr>
        <w:pStyle w:val="PL"/>
      </w:pPr>
    </w:p>
    <w:p w14:paraId="71F0F2E1" w14:textId="77777777" w:rsidR="0010685D" w:rsidRPr="00D629EF" w:rsidRDefault="0010685D" w:rsidP="0010685D">
      <w:pPr>
        <w:pStyle w:val="PL"/>
        <w:rPr>
          <w:snapToGrid w:val="0"/>
        </w:rPr>
      </w:pPr>
      <w:r w:rsidRPr="00D629EF">
        <w:rPr>
          <w:snapToGrid w:val="0"/>
        </w:rPr>
        <w:t>IMPORTS</w:t>
      </w:r>
    </w:p>
    <w:p w14:paraId="43A29C79" w14:textId="77777777" w:rsidR="0010685D" w:rsidRPr="00D629EF" w:rsidRDefault="0010685D" w:rsidP="0010685D">
      <w:pPr>
        <w:pStyle w:val="PL"/>
        <w:rPr>
          <w:snapToGrid w:val="0"/>
        </w:rPr>
      </w:pPr>
      <w:r w:rsidRPr="00D629EF">
        <w:rPr>
          <w:snapToGrid w:val="0"/>
        </w:rPr>
        <w:tab/>
        <w:t>Criticality,</w:t>
      </w:r>
    </w:p>
    <w:p w14:paraId="505995D0" w14:textId="77777777" w:rsidR="0010685D" w:rsidRPr="00D629EF" w:rsidRDefault="0010685D" w:rsidP="0010685D">
      <w:pPr>
        <w:pStyle w:val="PL"/>
        <w:rPr>
          <w:snapToGrid w:val="0"/>
        </w:rPr>
      </w:pPr>
      <w:r w:rsidRPr="00D629EF">
        <w:rPr>
          <w:snapToGrid w:val="0"/>
        </w:rPr>
        <w:tab/>
        <w:t>ProcedureCode</w:t>
      </w:r>
    </w:p>
    <w:p w14:paraId="17D52DD2" w14:textId="77777777" w:rsidR="0010685D" w:rsidRPr="00D629EF" w:rsidRDefault="0010685D" w:rsidP="0010685D">
      <w:pPr>
        <w:pStyle w:val="PL"/>
        <w:rPr>
          <w:snapToGrid w:val="0"/>
        </w:rPr>
      </w:pPr>
    </w:p>
    <w:p w14:paraId="684BA249" w14:textId="77777777" w:rsidR="0010685D" w:rsidRPr="00D629EF" w:rsidRDefault="0010685D" w:rsidP="0010685D">
      <w:pPr>
        <w:pStyle w:val="PL"/>
        <w:rPr>
          <w:snapToGrid w:val="0"/>
        </w:rPr>
      </w:pPr>
      <w:r w:rsidRPr="00D629EF">
        <w:rPr>
          <w:snapToGrid w:val="0"/>
        </w:rPr>
        <w:t>FROM E1AP-CommonDataTypes</w:t>
      </w:r>
    </w:p>
    <w:p w14:paraId="389DB1EC" w14:textId="77777777" w:rsidR="0010685D" w:rsidRPr="00D629EF" w:rsidRDefault="0010685D" w:rsidP="0010685D">
      <w:pPr>
        <w:pStyle w:val="PL"/>
        <w:rPr>
          <w:snapToGrid w:val="0"/>
        </w:rPr>
      </w:pPr>
      <w:r w:rsidRPr="00D629EF">
        <w:rPr>
          <w:snapToGrid w:val="0"/>
        </w:rPr>
        <w:tab/>
        <w:t>Reset,</w:t>
      </w:r>
    </w:p>
    <w:p w14:paraId="14BF77B0" w14:textId="77777777" w:rsidR="0010685D" w:rsidRPr="00D629EF" w:rsidRDefault="0010685D" w:rsidP="0010685D">
      <w:pPr>
        <w:pStyle w:val="PL"/>
        <w:rPr>
          <w:snapToGrid w:val="0"/>
        </w:rPr>
      </w:pPr>
      <w:r w:rsidRPr="00D629EF">
        <w:rPr>
          <w:snapToGrid w:val="0"/>
        </w:rPr>
        <w:tab/>
        <w:t>ResetAcknowledge,</w:t>
      </w:r>
    </w:p>
    <w:p w14:paraId="105F6352" w14:textId="77777777" w:rsidR="0010685D" w:rsidRPr="00D629EF" w:rsidRDefault="0010685D" w:rsidP="0010685D">
      <w:pPr>
        <w:pStyle w:val="PL"/>
        <w:rPr>
          <w:snapToGrid w:val="0"/>
        </w:rPr>
      </w:pPr>
      <w:r w:rsidRPr="00D629EF">
        <w:rPr>
          <w:snapToGrid w:val="0"/>
        </w:rPr>
        <w:tab/>
        <w:t>ErrorIndication,</w:t>
      </w:r>
    </w:p>
    <w:p w14:paraId="36720619" w14:textId="77777777" w:rsidR="0010685D" w:rsidRPr="00D629EF" w:rsidRDefault="0010685D" w:rsidP="0010685D">
      <w:pPr>
        <w:pStyle w:val="PL"/>
        <w:rPr>
          <w:snapToGrid w:val="0"/>
        </w:rPr>
      </w:pPr>
      <w:r w:rsidRPr="00D629EF">
        <w:rPr>
          <w:snapToGrid w:val="0"/>
        </w:rPr>
        <w:tab/>
        <w:t>GNB-CU-UP-E1SetupRequest,</w:t>
      </w:r>
    </w:p>
    <w:p w14:paraId="4F60C798" w14:textId="77777777" w:rsidR="0010685D" w:rsidRPr="00D629EF" w:rsidRDefault="0010685D" w:rsidP="0010685D">
      <w:pPr>
        <w:pStyle w:val="PL"/>
        <w:rPr>
          <w:snapToGrid w:val="0"/>
        </w:rPr>
      </w:pPr>
      <w:r w:rsidRPr="00D629EF">
        <w:rPr>
          <w:snapToGrid w:val="0"/>
        </w:rPr>
        <w:tab/>
        <w:t>GNB-CU-UP-E1SetupResponse,</w:t>
      </w:r>
    </w:p>
    <w:p w14:paraId="4ED5FC3E" w14:textId="77777777" w:rsidR="0010685D" w:rsidRPr="00D629EF" w:rsidRDefault="0010685D" w:rsidP="0010685D">
      <w:pPr>
        <w:pStyle w:val="PL"/>
        <w:rPr>
          <w:snapToGrid w:val="0"/>
        </w:rPr>
      </w:pPr>
      <w:r w:rsidRPr="00D629EF">
        <w:rPr>
          <w:snapToGrid w:val="0"/>
        </w:rPr>
        <w:tab/>
        <w:t xml:space="preserve">GNB-CU-UP-E1SetupFailure, </w:t>
      </w:r>
    </w:p>
    <w:p w14:paraId="023AB131" w14:textId="77777777" w:rsidR="0010685D" w:rsidRPr="00D629EF" w:rsidRDefault="0010685D" w:rsidP="0010685D">
      <w:pPr>
        <w:pStyle w:val="PL"/>
        <w:rPr>
          <w:snapToGrid w:val="0"/>
        </w:rPr>
      </w:pPr>
      <w:r w:rsidRPr="00D629EF">
        <w:rPr>
          <w:snapToGrid w:val="0"/>
        </w:rPr>
        <w:tab/>
        <w:t>GNB-CU-CP-E1SetupRequest,</w:t>
      </w:r>
    </w:p>
    <w:p w14:paraId="20AC5009" w14:textId="77777777" w:rsidR="0010685D" w:rsidRPr="00D629EF" w:rsidRDefault="0010685D" w:rsidP="0010685D">
      <w:pPr>
        <w:pStyle w:val="PL"/>
        <w:rPr>
          <w:snapToGrid w:val="0"/>
        </w:rPr>
      </w:pPr>
      <w:r w:rsidRPr="00D629EF">
        <w:rPr>
          <w:snapToGrid w:val="0"/>
        </w:rPr>
        <w:tab/>
        <w:t>GNB-CU-CP-E1SetupResponse,</w:t>
      </w:r>
    </w:p>
    <w:p w14:paraId="0D873BB2" w14:textId="77777777" w:rsidR="0010685D" w:rsidRPr="00D629EF" w:rsidRDefault="0010685D" w:rsidP="0010685D">
      <w:pPr>
        <w:pStyle w:val="PL"/>
        <w:rPr>
          <w:snapToGrid w:val="0"/>
        </w:rPr>
      </w:pPr>
      <w:r w:rsidRPr="00D629EF">
        <w:rPr>
          <w:snapToGrid w:val="0"/>
        </w:rPr>
        <w:tab/>
        <w:t xml:space="preserve">GNB-CU-CP-E1SetupFailure, </w:t>
      </w:r>
    </w:p>
    <w:p w14:paraId="1809DEA7" w14:textId="77777777" w:rsidR="0010685D" w:rsidRPr="00D629EF" w:rsidRDefault="0010685D" w:rsidP="0010685D">
      <w:pPr>
        <w:pStyle w:val="PL"/>
        <w:rPr>
          <w:snapToGrid w:val="0"/>
        </w:rPr>
      </w:pPr>
      <w:r w:rsidRPr="00D629EF">
        <w:rPr>
          <w:snapToGrid w:val="0"/>
        </w:rPr>
        <w:tab/>
        <w:t>GNB-CU-UP-ConfigurationUpdate,</w:t>
      </w:r>
    </w:p>
    <w:p w14:paraId="4DAF6EFB" w14:textId="77777777" w:rsidR="0010685D" w:rsidRPr="00D629EF" w:rsidRDefault="0010685D" w:rsidP="0010685D">
      <w:pPr>
        <w:pStyle w:val="PL"/>
        <w:rPr>
          <w:snapToGrid w:val="0"/>
        </w:rPr>
      </w:pPr>
      <w:r w:rsidRPr="00D629EF">
        <w:rPr>
          <w:snapToGrid w:val="0"/>
        </w:rPr>
        <w:tab/>
        <w:t>GNB-CU-UP-ConfigurationUpdateAcknowledge,</w:t>
      </w:r>
    </w:p>
    <w:p w14:paraId="5E416381" w14:textId="77777777" w:rsidR="0010685D" w:rsidRPr="00D629EF" w:rsidRDefault="0010685D" w:rsidP="0010685D">
      <w:pPr>
        <w:pStyle w:val="PL"/>
        <w:rPr>
          <w:snapToGrid w:val="0"/>
        </w:rPr>
      </w:pPr>
      <w:r w:rsidRPr="00D629EF">
        <w:rPr>
          <w:snapToGrid w:val="0"/>
        </w:rPr>
        <w:tab/>
        <w:t>GNB-CU-UP-ConfigurationUpdateFailure,</w:t>
      </w:r>
    </w:p>
    <w:p w14:paraId="0D934148" w14:textId="77777777" w:rsidR="0010685D" w:rsidRPr="00D629EF" w:rsidRDefault="0010685D" w:rsidP="0010685D">
      <w:pPr>
        <w:pStyle w:val="PL"/>
        <w:rPr>
          <w:snapToGrid w:val="0"/>
        </w:rPr>
      </w:pPr>
      <w:r w:rsidRPr="00D629EF">
        <w:rPr>
          <w:snapToGrid w:val="0"/>
        </w:rPr>
        <w:tab/>
        <w:t>GNB-CU-CP-ConfigurationUpdate,</w:t>
      </w:r>
    </w:p>
    <w:p w14:paraId="653C0C78" w14:textId="77777777" w:rsidR="0010685D" w:rsidRPr="00D629EF" w:rsidRDefault="0010685D" w:rsidP="0010685D">
      <w:pPr>
        <w:pStyle w:val="PL"/>
        <w:rPr>
          <w:snapToGrid w:val="0"/>
        </w:rPr>
      </w:pPr>
      <w:r w:rsidRPr="00D629EF">
        <w:rPr>
          <w:snapToGrid w:val="0"/>
        </w:rPr>
        <w:tab/>
        <w:t>GNB-CU-CP-ConfigurationUpdateAcknowledge,</w:t>
      </w:r>
    </w:p>
    <w:p w14:paraId="4BB742F7" w14:textId="77777777" w:rsidR="0010685D" w:rsidRPr="00D629EF" w:rsidRDefault="0010685D" w:rsidP="0010685D">
      <w:pPr>
        <w:pStyle w:val="PL"/>
        <w:rPr>
          <w:snapToGrid w:val="0"/>
        </w:rPr>
      </w:pPr>
      <w:r w:rsidRPr="00D629EF">
        <w:rPr>
          <w:snapToGrid w:val="0"/>
        </w:rPr>
        <w:tab/>
        <w:t>GNB-CU-CP-ConfigurationUpdateFailure,</w:t>
      </w:r>
    </w:p>
    <w:p w14:paraId="5090E2BC" w14:textId="77777777" w:rsidR="0010685D" w:rsidRPr="00D629EF" w:rsidRDefault="0010685D" w:rsidP="0010685D">
      <w:pPr>
        <w:pStyle w:val="PL"/>
        <w:rPr>
          <w:snapToGrid w:val="0"/>
        </w:rPr>
      </w:pPr>
      <w:r w:rsidRPr="00D629EF">
        <w:rPr>
          <w:snapToGrid w:val="0"/>
        </w:rPr>
        <w:tab/>
        <w:t>BearerContextSetupRequest,</w:t>
      </w:r>
    </w:p>
    <w:p w14:paraId="61571A71" w14:textId="77777777" w:rsidR="0010685D" w:rsidRPr="00D629EF" w:rsidRDefault="0010685D" w:rsidP="0010685D">
      <w:pPr>
        <w:pStyle w:val="PL"/>
        <w:rPr>
          <w:snapToGrid w:val="0"/>
        </w:rPr>
      </w:pPr>
      <w:r w:rsidRPr="00D629EF">
        <w:rPr>
          <w:snapToGrid w:val="0"/>
        </w:rPr>
        <w:tab/>
        <w:t>BearerContextSetupResponse,</w:t>
      </w:r>
    </w:p>
    <w:p w14:paraId="659E3A37" w14:textId="77777777" w:rsidR="0010685D" w:rsidRPr="00D629EF" w:rsidRDefault="0010685D" w:rsidP="0010685D">
      <w:pPr>
        <w:pStyle w:val="PL"/>
        <w:rPr>
          <w:snapToGrid w:val="0"/>
        </w:rPr>
      </w:pPr>
      <w:r w:rsidRPr="00D629EF">
        <w:rPr>
          <w:snapToGrid w:val="0"/>
        </w:rPr>
        <w:tab/>
        <w:t>BearerContextSetupFailure,</w:t>
      </w:r>
    </w:p>
    <w:p w14:paraId="022C2FAB" w14:textId="77777777" w:rsidR="0010685D" w:rsidRPr="00D629EF" w:rsidRDefault="0010685D" w:rsidP="0010685D">
      <w:pPr>
        <w:pStyle w:val="PL"/>
        <w:rPr>
          <w:snapToGrid w:val="0"/>
        </w:rPr>
      </w:pPr>
      <w:r w:rsidRPr="00D629EF">
        <w:rPr>
          <w:snapToGrid w:val="0"/>
        </w:rPr>
        <w:tab/>
        <w:t>BearerContextModificationRequest,</w:t>
      </w:r>
    </w:p>
    <w:p w14:paraId="742D64DF" w14:textId="77777777" w:rsidR="0010685D" w:rsidRPr="00D629EF" w:rsidRDefault="0010685D" w:rsidP="0010685D">
      <w:pPr>
        <w:pStyle w:val="PL"/>
        <w:rPr>
          <w:snapToGrid w:val="0"/>
        </w:rPr>
      </w:pPr>
      <w:r w:rsidRPr="00D629EF">
        <w:rPr>
          <w:snapToGrid w:val="0"/>
        </w:rPr>
        <w:tab/>
        <w:t>BearerContextModificationResponse,</w:t>
      </w:r>
    </w:p>
    <w:p w14:paraId="0C83B03C" w14:textId="77777777" w:rsidR="0010685D" w:rsidRPr="00D629EF" w:rsidRDefault="0010685D" w:rsidP="0010685D">
      <w:pPr>
        <w:pStyle w:val="PL"/>
        <w:rPr>
          <w:snapToGrid w:val="0"/>
        </w:rPr>
      </w:pPr>
      <w:r w:rsidRPr="00D629EF">
        <w:rPr>
          <w:snapToGrid w:val="0"/>
        </w:rPr>
        <w:tab/>
        <w:t>BearerContextModificationFailure,</w:t>
      </w:r>
    </w:p>
    <w:p w14:paraId="330CA386" w14:textId="77777777" w:rsidR="0010685D" w:rsidRPr="00D629EF" w:rsidRDefault="0010685D" w:rsidP="0010685D">
      <w:pPr>
        <w:pStyle w:val="PL"/>
        <w:rPr>
          <w:snapToGrid w:val="0"/>
        </w:rPr>
      </w:pPr>
      <w:r w:rsidRPr="00D629EF">
        <w:rPr>
          <w:snapToGrid w:val="0"/>
        </w:rPr>
        <w:tab/>
        <w:t>BearerContextModificationRequired,</w:t>
      </w:r>
    </w:p>
    <w:p w14:paraId="06EA083A" w14:textId="77777777" w:rsidR="0010685D" w:rsidRPr="00D629EF" w:rsidRDefault="0010685D" w:rsidP="0010685D">
      <w:pPr>
        <w:pStyle w:val="PL"/>
        <w:rPr>
          <w:snapToGrid w:val="0"/>
        </w:rPr>
      </w:pPr>
      <w:r w:rsidRPr="00D629EF">
        <w:rPr>
          <w:snapToGrid w:val="0"/>
        </w:rPr>
        <w:tab/>
        <w:t>BearerContextModificationConfirm,</w:t>
      </w:r>
    </w:p>
    <w:p w14:paraId="5B4A438E" w14:textId="77777777" w:rsidR="0010685D" w:rsidRPr="00D629EF" w:rsidRDefault="0010685D" w:rsidP="0010685D">
      <w:pPr>
        <w:pStyle w:val="PL"/>
        <w:rPr>
          <w:snapToGrid w:val="0"/>
        </w:rPr>
      </w:pPr>
      <w:r w:rsidRPr="00D629EF">
        <w:rPr>
          <w:snapToGrid w:val="0"/>
        </w:rPr>
        <w:tab/>
        <w:t>BearerContextReleaseCommand,</w:t>
      </w:r>
    </w:p>
    <w:p w14:paraId="4B0E780D" w14:textId="77777777" w:rsidR="0010685D" w:rsidRPr="00D629EF" w:rsidRDefault="0010685D" w:rsidP="0010685D">
      <w:pPr>
        <w:pStyle w:val="PL"/>
        <w:rPr>
          <w:snapToGrid w:val="0"/>
        </w:rPr>
      </w:pPr>
      <w:r w:rsidRPr="00D629EF">
        <w:rPr>
          <w:snapToGrid w:val="0"/>
        </w:rPr>
        <w:tab/>
        <w:t>BearerContextReleaseComplete,</w:t>
      </w:r>
    </w:p>
    <w:p w14:paraId="05205FEC" w14:textId="77777777" w:rsidR="0010685D" w:rsidRPr="00D629EF" w:rsidRDefault="0010685D" w:rsidP="0010685D">
      <w:pPr>
        <w:pStyle w:val="PL"/>
        <w:rPr>
          <w:snapToGrid w:val="0"/>
        </w:rPr>
      </w:pPr>
      <w:r w:rsidRPr="00D629EF">
        <w:rPr>
          <w:snapToGrid w:val="0"/>
        </w:rPr>
        <w:tab/>
        <w:t>BearerContextReleaseRequest,</w:t>
      </w:r>
    </w:p>
    <w:p w14:paraId="460C8201" w14:textId="77777777" w:rsidR="0010685D" w:rsidRPr="00D629EF" w:rsidRDefault="0010685D" w:rsidP="0010685D">
      <w:pPr>
        <w:pStyle w:val="PL"/>
        <w:rPr>
          <w:snapToGrid w:val="0"/>
        </w:rPr>
      </w:pPr>
      <w:r w:rsidRPr="00D629EF">
        <w:rPr>
          <w:snapToGrid w:val="0"/>
        </w:rPr>
        <w:tab/>
        <w:t>BearerContextInactivityNotification,</w:t>
      </w:r>
    </w:p>
    <w:p w14:paraId="68E42CB7" w14:textId="77777777" w:rsidR="0010685D" w:rsidRPr="00D629EF" w:rsidRDefault="0010685D" w:rsidP="0010685D">
      <w:pPr>
        <w:pStyle w:val="PL"/>
        <w:rPr>
          <w:snapToGrid w:val="0"/>
        </w:rPr>
      </w:pPr>
      <w:r w:rsidRPr="00D629EF">
        <w:rPr>
          <w:snapToGrid w:val="0"/>
        </w:rPr>
        <w:tab/>
        <w:t>DLDataNotification,</w:t>
      </w:r>
    </w:p>
    <w:p w14:paraId="149445D8" w14:textId="77777777" w:rsidR="0010685D" w:rsidRPr="00D629EF" w:rsidRDefault="0010685D" w:rsidP="0010685D">
      <w:pPr>
        <w:pStyle w:val="PL"/>
        <w:rPr>
          <w:snapToGrid w:val="0"/>
        </w:rPr>
      </w:pPr>
      <w:r w:rsidRPr="00D629EF">
        <w:rPr>
          <w:snapToGrid w:val="0"/>
        </w:rPr>
        <w:tab/>
        <w:t>ULDataNotification,</w:t>
      </w:r>
    </w:p>
    <w:p w14:paraId="17482F63" w14:textId="77777777" w:rsidR="0010685D" w:rsidRPr="00D629EF" w:rsidRDefault="0010685D" w:rsidP="0010685D">
      <w:pPr>
        <w:pStyle w:val="PL"/>
        <w:rPr>
          <w:snapToGrid w:val="0"/>
        </w:rPr>
      </w:pPr>
      <w:r w:rsidRPr="00D629EF">
        <w:rPr>
          <w:snapToGrid w:val="0"/>
        </w:rPr>
        <w:tab/>
        <w:t>DataUsageReport,</w:t>
      </w:r>
    </w:p>
    <w:p w14:paraId="474E9A1E" w14:textId="77777777" w:rsidR="0010685D" w:rsidRPr="00D629EF" w:rsidRDefault="0010685D" w:rsidP="0010685D">
      <w:pPr>
        <w:pStyle w:val="PL"/>
        <w:rPr>
          <w:snapToGrid w:val="0"/>
        </w:rPr>
      </w:pPr>
      <w:r w:rsidRPr="00D629EF">
        <w:rPr>
          <w:snapToGrid w:val="0"/>
        </w:rPr>
        <w:tab/>
        <w:t>E1ReleaseRequest,</w:t>
      </w:r>
    </w:p>
    <w:p w14:paraId="2D7B50BC" w14:textId="77777777" w:rsidR="0010685D" w:rsidRPr="00D629EF" w:rsidRDefault="0010685D" w:rsidP="0010685D">
      <w:pPr>
        <w:pStyle w:val="PL"/>
        <w:rPr>
          <w:snapToGrid w:val="0"/>
        </w:rPr>
      </w:pPr>
      <w:r w:rsidRPr="00D629EF">
        <w:rPr>
          <w:snapToGrid w:val="0"/>
        </w:rPr>
        <w:tab/>
        <w:t>E1ReleaseResponse,</w:t>
      </w:r>
    </w:p>
    <w:p w14:paraId="6ED4FBFC" w14:textId="77777777" w:rsidR="0010685D" w:rsidRPr="00D629EF" w:rsidRDefault="0010685D" w:rsidP="0010685D">
      <w:pPr>
        <w:pStyle w:val="PL"/>
        <w:rPr>
          <w:snapToGrid w:val="0"/>
        </w:rPr>
      </w:pPr>
      <w:r w:rsidRPr="00D629EF">
        <w:rPr>
          <w:snapToGrid w:val="0"/>
        </w:rPr>
        <w:tab/>
        <w:t>GNB-CU-UP-CounterCheckRequest,</w:t>
      </w:r>
    </w:p>
    <w:p w14:paraId="7BD3DB85" w14:textId="77777777" w:rsidR="0010685D" w:rsidRPr="00D629EF" w:rsidRDefault="0010685D" w:rsidP="0010685D">
      <w:pPr>
        <w:pStyle w:val="PL"/>
        <w:rPr>
          <w:snapToGrid w:val="0"/>
        </w:rPr>
      </w:pPr>
      <w:r w:rsidRPr="00D629EF">
        <w:rPr>
          <w:snapToGrid w:val="0"/>
        </w:rPr>
        <w:tab/>
      </w:r>
      <w:r w:rsidRPr="00D629EF">
        <w:rPr>
          <w:noProof w:val="0"/>
        </w:rPr>
        <w:t>GNB-CU-UP-StatusIndication</w:t>
      </w:r>
      <w:r w:rsidRPr="00D629EF">
        <w:rPr>
          <w:snapToGrid w:val="0"/>
        </w:rPr>
        <w:t>,</w:t>
      </w:r>
    </w:p>
    <w:p w14:paraId="09996997" w14:textId="77777777" w:rsidR="0010685D" w:rsidRPr="00D629EF" w:rsidRDefault="0010685D" w:rsidP="0010685D">
      <w:pPr>
        <w:pStyle w:val="PL"/>
        <w:rPr>
          <w:snapToGrid w:val="0"/>
        </w:rPr>
      </w:pPr>
      <w:r w:rsidRPr="00D629EF">
        <w:rPr>
          <w:snapToGrid w:val="0"/>
        </w:rPr>
        <w:tab/>
        <w:t>MRDC-DataUsageReport,</w:t>
      </w:r>
    </w:p>
    <w:p w14:paraId="5D748B76" w14:textId="77777777" w:rsidR="0010685D" w:rsidRPr="00D629EF" w:rsidRDefault="0010685D" w:rsidP="0010685D">
      <w:pPr>
        <w:pStyle w:val="PL"/>
        <w:rPr>
          <w:snapToGrid w:val="0"/>
        </w:rPr>
      </w:pPr>
      <w:r w:rsidRPr="00D629EF">
        <w:rPr>
          <w:snapToGrid w:val="0"/>
        </w:rPr>
        <w:tab/>
        <w:t>DeactivateTrace,</w:t>
      </w:r>
    </w:p>
    <w:p w14:paraId="5B172441" w14:textId="77777777" w:rsidR="0010685D" w:rsidRPr="00D629EF" w:rsidRDefault="0010685D" w:rsidP="0010685D">
      <w:pPr>
        <w:pStyle w:val="PL"/>
        <w:rPr>
          <w:snapToGrid w:val="0"/>
        </w:rPr>
      </w:pPr>
      <w:r w:rsidRPr="00D629EF">
        <w:rPr>
          <w:snapToGrid w:val="0"/>
        </w:rPr>
        <w:tab/>
        <w:t>TraceStart,</w:t>
      </w:r>
    </w:p>
    <w:p w14:paraId="21D6AB28" w14:textId="77777777" w:rsidR="0010685D" w:rsidRPr="00D629EF" w:rsidRDefault="0010685D" w:rsidP="0010685D">
      <w:pPr>
        <w:pStyle w:val="PL"/>
        <w:rPr>
          <w:snapToGrid w:val="0"/>
        </w:rPr>
      </w:pPr>
      <w:r w:rsidRPr="00D629EF">
        <w:rPr>
          <w:snapToGrid w:val="0"/>
        </w:rPr>
        <w:tab/>
        <w:t>PrivateMessage</w:t>
      </w:r>
    </w:p>
    <w:p w14:paraId="4370D354" w14:textId="77777777" w:rsidR="0010685D" w:rsidRPr="00D629EF" w:rsidRDefault="0010685D" w:rsidP="0010685D">
      <w:pPr>
        <w:pStyle w:val="PL"/>
        <w:rPr>
          <w:snapToGrid w:val="0"/>
        </w:rPr>
      </w:pPr>
    </w:p>
    <w:p w14:paraId="5A682763" w14:textId="77777777" w:rsidR="0010685D" w:rsidRPr="00D629EF" w:rsidRDefault="0010685D" w:rsidP="0010685D">
      <w:pPr>
        <w:pStyle w:val="PL"/>
        <w:rPr>
          <w:snapToGrid w:val="0"/>
        </w:rPr>
      </w:pPr>
      <w:r w:rsidRPr="00D629EF">
        <w:rPr>
          <w:snapToGrid w:val="0"/>
        </w:rPr>
        <w:t>FROM E1AP-PDU-Contents</w:t>
      </w:r>
    </w:p>
    <w:p w14:paraId="68BBF40D" w14:textId="77777777" w:rsidR="0010685D" w:rsidRPr="00D629EF" w:rsidRDefault="0010685D" w:rsidP="0010685D">
      <w:pPr>
        <w:pStyle w:val="PL"/>
        <w:rPr>
          <w:snapToGrid w:val="0"/>
        </w:rPr>
      </w:pPr>
      <w:r w:rsidRPr="00D629EF">
        <w:rPr>
          <w:snapToGrid w:val="0"/>
        </w:rPr>
        <w:tab/>
        <w:t>id-reset,</w:t>
      </w:r>
    </w:p>
    <w:p w14:paraId="0D8E96EE" w14:textId="77777777" w:rsidR="0010685D" w:rsidRPr="00D629EF" w:rsidRDefault="0010685D" w:rsidP="0010685D">
      <w:pPr>
        <w:pStyle w:val="PL"/>
        <w:rPr>
          <w:snapToGrid w:val="0"/>
        </w:rPr>
      </w:pPr>
      <w:r w:rsidRPr="00D629EF">
        <w:rPr>
          <w:snapToGrid w:val="0"/>
        </w:rPr>
        <w:tab/>
        <w:t>id-errorIndication,</w:t>
      </w:r>
    </w:p>
    <w:p w14:paraId="3240D3C5" w14:textId="77777777" w:rsidR="0010685D" w:rsidRPr="00D629EF" w:rsidRDefault="0010685D" w:rsidP="0010685D">
      <w:pPr>
        <w:pStyle w:val="PL"/>
        <w:rPr>
          <w:snapToGrid w:val="0"/>
        </w:rPr>
      </w:pPr>
      <w:r w:rsidRPr="00D629EF">
        <w:rPr>
          <w:snapToGrid w:val="0"/>
        </w:rPr>
        <w:tab/>
        <w:t>id-gNB-CU-UP-E1Setup,</w:t>
      </w:r>
    </w:p>
    <w:p w14:paraId="7C0905F4" w14:textId="77777777" w:rsidR="0010685D" w:rsidRPr="00D629EF" w:rsidRDefault="0010685D" w:rsidP="0010685D">
      <w:pPr>
        <w:pStyle w:val="PL"/>
        <w:rPr>
          <w:snapToGrid w:val="0"/>
        </w:rPr>
      </w:pPr>
      <w:r w:rsidRPr="00D629EF">
        <w:rPr>
          <w:snapToGrid w:val="0"/>
        </w:rPr>
        <w:tab/>
        <w:t>id-gNB-CU-CP-E1Setup,</w:t>
      </w:r>
    </w:p>
    <w:p w14:paraId="0136563C" w14:textId="77777777" w:rsidR="0010685D" w:rsidRPr="00D629EF" w:rsidRDefault="0010685D" w:rsidP="0010685D">
      <w:pPr>
        <w:pStyle w:val="PL"/>
        <w:rPr>
          <w:snapToGrid w:val="0"/>
        </w:rPr>
      </w:pPr>
      <w:r w:rsidRPr="00D629EF">
        <w:rPr>
          <w:snapToGrid w:val="0"/>
        </w:rPr>
        <w:tab/>
        <w:t>id-gNB-CU-UP-ConfigurationUpdate,</w:t>
      </w:r>
    </w:p>
    <w:p w14:paraId="1C96E130" w14:textId="77777777" w:rsidR="0010685D" w:rsidRPr="00D629EF" w:rsidRDefault="0010685D" w:rsidP="0010685D">
      <w:pPr>
        <w:pStyle w:val="PL"/>
        <w:rPr>
          <w:snapToGrid w:val="0"/>
        </w:rPr>
      </w:pPr>
      <w:r w:rsidRPr="00D629EF">
        <w:rPr>
          <w:snapToGrid w:val="0"/>
        </w:rPr>
        <w:tab/>
        <w:t>id-gNB-CU-CP-ConfigurationUpdate,</w:t>
      </w:r>
    </w:p>
    <w:p w14:paraId="6349BA6A" w14:textId="77777777" w:rsidR="0010685D" w:rsidRPr="00D629EF" w:rsidRDefault="0010685D" w:rsidP="0010685D">
      <w:pPr>
        <w:pStyle w:val="PL"/>
        <w:rPr>
          <w:snapToGrid w:val="0"/>
        </w:rPr>
      </w:pPr>
      <w:r w:rsidRPr="00D629EF">
        <w:rPr>
          <w:snapToGrid w:val="0"/>
        </w:rPr>
        <w:tab/>
        <w:t>id-e1Release,</w:t>
      </w:r>
    </w:p>
    <w:p w14:paraId="1E8160E5" w14:textId="77777777" w:rsidR="0010685D" w:rsidRPr="00D629EF" w:rsidRDefault="0010685D" w:rsidP="0010685D">
      <w:pPr>
        <w:pStyle w:val="PL"/>
        <w:rPr>
          <w:snapToGrid w:val="0"/>
        </w:rPr>
      </w:pPr>
      <w:r w:rsidRPr="00D629EF">
        <w:rPr>
          <w:snapToGrid w:val="0"/>
        </w:rPr>
        <w:tab/>
        <w:t>id-bearerContextSetup,</w:t>
      </w:r>
    </w:p>
    <w:p w14:paraId="646EEE08" w14:textId="77777777" w:rsidR="0010685D" w:rsidRPr="00D629EF" w:rsidRDefault="0010685D" w:rsidP="0010685D">
      <w:pPr>
        <w:pStyle w:val="PL"/>
        <w:rPr>
          <w:snapToGrid w:val="0"/>
        </w:rPr>
      </w:pPr>
      <w:r w:rsidRPr="00D629EF">
        <w:rPr>
          <w:snapToGrid w:val="0"/>
        </w:rPr>
        <w:tab/>
        <w:t>id-bearerContextModification,</w:t>
      </w:r>
    </w:p>
    <w:p w14:paraId="0EAE95A1" w14:textId="77777777" w:rsidR="0010685D" w:rsidRPr="00D629EF" w:rsidRDefault="0010685D" w:rsidP="0010685D">
      <w:pPr>
        <w:pStyle w:val="PL"/>
        <w:rPr>
          <w:snapToGrid w:val="0"/>
        </w:rPr>
      </w:pPr>
      <w:r w:rsidRPr="00D629EF">
        <w:rPr>
          <w:snapToGrid w:val="0"/>
        </w:rPr>
        <w:tab/>
        <w:t>id-bearerContextModificationRequired,</w:t>
      </w:r>
    </w:p>
    <w:p w14:paraId="5AAF0A78" w14:textId="77777777" w:rsidR="0010685D" w:rsidRPr="00D629EF" w:rsidRDefault="0010685D" w:rsidP="0010685D">
      <w:pPr>
        <w:pStyle w:val="PL"/>
        <w:rPr>
          <w:snapToGrid w:val="0"/>
        </w:rPr>
      </w:pPr>
      <w:r w:rsidRPr="00D629EF">
        <w:rPr>
          <w:snapToGrid w:val="0"/>
        </w:rPr>
        <w:lastRenderedPageBreak/>
        <w:tab/>
        <w:t>id-bearerContextRelease,</w:t>
      </w:r>
    </w:p>
    <w:p w14:paraId="0831744A" w14:textId="77777777" w:rsidR="0010685D" w:rsidRPr="00D629EF" w:rsidRDefault="0010685D" w:rsidP="0010685D">
      <w:pPr>
        <w:pStyle w:val="PL"/>
        <w:rPr>
          <w:snapToGrid w:val="0"/>
        </w:rPr>
      </w:pPr>
      <w:r w:rsidRPr="00D629EF">
        <w:rPr>
          <w:snapToGrid w:val="0"/>
        </w:rPr>
        <w:tab/>
        <w:t>id-bearerContextReleaseRequest,</w:t>
      </w:r>
    </w:p>
    <w:p w14:paraId="6C46F46D" w14:textId="77777777" w:rsidR="0010685D" w:rsidRPr="00D629EF" w:rsidRDefault="0010685D" w:rsidP="0010685D">
      <w:pPr>
        <w:pStyle w:val="PL"/>
        <w:rPr>
          <w:snapToGrid w:val="0"/>
        </w:rPr>
      </w:pPr>
      <w:r w:rsidRPr="00D629EF">
        <w:rPr>
          <w:snapToGrid w:val="0"/>
        </w:rPr>
        <w:tab/>
        <w:t>id-bearerContextInactivityNotification,</w:t>
      </w:r>
    </w:p>
    <w:p w14:paraId="791BE69D" w14:textId="77777777" w:rsidR="0010685D" w:rsidRPr="00D629EF" w:rsidRDefault="0010685D" w:rsidP="0010685D">
      <w:pPr>
        <w:pStyle w:val="PL"/>
        <w:rPr>
          <w:snapToGrid w:val="0"/>
        </w:rPr>
      </w:pPr>
      <w:r w:rsidRPr="00D629EF">
        <w:rPr>
          <w:snapToGrid w:val="0"/>
        </w:rPr>
        <w:tab/>
        <w:t>id-dLDataNotification,</w:t>
      </w:r>
    </w:p>
    <w:p w14:paraId="3E6B2054" w14:textId="77777777" w:rsidR="0010685D" w:rsidRPr="00D629EF" w:rsidRDefault="0010685D" w:rsidP="0010685D">
      <w:pPr>
        <w:pStyle w:val="PL"/>
        <w:rPr>
          <w:snapToGrid w:val="0"/>
        </w:rPr>
      </w:pPr>
      <w:r w:rsidRPr="00D629EF">
        <w:rPr>
          <w:snapToGrid w:val="0"/>
        </w:rPr>
        <w:tab/>
        <w:t>id-</w:t>
      </w:r>
      <w:r w:rsidRPr="00D629EF">
        <w:rPr>
          <w:rFonts w:ascii="SimSun" w:eastAsia="SimSun" w:hAnsi="SimSun" w:hint="eastAsia"/>
          <w:snapToGrid w:val="0"/>
          <w:lang w:eastAsia="zh-CN"/>
        </w:rPr>
        <w:t>u</w:t>
      </w:r>
      <w:r w:rsidRPr="00D629EF">
        <w:rPr>
          <w:snapToGrid w:val="0"/>
        </w:rPr>
        <w:t>LDataNotification,</w:t>
      </w:r>
    </w:p>
    <w:p w14:paraId="2EC403C5" w14:textId="77777777" w:rsidR="0010685D" w:rsidRPr="00D629EF" w:rsidRDefault="0010685D" w:rsidP="0010685D">
      <w:pPr>
        <w:pStyle w:val="PL"/>
        <w:rPr>
          <w:snapToGrid w:val="0"/>
        </w:rPr>
      </w:pPr>
      <w:r w:rsidRPr="00D629EF">
        <w:rPr>
          <w:snapToGrid w:val="0"/>
        </w:rPr>
        <w:tab/>
        <w:t>id-dataUsageReport,</w:t>
      </w:r>
    </w:p>
    <w:p w14:paraId="30D15A75" w14:textId="77777777" w:rsidR="0010685D" w:rsidRPr="00D629EF" w:rsidRDefault="0010685D" w:rsidP="0010685D">
      <w:pPr>
        <w:pStyle w:val="PL"/>
        <w:rPr>
          <w:snapToGrid w:val="0"/>
        </w:rPr>
      </w:pPr>
      <w:r w:rsidRPr="00D629EF">
        <w:rPr>
          <w:snapToGrid w:val="0"/>
        </w:rPr>
        <w:tab/>
        <w:t>id-gNB-CU-UP-CounterCheck,</w:t>
      </w:r>
    </w:p>
    <w:p w14:paraId="6A8815B0" w14:textId="77777777" w:rsidR="0010685D" w:rsidRPr="00D629EF" w:rsidRDefault="0010685D" w:rsidP="0010685D">
      <w:pPr>
        <w:pStyle w:val="PL"/>
        <w:rPr>
          <w:noProof w:val="0"/>
        </w:rPr>
      </w:pPr>
      <w:r w:rsidRPr="00D629EF">
        <w:rPr>
          <w:noProof w:val="0"/>
        </w:rPr>
        <w:tab/>
        <w:t>id-gNB-CU-UP-StatusIndication,</w:t>
      </w:r>
    </w:p>
    <w:p w14:paraId="01B50351" w14:textId="77777777" w:rsidR="0010685D" w:rsidRPr="00D629EF" w:rsidRDefault="0010685D" w:rsidP="0010685D">
      <w:pPr>
        <w:pStyle w:val="PL"/>
        <w:rPr>
          <w:snapToGrid w:val="0"/>
        </w:rPr>
      </w:pPr>
      <w:r w:rsidRPr="00D629EF">
        <w:rPr>
          <w:snapToGrid w:val="0"/>
        </w:rPr>
        <w:tab/>
        <w:t>id-mRDC-DataUsageReport,</w:t>
      </w:r>
    </w:p>
    <w:p w14:paraId="184CF001" w14:textId="77777777" w:rsidR="0010685D" w:rsidRPr="00D629EF" w:rsidRDefault="0010685D" w:rsidP="0010685D">
      <w:pPr>
        <w:pStyle w:val="PL"/>
        <w:rPr>
          <w:snapToGrid w:val="0"/>
        </w:rPr>
      </w:pPr>
      <w:r w:rsidRPr="00D629EF">
        <w:rPr>
          <w:snapToGrid w:val="0"/>
        </w:rPr>
        <w:tab/>
        <w:t>id-DeactivateTrace,</w:t>
      </w:r>
    </w:p>
    <w:p w14:paraId="5AA004F8" w14:textId="77777777" w:rsidR="0010685D" w:rsidRPr="00D629EF" w:rsidRDefault="0010685D" w:rsidP="0010685D">
      <w:pPr>
        <w:pStyle w:val="PL"/>
        <w:rPr>
          <w:snapToGrid w:val="0"/>
        </w:rPr>
      </w:pPr>
      <w:r w:rsidRPr="00D629EF">
        <w:rPr>
          <w:snapToGrid w:val="0"/>
        </w:rPr>
        <w:tab/>
        <w:t>id-TraceStart,</w:t>
      </w:r>
    </w:p>
    <w:p w14:paraId="47EB8E30" w14:textId="77777777" w:rsidR="0010685D" w:rsidRPr="00D629EF" w:rsidRDefault="0010685D" w:rsidP="0010685D">
      <w:pPr>
        <w:pStyle w:val="PL"/>
        <w:rPr>
          <w:snapToGrid w:val="0"/>
        </w:rPr>
      </w:pPr>
      <w:r w:rsidRPr="00D629EF">
        <w:rPr>
          <w:snapToGrid w:val="0"/>
        </w:rPr>
        <w:tab/>
        <w:t>id-privateMessage</w:t>
      </w:r>
    </w:p>
    <w:p w14:paraId="32BA9716" w14:textId="77777777" w:rsidR="0010685D" w:rsidRPr="00D629EF" w:rsidRDefault="0010685D" w:rsidP="0010685D">
      <w:pPr>
        <w:pStyle w:val="PL"/>
        <w:rPr>
          <w:snapToGrid w:val="0"/>
        </w:rPr>
      </w:pPr>
    </w:p>
    <w:p w14:paraId="3B43040E" w14:textId="77777777" w:rsidR="0010685D" w:rsidRPr="00D629EF" w:rsidRDefault="0010685D" w:rsidP="0010685D">
      <w:pPr>
        <w:pStyle w:val="PL"/>
        <w:rPr>
          <w:snapToGrid w:val="0"/>
        </w:rPr>
      </w:pPr>
      <w:r w:rsidRPr="00D629EF">
        <w:rPr>
          <w:snapToGrid w:val="0"/>
        </w:rPr>
        <w:t>FROM E1AP-Constants;</w:t>
      </w:r>
    </w:p>
    <w:p w14:paraId="14FF577E" w14:textId="77777777" w:rsidR="0010685D" w:rsidRPr="00D629EF" w:rsidRDefault="0010685D" w:rsidP="0010685D">
      <w:pPr>
        <w:pStyle w:val="PL"/>
      </w:pPr>
    </w:p>
    <w:p w14:paraId="22CC3E6A" w14:textId="77777777" w:rsidR="0010685D" w:rsidRPr="00D629EF" w:rsidRDefault="0010685D" w:rsidP="0010685D">
      <w:pPr>
        <w:pStyle w:val="PL"/>
        <w:spacing w:line="0" w:lineRule="atLeast"/>
        <w:rPr>
          <w:noProof w:val="0"/>
          <w:snapToGrid w:val="0"/>
        </w:rPr>
      </w:pPr>
      <w:r w:rsidRPr="00D629EF">
        <w:rPr>
          <w:noProof w:val="0"/>
          <w:snapToGrid w:val="0"/>
        </w:rPr>
        <w:t>-- **************************************************************</w:t>
      </w:r>
    </w:p>
    <w:p w14:paraId="1083207C" w14:textId="77777777" w:rsidR="0010685D" w:rsidRPr="00D629EF" w:rsidRDefault="0010685D" w:rsidP="0010685D">
      <w:pPr>
        <w:pStyle w:val="PL"/>
        <w:spacing w:line="0" w:lineRule="atLeast"/>
        <w:rPr>
          <w:noProof w:val="0"/>
          <w:snapToGrid w:val="0"/>
        </w:rPr>
      </w:pPr>
      <w:r w:rsidRPr="00D629EF">
        <w:rPr>
          <w:noProof w:val="0"/>
          <w:snapToGrid w:val="0"/>
        </w:rPr>
        <w:t>--</w:t>
      </w:r>
    </w:p>
    <w:p w14:paraId="1181DC76" w14:textId="77777777" w:rsidR="0010685D" w:rsidRPr="00D629EF" w:rsidRDefault="0010685D" w:rsidP="0010685D">
      <w:pPr>
        <w:pStyle w:val="PL"/>
        <w:spacing w:line="0" w:lineRule="atLeast"/>
        <w:outlineLvl w:val="3"/>
        <w:rPr>
          <w:noProof w:val="0"/>
          <w:snapToGrid w:val="0"/>
        </w:rPr>
      </w:pPr>
      <w:r w:rsidRPr="00D629EF">
        <w:rPr>
          <w:noProof w:val="0"/>
          <w:snapToGrid w:val="0"/>
        </w:rPr>
        <w:t>-- Interface Elementary Procedure Class</w:t>
      </w:r>
    </w:p>
    <w:p w14:paraId="3DF3632C" w14:textId="77777777" w:rsidR="0010685D" w:rsidRPr="00D629EF" w:rsidRDefault="0010685D" w:rsidP="0010685D">
      <w:pPr>
        <w:pStyle w:val="PL"/>
        <w:spacing w:line="0" w:lineRule="atLeast"/>
        <w:rPr>
          <w:noProof w:val="0"/>
          <w:snapToGrid w:val="0"/>
        </w:rPr>
      </w:pPr>
      <w:r w:rsidRPr="00D629EF">
        <w:rPr>
          <w:noProof w:val="0"/>
          <w:snapToGrid w:val="0"/>
        </w:rPr>
        <w:t>--</w:t>
      </w:r>
    </w:p>
    <w:p w14:paraId="3D3073B0" w14:textId="77777777" w:rsidR="0010685D" w:rsidRPr="00D629EF" w:rsidRDefault="0010685D" w:rsidP="0010685D">
      <w:pPr>
        <w:pStyle w:val="PL"/>
        <w:spacing w:line="0" w:lineRule="atLeast"/>
        <w:rPr>
          <w:noProof w:val="0"/>
          <w:snapToGrid w:val="0"/>
        </w:rPr>
      </w:pPr>
      <w:r w:rsidRPr="00D629EF">
        <w:rPr>
          <w:noProof w:val="0"/>
          <w:snapToGrid w:val="0"/>
        </w:rPr>
        <w:t>-- **************************************************************</w:t>
      </w:r>
    </w:p>
    <w:p w14:paraId="06D30593" w14:textId="77777777" w:rsidR="0010685D" w:rsidRPr="00D629EF" w:rsidRDefault="0010685D" w:rsidP="0010685D">
      <w:pPr>
        <w:pStyle w:val="PL"/>
        <w:rPr>
          <w:snapToGrid w:val="0"/>
        </w:rPr>
      </w:pPr>
    </w:p>
    <w:p w14:paraId="68899BB0" w14:textId="77777777" w:rsidR="0010685D" w:rsidRPr="00D629EF" w:rsidRDefault="0010685D" w:rsidP="0010685D">
      <w:pPr>
        <w:pStyle w:val="PL"/>
        <w:rPr>
          <w:snapToGrid w:val="0"/>
        </w:rPr>
      </w:pPr>
      <w:r w:rsidRPr="00D629EF">
        <w:rPr>
          <w:snapToGrid w:val="0"/>
        </w:rPr>
        <w:t>E1AP-ELEMENTARY-PROCEDURE ::= CLASS {</w:t>
      </w:r>
    </w:p>
    <w:p w14:paraId="02268D20" w14:textId="77777777" w:rsidR="0010685D" w:rsidRPr="00D629EF" w:rsidRDefault="0010685D" w:rsidP="0010685D">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1C00C477" w14:textId="77777777" w:rsidR="0010685D" w:rsidRPr="00D629EF" w:rsidRDefault="0010685D" w:rsidP="0010685D">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47DD9C7" w14:textId="77777777" w:rsidR="0010685D" w:rsidRPr="00D629EF" w:rsidRDefault="0010685D" w:rsidP="0010685D">
      <w:pPr>
        <w:pStyle w:val="PL"/>
        <w:rPr>
          <w:snapToGrid w:val="0"/>
        </w:rPr>
      </w:pPr>
      <w:r w:rsidRPr="00D629EF">
        <w:rPr>
          <w:snapToGrid w:val="0"/>
        </w:rPr>
        <w:tab/>
      </w:r>
    </w:p>
    <w:p w14:paraId="4B18A240" w14:textId="77777777" w:rsidR="0010685D" w:rsidRPr="00D629EF" w:rsidRDefault="0010685D" w:rsidP="0010685D">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B154DDD" w14:textId="77777777" w:rsidR="0010685D" w:rsidRPr="00D629EF" w:rsidRDefault="0010685D" w:rsidP="0010685D">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4B58DE3E" w14:textId="77777777" w:rsidR="0010685D" w:rsidRPr="00D629EF" w:rsidRDefault="0010685D" w:rsidP="0010685D">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2B52CAE3" w14:textId="77777777" w:rsidR="0010685D" w:rsidRPr="00D629EF" w:rsidRDefault="0010685D" w:rsidP="0010685D">
      <w:pPr>
        <w:pStyle w:val="PL"/>
        <w:rPr>
          <w:snapToGrid w:val="0"/>
        </w:rPr>
      </w:pPr>
      <w:r w:rsidRPr="00D629EF">
        <w:rPr>
          <w:snapToGrid w:val="0"/>
        </w:rPr>
        <w:t>}</w:t>
      </w:r>
    </w:p>
    <w:p w14:paraId="223E428E" w14:textId="77777777" w:rsidR="0010685D" w:rsidRPr="00D629EF" w:rsidRDefault="0010685D" w:rsidP="0010685D">
      <w:pPr>
        <w:pStyle w:val="PL"/>
        <w:rPr>
          <w:snapToGrid w:val="0"/>
        </w:rPr>
      </w:pPr>
      <w:r w:rsidRPr="00D629EF">
        <w:rPr>
          <w:snapToGrid w:val="0"/>
        </w:rPr>
        <w:t>WITH SYNTAX {</w:t>
      </w:r>
    </w:p>
    <w:p w14:paraId="498BFE21" w14:textId="77777777" w:rsidR="0010685D" w:rsidRPr="00D629EF" w:rsidRDefault="0010685D" w:rsidP="0010685D">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1AA108D7" w14:textId="77777777" w:rsidR="0010685D" w:rsidRPr="00D629EF" w:rsidRDefault="0010685D" w:rsidP="0010685D">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2EDCD335" w14:textId="77777777" w:rsidR="0010685D" w:rsidRPr="00D629EF" w:rsidRDefault="0010685D" w:rsidP="0010685D">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689F6D72" w14:textId="77777777" w:rsidR="0010685D" w:rsidRPr="00D629EF" w:rsidRDefault="0010685D" w:rsidP="0010685D">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47369C69" w14:textId="77777777" w:rsidR="0010685D" w:rsidRPr="00D629EF" w:rsidRDefault="0010685D" w:rsidP="0010685D">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151B3480" w14:textId="77777777" w:rsidR="0010685D" w:rsidRPr="00D629EF" w:rsidRDefault="0010685D" w:rsidP="0010685D">
      <w:pPr>
        <w:pStyle w:val="PL"/>
        <w:rPr>
          <w:snapToGrid w:val="0"/>
        </w:rPr>
      </w:pPr>
      <w:r w:rsidRPr="00D629EF">
        <w:rPr>
          <w:snapToGrid w:val="0"/>
        </w:rPr>
        <w:t>}</w:t>
      </w:r>
    </w:p>
    <w:p w14:paraId="4FB9C97F" w14:textId="77777777" w:rsidR="0010685D" w:rsidRPr="00D629EF" w:rsidRDefault="0010685D" w:rsidP="0010685D">
      <w:pPr>
        <w:pStyle w:val="PL"/>
      </w:pPr>
    </w:p>
    <w:p w14:paraId="2573F36A" w14:textId="77777777" w:rsidR="0010685D" w:rsidRPr="00D629EF" w:rsidRDefault="0010685D" w:rsidP="0010685D">
      <w:pPr>
        <w:pStyle w:val="PL"/>
        <w:spacing w:line="0" w:lineRule="atLeast"/>
        <w:rPr>
          <w:noProof w:val="0"/>
          <w:snapToGrid w:val="0"/>
        </w:rPr>
      </w:pPr>
      <w:r w:rsidRPr="00D629EF">
        <w:rPr>
          <w:noProof w:val="0"/>
          <w:snapToGrid w:val="0"/>
        </w:rPr>
        <w:t>-- **************************************************************</w:t>
      </w:r>
    </w:p>
    <w:p w14:paraId="6C4E0106" w14:textId="77777777" w:rsidR="0010685D" w:rsidRPr="00D629EF" w:rsidRDefault="0010685D" w:rsidP="0010685D">
      <w:pPr>
        <w:pStyle w:val="PL"/>
        <w:spacing w:line="0" w:lineRule="atLeast"/>
        <w:rPr>
          <w:noProof w:val="0"/>
          <w:snapToGrid w:val="0"/>
        </w:rPr>
      </w:pPr>
      <w:r w:rsidRPr="00D629EF">
        <w:rPr>
          <w:noProof w:val="0"/>
          <w:snapToGrid w:val="0"/>
        </w:rPr>
        <w:t>--</w:t>
      </w:r>
    </w:p>
    <w:p w14:paraId="078A2304" w14:textId="77777777" w:rsidR="0010685D" w:rsidRPr="00D629EF" w:rsidRDefault="0010685D" w:rsidP="0010685D">
      <w:pPr>
        <w:pStyle w:val="PL"/>
        <w:spacing w:line="0" w:lineRule="atLeast"/>
        <w:outlineLvl w:val="3"/>
        <w:rPr>
          <w:noProof w:val="0"/>
          <w:snapToGrid w:val="0"/>
        </w:rPr>
      </w:pPr>
      <w:r w:rsidRPr="00D629EF">
        <w:rPr>
          <w:noProof w:val="0"/>
          <w:snapToGrid w:val="0"/>
        </w:rPr>
        <w:t>-- Interface PDU Definition</w:t>
      </w:r>
    </w:p>
    <w:p w14:paraId="596E1037" w14:textId="77777777" w:rsidR="0010685D" w:rsidRPr="00D629EF" w:rsidRDefault="0010685D" w:rsidP="0010685D">
      <w:pPr>
        <w:pStyle w:val="PL"/>
        <w:spacing w:line="0" w:lineRule="atLeast"/>
        <w:rPr>
          <w:noProof w:val="0"/>
          <w:snapToGrid w:val="0"/>
        </w:rPr>
      </w:pPr>
      <w:r w:rsidRPr="00D629EF">
        <w:rPr>
          <w:noProof w:val="0"/>
          <w:snapToGrid w:val="0"/>
        </w:rPr>
        <w:t>--</w:t>
      </w:r>
    </w:p>
    <w:p w14:paraId="6E70FDEC" w14:textId="77777777" w:rsidR="0010685D" w:rsidRPr="00D629EF" w:rsidRDefault="0010685D" w:rsidP="0010685D">
      <w:pPr>
        <w:pStyle w:val="PL"/>
        <w:spacing w:line="0" w:lineRule="atLeast"/>
        <w:rPr>
          <w:noProof w:val="0"/>
          <w:snapToGrid w:val="0"/>
        </w:rPr>
      </w:pPr>
      <w:r w:rsidRPr="00D629EF">
        <w:rPr>
          <w:noProof w:val="0"/>
          <w:snapToGrid w:val="0"/>
        </w:rPr>
        <w:t>-- **************************************************************</w:t>
      </w:r>
    </w:p>
    <w:p w14:paraId="7FCA2ECE" w14:textId="77777777" w:rsidR="0010685D" w:rsidRPr="00D629EF" w:rsidRDefault="0010685D" w:rsidP="0010685D">
      <w:pPr>
        <w:pStyle w:val="PL"/>
        <w:spacing w:line="0" w:lineRule="atLeast"/>
        <w:rPr>
          <w:noProof w:val="0"/>
          <w:snapToGrid w:val="0"/>
        </w:rPr>
      </w:pPr>
    </w:p>
    <w:p w14:paraId="0A72A095" w14:textId="77777777" w:rsidR="0010685D" w:rsidRPr="00D629EF" w:rsidRDefault="0010685D" w:rsidP="0010685D">
      <w:pPr>
        <w:pStyle w:val="PL"/>
        <w:spacing w:line="0" w:lineRule="atLeast"/>
        <w:rPr>
          <w:noProof w:val="0"/>
          <w:snapToGrid w:val="0"/>
        </w:rPr>
      </w:pPr>
      <w:r w:rsidRPr="00D629EF">
        <w:rPr>
          <w:noProof w:val="0"/>
          <w:snapToGrid w:val="0"/>
        </w:rPr>
        <w:t>E1AP-PDU ::= CHOICE {</w:t>
      </w:r>
    </w:p>
    <w:p w14:paraId="6A871E76" w14:textId="77777777" w:rsidR="0010685D" w:rsidRPr="00D629EF" w:rsidRDefault="0010685D" w:rsidP="0010685D">
      <w:pPr>
        <w:pStyle w:val="PL"/>
        <w:spacing w:line="0" w:lineRule="atLeast"/>
        <w:rPr>
          <w:noProof w:val="0"/>
          <w:snapToGrid w:val="0"/>
        </w:rPr>
      </w:pPr>
      <w:r w:rsidRPr="00D629EF">
        <w:rPr>
          <w:noProof w:val="0"/>
          <w:snapToGrid w:val="0"/>
        </w:rPr>
        <w:tab/>
        <w:t>initiatingMessage</w:t>
      </w:r>
      <w:r w:rsidRPr="00D629EF">
        <w:rPr>
          <w:noProof w:val="0"/>
          <w:snapToGrid w:val="0"/>
        </w:rPr>
        <w:tab/>
      </w:r>
      <w:r w:rsidRPr="00D629EF">
        <w:rPr>
          <w:noProof w:val="0"/>
          <w:snapToGrid w:val="0"/>
        </w:rPr>
        <w:tab/>
        <w:t>InitiatingMessage,</w:t>
      </w:r>
    </w:p>
    <w:p w14:paraId="5CA886C2" w14:textId="77777777" w:rsidR="0010685D" w:rsidRPr="00D629EF" w:rsidRDefault="0010685D" w:rsidP="0010685D">
      <w:pPr>
        <w:pStyle w:val="PL"/>
        <w:spacing w:line="0" w:lineRule="atLeast"/>
        <w:rPr>
          <w:noProof w:val="0"/>
          <w:snapToGrid w:val="0"/>
        </w:rPr>
      </w:pPr>
      <w:r w:rsidRPr="00D629EF">
        <w:rPr>
          <w:noProof w:val="0"/>
          <w:snapToGrid w:val="0"/>
        </w:rPr>
        <w:tab/>
        <w:t>successfulOutcome</w:t>
      </w:r>
      <w:r w:rsidRPr="00D629EF">
        <w:rPr>
          <w:noProof w:val="0"/>
          <w:snapToGrid w:val="0"/>
        </w:rPr>
        <w:tab/>
      </w:r>
      <w:r w:rsidRPr="00D629EF">
        <w:rPr>
          <w:noProof w:val="0"/>
          <w:snapToGrid w:val="0"/>
        </w:rPr>
        <w:tab/>
        <w:t>SuccessfulOutcome,</w:t>
      </w:r>
    </w:p>
    <w:p w14:paraId="48469DE9" w14:textId="77777777" w:rsidR="0010685D" w:rsidRPr="00D629EF" w:rsidRDefault="0010685D" w:rsidP="0010685D">
      <w:pPr>
        <w:pStyle w:val="PL"/>
        <w:spacing w:line="0" w:lineRule="atLeast"/>
        <w:rPr>
          <w:noProof w:val="0"/>
          <w:snapToGrid w:val="0"/>
        </w:rPr>
      </w:pPr>
      <w:r w:rsidRPr="00D629EF">
        <w:rPr>
          <w:noProof w:val="0"/>
          <w:snapToGrid w:val="0"/>
        </w:rPr>
        <w:tab/>
        <w:t>unsuccessfulOutcome</w:t>
      </w:r>
      <w:r w:rsidRPr="00D629EF">
        <w:rPr>
          <w:noProof w:val="0"/>
          <w:snapToGrid w:val="0"/>
        </w:rPr>
        <w:tab/>
      </w:r>
      <w:r w:rsidRPr="00D629EF">
        <w:rPr>
          <w:noProof w:val="0"/>
          <w:snapToGrid w:val="0"/>
        </w:rPr>
        <w:tab/>
        <w:t>UnsuccessfulOutcome,</w:t>
      </w:r>
    </w:p>
    <w:p w14:paraId="5824E0E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D45E3A" w14:textId="77777777" w:rsidR="0010685D" w:rsidRPr="00D629EF" w:rsidRDefault="0010685D" w:rsidP="0010685D">
      <w:pPr>
        <w:pStyle w:val="PL"/>
        <w:spacing w:line="0" w:lineRule="atLeast"/>
        <w:rPr>
          <w:noProof w:val="0"/>
          <w:snapToGrid w:val="0"/>
        </w:rPr>
      </w:pPr>
      <w:r w:rsidRPr="00D629EF">
        <w:rPr>
          <w:noProof w:val="0"/>
          <w:snapToGrid w:val="0"/>
        </w:rPr>
        <w:t>}</w:t>
      </w:r>
    </w:p>
    <w:p w14:paraId="032F90EB" w14:textId="77777777" w:rsidR="0010685D" w:rsidRPr="00D629EF" w:rsidRDefault="0010685D" w:rsidP="0010685D">
      <w:pPr>
        <w:pStyle w:val="PL"/>
        <w:spacing w:line="0" w:lineRule="atLeast"/>
        <w:rPr>
          <w:noProof w:val="0"/>
          <w:snapToGrid w:val="0"/>
        </w:rPr>
      </w:pPr>
    </w:p>
    <w:p w14:paraId="52D7438A" w14:textId="77777777" w:rsidR="0010685D" w:rsidRPr="00D629EF" w:rsidRDefault="0010685D" w:rsidP="0010685D">
      <w:pPr>
        <w:pStyle w:val="PL"/>
        <w:spacing w:line="0" w:lineRule="atLeast"/>
        <w:rPr>
          <w:noProof w:val="0"/>
          <w:snapToGrid w:val="0"/>
        </w:rPr>
      </w:pPr>
      <w:r w:rsidRPr="00D629EF">
        <w:rPr>
          <w:noProof w:val="0"/>
          <w:snapToGrid w:val="0"/>
        </w:rPr>
        <w:t>InitiatingMessage ::= SEQUENCE {</w:t>
      </w:r>
    </w:p>
    <w:p w14:paraId="2746D982" w14:textId="77777777" w:rsidR="0010685D" w:rsidRPr="00D629EF" w:rsidRDefault="0010685D" w:rsidP="0010685D">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4130892"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493CB9A8" w14:textId="77777777" w:rsidR="0010685D" w:rsidRPr="00D629EF" w:rsidRDefault="0010685D" w:rsidP="0010685D">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({E1AP-ELEMENTARY-PROCEDURES}{@procedureCode})</w:t>
      </w:r>
    </w:p>
    <w:p w14:paraId="39AB3C19" w14:textId="77777777" w:rsidR="0010685D" w:rsidRPr="00D629EF" w:rsidRDefault="0010685D" w:rsidP="0010685D">
      <w:pPr>
        <w:pStyle w:val="PL"/>
        <w:spacing w:line="0" w:lineRule="atLeast"/>
        <w:rPr>
          <w:noProof w:val="0"/>
          <w:snapToGrid w:val="0"/>
        </w:rPr>
      </w:pPr>
      <w:r w:rsidRPr="00D629EF">
        <w:rPr>
          <w:noProof w:val="0"/>
          <w:snapToGrid w:val="0"/>
        </w:rPr>
        <w:t>}</w:t>
      </w:r>
    </w:p>
    <w:p w14:paraId="792D4B4B" w14:textId="77777777" w:rsidR="0010685D" w:rsidRPr="00D629EF" w:rsidRDefault="0010685D" w:rsidP="0010685D">
      <w:pPr>
        <w:pStyle w:val="PL"/>
        <w:spacing w:line="0" w:lineRule="atLeast"/>
        <w:rPr>
          <w:noProof w:val="0"/>
          <w:snapToGrid w:val="0"/>
        </w:rPr>
      </w:pPr>
    </w:p>
    <w:p w14:paraId="59AE6FA2" w14:textId="77777777" w:rsidR="0010685D" w:rsidRPr="00D629EF" w:rsidRDefault="0010685D" w:rsidP="0010685D">
      <w:pPr>
        <w:pStyle w:val="PL"/>
        <w:spacing w:line="0" w:lineRule="atLeast"/>
        <w:rPr>
          <w:noProof w:val="0"/>
          <w:snapToGrid w:val="0"/>
        </w:rPr>
      </w:pPr>
      <w:r w:rsidRPr="00D629EF">
        <w:rPr>
          <w:noProof w:val="0"/>
          <w:snapToGrid w:val="0"/>
        </w:rPr>
        <w:t>SuccessfulOutcome ::= SEQUENCE {</w:t>
      </w:r>
    </w:p>
    <w:p w14:paraId="13FD8F91" w14:textId="77777777" w:rsidR="0010685D" w:rsidRPr="00D629EF" w:rsidRDefault="0010685D" w:rsidP="0010685D">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01796EDE"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A9EEF2D" w14:textId="77777777" w:rsidR="0010685D" w:rsidRPr="00D629EF" w:rsidRDefault="0010685D" w:rsidP="0010685D">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({E1AP-ELEMENTARY-PROCEDURES}{@procedureCode})</w:t>
      </w:r>
    </w:p>
    <w:p w14:paraId="2E4A517D" w14:textId="77777777" w:rsidR="0010685D" w:rsidRPr="00D629EF" w:rsidRDefault="0010685D" w:rsidP="0010685D">
      <w:pPr>
        <w:pStyle w:val="PL"/>
        <w:spacing w:line="0" w:lineRule="atLeast"/>
        <w:rPr>
          <w:noProof w:val="0"/>
          <w:snapToGrid w:val="0"/>
        </w:rPr>
      </w:pPr>
      <w:r w:rsidRPr="00D629EF">
        <w:rPr>
          <w:noProof w:val="0"/>
          <w:snapToGrid w:val="0"/>
        </w:rPr>
        <w:t>}</w:t>
      </w:r>
    </w:p>
    <w:p w14:paraId="7424F9F7" w14:textId="77777777" w:rsidR="0010685D" w:rsidRPr="00D629EF" w:rsidRDefault="0010685D" w:rsidP="0010685D">
      <w:pPr>
        <w:pStyle w:val="PL"/>
        <w:spacing w:line="0" w:lineRule="atLeast"/>
        <w:rPr>
          <w:noProof w:val="0"/>
          <w:snapToGrid w:val="0"/>
        </w:rPr>
      </w:pPr>
    </w:p>
    <w:p w14:paraId="49968136" w14:textId="77777777" w:rsidR="0010685D" w:rsidRPr="00D629EF" w:rsidRDefault="0010685D" w:rsidP="0010685D">
      <w:pPr>
        <w:pStyle w:val="PL"/>
        <w:spacing w:line="0" w:lineRule="atLeast"/>
        <w:rPr>
          <w:noProof w:val="0"/>
          <w:snapToGrid w:val="0"/>
        </w:rPr>
      </w:pPr>
      <w:r w:rsidRPr="00D629EF">
        <w:rPr>
          <w:noProof w:val="0"/>
          <w:snapToGrid w:val="0"/>
        </w:rPr>
        <w:t>UnsuccessfulOutcome ::= SEQUENCE {</w:t>
      </w:r>
    </w:p>
    <w:p w14:paraId="2DE7DC3F" w14:textId="77777777" w:rsidR="0010685D" w:rsidRPr="00D629EF" w:rsidRDefault="0010685D" w:rsidP="0010685D">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32F91862"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1929239F" w14:textId="77777777" w:rsidR="0010685D" w:rsidRPr="00D629EF" w:rsidRDefault="0010685D" w:rsidP="0010685D">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({E1AP-ELEMENTARY-PROCEDURES}{@procedureCode})</w:t>
      </w:r>
    </w:p>
    <w:p w14:paraId="5A485131" w14:textId="77777777" w:rsidR="0010685D" w:rsidRPr="00D629EF" w:rsidRDefault="0010685D" w:rsidP="0010685D">
      <w:pPr>
        <w:pStyle w:val="PL"/>
        <w:spacing w:line="0" w:lineRule="atLeast"/>
        <w:rPr>
          <w:noProof w:val="0"/>
          <w:snapToGrid w:val="0"/>
        </w:rPr>
      </w:pPr>
      <w:r w:rsidRPr="00D629EF">
        <w:rPr>
          <w:noProof w:val="0"/>
          <w:snapToGrid w:val="0"/>
        </w:rPr>
        <w:t>}</w:t>
      </w:r>
    </w:p>
    <w:p w14:paraId="235FBB1D" w14:textId="77777777" w:rsidR="0010685D" w:rsidRPr="00D629EF" w:rsidRDefault="0010685D" w:rsidP="0010685D">
      <w:pPr>
        <w:pStyle w:val="PL"/>
        <w:spacing w:line="0" w:lineRule="atLeast"/>
        <w:rPr>
          <w:noProof w:val="0"/>
          <w:snapToGrid w:val="0"/>
        </w:rPr>
      </w:pPr>
    </w:p>
    <w:p w14:paraId="2A9A1A1C" w14:textId="77777777" w:rsidR="0010685D" w:rsidRPr="00D629EF" w:rsidRDefault="0010685D" w:rsidP="0010685D">
      <w:pPr>
        <w:pStyle w:val="PL"/>
        <w:spacing w:line="0" w:lineRule="atLeast"/>
        <w:rPr>
          <w:noProof w:val="0"/>
          <w:snapToGrid w:val="0"/>
        </w:rPr>
      </w:pPr>
      <w:r w:rsidRPr="00D629EF">
        <w:rPr>
          <w:noProof w:val="0"/>
          <w:snapToGrid w:val="0"/>
        </w:rPr>
        <w:t>-- **************************************************************</w:t>
      </w:r>
    </w:p>
    <w:p w14:paraId="74E85E17" w14:textId="77777777" w:rsidR="0010685D" w:rsidRPr="00D629EF" w:rsidRDefault="0010685D" w:rsidP="0010685D">
      <w:pPr>
        <w:pStyle w:val="PL"/>
        <w:spacing w:line="0" w:lineRule="atLeast"/>
        <w:rPr>
          <w:noProof w:val="0"/>
          <w:snapToGrid w:val="0"/>
        </w:rPr>
      </w:pPr>
      <w:r w:rsidRPr="00D629EF">
        <w:rPr>
          <w:noProof w:val="0"/>
          <w:snapToGrid w:val="0"/>
        </w:rPr>
        <w:lastRenderedPageBreak/>
        <w:t>--</w:t>
      </w:r>
    </w:p>
    <w:p w14:paraId="116E81DC" w14:textId="77777777" w:rsidR="0010685D" w:rsidRPr="00D629EF" w:rsidRDefault="0010685D" w:rsidP="0010685D">
      <w:pPr>
        <w:pStyle w:val="PL"/>
        <w:spacing w:line="0" w:lineRule="atLeast"/>
        <w:outlineLvl w:val="3"/>
        <w:rPr>
          <w:noProof w:val="0"/>
          <w:snapToGrid w:val="0"/>
        </w:rPr>
      </w:pPr>
      <w:r w:rsidRPr="00D629EF">
        <w:rPr>
          <w:noProof w:val="0"/>
          <w:snapToGrid w:val="0"/>
        </w:rPr>
        <w:t>-- Interface Elementary Procedure List</w:t>
      </w:r>
    </w:p>
    <w:p w14:paraId="57787ECE" w14:textId="77777777" w:rsidR="0010685D" w:rsidRPr="00D629EF" w:rsidRDefault="0010685D" w:rsidP="0010685D">
      <w:pPr>
        <w:pStyle w:val="PL"/>
        <w:spacing w:line="0" w:lineRule="atLeast"/>
        <w:rPr>
          <w:noProof w:val="0"/>
          <w:snapToGrid w:val="0"/>
        </w:rPr>
      </w:pPr>
      <w:r w:rsidRPr="00D629EF">
        <w:rPr>
          <w:noProof w:val="0"/>
          <w:snapToGrid w:val="0"/>
        </w:rPr>
        <w:t>--</w:t>
      </w:r>
    </w:p>
    <w:p w14:paraId="44A59348" w14:textId="77777777" w:rsidR="0010685D" w:rsidRPr="00D629EF" w:rsidRDefault="0010685D" w:rsidP="0010685D">
      <w:pPr>
        <w:pStyle w:val="PL"/>
        <w:spacing w:line="0" w:lineRule="atLeast"/>
        <w:rPr>
          <w:noProof w:val="0"/>
          <w:snapToGrid w:val="0"/>
        </w:rPr>
      </w:pPr>
      <w:r w:rsidRPr="00D629EF">
        <w:rPr>
          <w:noProof w:val="0"/>
          <w:snapToGrid w:val="0"/>
        </w:rPr>
        <w:t>-- **************************************************************</w:t>
      </w:r>
    </w:p>
    <w:p w14:paraId="1F1000F5" w14:textId="77777777" w:rsidR="0010685D" w:rsidRPr="00D629EF" w:rsidRDefault="0010685D" w:rsidP="0010685D">
      <w:pPr>
        <w:pStyle w:val="PL"/>
        <w:spacing w:line="0" w:lineRule="atLeast"/>
        <w:rPr>
          <w:noProof w:val="0"/>
          <w:snapToGrid w:val="0"/>
        </w:rPr>
      </w:pPr>
    </w:p>
    <w:p w14:paraId="44017BA3" w14:textId="77777777" w:rsidR="0010685D" w:rsidRPr="00D629EF" w:rsidRDefault="0010685D" w:rsidP="0010685D">
      <w:pPr>
        <w:pStyle w:val="PL"/>
        <w:spacing w:line="0" w:lineRule="atLeast"/>
        <w:rPr>
          <w:noProof w:val="0"/>
          <w:snapToGrid w:val="0"/>
        </w:rPr>
      </w:pPr>
      <w:r w:rsidRPr="00D629EF">
        <w:rPr>
          <w:noProof w:val="0"/>
          <w:snapToGrid w:val="0"/>
        </w:rPr>
        <w:t>E1AP-ELEMENTARY-PROCEDURES E1AP-ELEMENTARY-PROCEDURE ::= {</w:t>
      </w:r>
    </w:p>
    <w:p w14:paraId="07F104BE" w14:textId="77777777" w:rsidR="0010685D" w:rsidRPr="00D629EF" w:rsidRDefault="0010685D" w:rsidP="0010685D">
      <w:pPr>
        <w:pStyle w:val="PL"/>
        <w:spacing w:line="0" w:lineRule="atLeast"/>
        <w:rPr>
          <w:noProof w:val="0"/>
          <w:snapToGrid w:val="0"/>
        </w:rPr>
      </w:pPr>
      <w:r w:rsidRPr="00D629EF">
        <w:rPr>
          <w:noProof w:val="0"/>
          <w:snapToGrid w:val="0"/>
        </w:rPr>
        <w:tab/>
        <w:t>E1AP-ELEMENTARY-PROCEDURES-CLASS-1</w:t>
      </w:r>
      <w:r w:rsidRPr="00D629EF">
        <w:rPr>
          <w:noProof w:val="0"/>
          <w:snapToGrid w:val="0"/>
        </w:rPr>
        <w:tab/>
      </w:r>
      <w:r w:rsidRPr="00D629EF">
        <w:rPr>
          <w:noProof w:val="0"/>
          <w:snapToGrid w:val="0"/>
        </w:rPr>
        <w:tab/>
      </w:r>
      <w:r w:rsidRPr="00D629EF">
        <w:rPr>
          <w:noProof w:val="0"/>
          <w:snapToGrid w:val="0"/>
        </w:rPr>
        <w:tab/>
        <w:t>|</w:t>
      </w:r>
    </w:p>
    <w:p w14:paraId="444FAF69" w14:textId="77777777" w:rsidR="0010685D" w:rsidRPr="00D629EF" w:rsidRDefault="0010685D" w:rsidP="0010685D">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40092670" w14:textId="77777777" w:rsidR="0010685D" w:rsidRPr="00D629EF" w:rsidRDefault="0010685D" w:rsidP="0010685D">
      <w:pPr>
        <w:pStyle w:val="PL"/>
        <w:spacing w:line="0" w:lineRule="atLeast"/>
        <w:rPr>
          <w:noProof w:val="0"/>
          <w:snapToGrid w:val="0"/>
        </w:rPr>
      </w:pPr>
    </w:p>
    <w:p w14:paraId="3A14619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AF1B674" w14:textId="77777777" w:rsidR="0010685D" w:rsidRPr="00D629EF" w:rsidRDefault="0010685D" w:rsidP="0010685D">
      <w:pPr>
        <w:pStyle w:val="PL"/>
        <w:spacing w:line="0" w:lineRule="atLeast"/>
        <w:rPr>
          <w:noProof w:val="0"/>
          <w:snapToGrid w:val="0"/>
        </w:rPr>
      </w:pPr>
      <w:r w:rsidRPr="00D629EF">
        <w:rPr>
          <w:noProof w:val="0"/>
          <w:snapToGrid w:val="0"/>
        </w:rPr>
        <w:t>}</w:t>
      </w:r>
    </w:p>
    <w:p w14:paraId="65F141A0" w14:textId="77777777" w:rsidR="0010685D" w:rsidRPr="00D629EF" w:rsidRDefault="0010685D" w:rsidP="0010685D">
      <w:pPr>
        <w:pStyle w:val="PL"/>
        <w:spacing w:line="0" w:lineRule="atLeast"/>
        <w:rPr>
          <w:noProof w:val="0"/>
          <w:snapToGrid w:val="0"/>
        </w:rPr>
      </w:pPr>
    </w:p>
    <w:p w14:paraId="736F8DE2" w14:textId="77777777" w:rsidR="0010685D" w:rsidRPr="00D629EF" w:rsidRDefault="0010685D" w:rsidP="0010685D">
      <w:pPr>
        <w:pStyle w:val="PL"/>
        <w:spacing w:line="0" w:lineRule="atLeast"/>
        <w:rPr>
          <w:noProof w:val="0"/>
          <w:snapToGrid w:val="0"/>
        </w:rPr>
      </w:pPr>
      <w:r w:rsidRPr="00D629EF">
        <w:rPr>
          <w:noProof w:val="0"/>
          <w:snapToGrid w:val="0"/>
        </w:rPr>
        <w:t>E1AP-ELEMENTARY-PROCEDURES-CLASS-1 E1AP-ELEMENTARY-PROCEDURE ::= {</w:t>
      </w:r>
    </w:p>
    <w:p w14:paraId="19A3137C" w14:textId="77777777" w:rsidR="0010685D" w:rsidRPr="00D629EF" w:rsidRDefault="0010685D" w:rsidP="0010685D">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02F439B" w14:textId="77777777" w:rsidR="0010685D" w:rsidRPr="00D629EF" w:rsidRDefault="0010685D" w:rsidP="0010685D">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4156B1" w14:textId="77777777" w:rsidR="0010685D" w:rsidRPr="00D629EF" w:rsidRDefault="0010685D" w:rsidP="0010685D">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5A7A5C8" w14:textId="77777777" w:rsidR="0010685D" w:rsidRPr="00D629EF" w:rsidRDefault="0010685D" w:rsidP="0010685D">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B8FCF8F" w14:textId="77777777" w:rsidR="0010685D" w:rsidRPr="00D629EF" w:rsidRDefault="0010685D" w:rsidP="0010685D">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71A7BFD" w14:textId="77777777" w:rsidR="0010685D" w:rsidRPr="00D629EF" w:rsidRDefault="0010685D" w:rsidP="0010685D">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E1366FC" w14:textId="77777777" w:rsidR="0010685D" w:rsidRPr="00D629EF" w:rsidRDefault="0010685D" w:rsidP="0010685D">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962B5B9" w14:textId="77777777" w:rsidR="0010685D" w:rsidRPr="00D629EF" w:rsidRDefault="0010685D" w:rsidP="0010685D">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AE274DD" w14:textId="77777777" w:rsidR="0010685D" w:rsidRPr="00D629EF" w:rsidRDefault="0010685D" w:rsidP="0010685D">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3CAA2976" w14:textId="77777777" w:rsidR="0010685D" w:rsidRPr="00D629EF" w:rsidRDefault="0010685D" w:rsidP="0010685D">
      <w:pPr>
        <w:pStyle w:val="PL"/>
        <w:spacing w:line="0" w:lineRule="atLeast"/>
        <w:rPr>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705724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6FDE289" w14:textId="77777777" w:rsidR="0010685D" w:rsidRPr="00D629EF" w:rsidRDefault="0010685D" w:rsidP="0010685D">
      <w:pPr>
        <w:pStyle w:val="PL"/>
        <w:spacing w:line="0" w:lineRule="atLeast"/>
        <w:rPr>
          <w:noProof w:val="0"/>
          <w:snapToGrid w:val="0"/>
        </w:rPr>
      </w:pPr>
      <w:r w:rsidRPr="00D629EF">
        <w:rPr>
          <w:noProof w:val="0"/>
          <w:snapToGrid w:val="0"/>
        </w:rPr>
        <w:t>}</w:t>
      </w:r>
    </w:p>
    <w:p w14:paraId="64E88C51" w14:textId="77777777" w:rsidR="0010685D" w:rsidRPr="00D629EF" w:rsidRDefault="0010685D" w:rsidP="0010685D">
      <w:pPr>
        <w:pStyle w:val="PL"/>
        <w:spacing w:line="0" w:lineRule="atLeast"/>
        <w:rPr>
          <w:noProof w:val="0"/>
          <w:snapToGrid w:val="0"/>
        </w:rPr>
      </w:pPr>
    </w:p>
    <w:p w14:paraId="485BE481" w14:textId="77777777" w:rsidR="0010685D" w:rsidRPr="00D629EF" w:rsidRDefault="0010685D" w:rsidP="0010685D">
      <w:pPr>
        <w:pStyle w:val="PL"/>
        <w:spacing w:line="0" w:lineRule="atLeast"/>
        <w:rPr>
          <w:noProof w:val="0"/>
          <w:snapToGrid w:val="0"/>
        </w:rPr>
      </w:pPr>
      <w:r w:rsidRPr="00D629EF">
        <w:rPr>
          <w:noProof w:val="0"/>
          <w:snapToGrid w:val="0"/>
        </w:rPr>
        <w:t>E1AP-ELEMENTARY-PROCEDURES-CLASS-2 E1AP-ELEMENTARY-PROCEDURE ::= {</w:t>
      </w:r>
    </w:p>
    <w:p w14:paraId="085A03FB" w14:textId="77777777" w:rsidR="0010685D" w:rsidRPr="00D629EF" w:rsidRDefault="0010685D" w:rsidP="0010685D">
      <w:pPr>
        <w:pStyle w:val="PL"/>
        <w:spacing w:line="0" w:lineRule="atLeast"/>
        <w:rPr>
          <w:noProof w:val="0"/>
          <w:snapToGrid w:val="0"/>
        </w:rPr>
      </w:pPr>
      <w:r w:rsidRPr="00D629EF">
        <w:rPr>
          <w:noProof w:val="0"/>
          <w:snapToGrid w:val="0"/>
        </w:rPr>
        <w:tab/>
        <w:t>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05762DE" w14:textId="77777777" w:rsidR="0010685D" w:rsidRPr="00D629EF" w:rsidRDefault="0010685D" w:rsidP="0010685D">
      <w:pPr>
        <w:pStyle w:val="PL"/>
        <w:spacing w:line="0" w:lineRule="atLeast"/>
        <w:rPr>
          <w:noProof w:val="0"/>
          <w:snapToGrid w:val="0"/>
        </w:rPr>
      </w:pPr>
      <w:r w:rsidRPr="00D629EF">
        <w:rPr>
          <w:noProof w:val="0"/>
          <w:snapToGrid w:val="0"/>
        </w:rPr>
        <w:tab/>
        <w:t>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3789858" w14:textId="77777777" w:rsidR="0010685D" w:rsidRPr="00D629EF" w:rsidRDefault="0010685D" w:rsidP="0010685D">
      <w:pPr>
        <w:pStyle w:val="PL"/>
        <w:spacing w:line="0" w:lineRule="atLeast"/>
        <w:rPr>
          <w:noProof w:val="0"/>
          <w:snapToGrid w:val="0"/>
        </w:rPr>
      </w:pPr>
      <w:r w:rsidRPr="00D629EF">
        <w:rPr>
          <w:noProof w:val="0"/>
          <w:snapToGrid w:val="0"/>
        </w:rPr>
        <w:tab/>
        <w:t>bearerContextInactivityNotification</w:t>
      </w:r>
      <w:r w:rsidRPr="00D629EF">
        <w:rPr>
          <w:noProof w:val="0"/>
          <w:snapToGrid w:val="0"/>
        </w:rPr>
        <w:tab/>
      </w:r>
      <w:r w:rsidRPr="00D629EF">
        <w:rPr>
          <w:noProof w:val="0"/>
          <w:snapToGrid w:val="0"/>
        </w:rPr>
        <w:tab/>
        <w:t>|</w:t>
      </w:r>
    </w:p>
    <w:p w14:paraId="34793C91" w14:textId="77777777" w:rsidR="0010685D" w:rsidRPr="00D629EF" w:rsidRDefault="0010685D" w:rsidP="0010685D">
      <w:pPr>
        <w:pStyle w:val="PL"/>
        <w:spacing w:line="0" w:lineRule="atLeast"/>
        <w:rPr>
          <w:noProof w:val="0"/>
          <w:snapToGrid w:val="0"/>
        </w:rPr>
      </w:pPr>
      <w:r w:rsidRPr="00D629EF">
        <w:rPr>
          <w:noProof w:val="0"/>
          <w:snapToGrid w:val="0"/>
        </w:rPr>
        <w:tab/>
        <w:t>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A154B50" w14:textId="77777777" w:rsidR="0010685D" w:rsidRPr="00D629EF" w:rsidRDefault="0010685D" w:rsidP="0010685D">
      <w:pPr>
        <w:pStyle w:val="PL"/>
        <w:spacing w:line="0" w:lineRule="atLeast"/>
        <w:rPr>
          <w:noProof w:val="0"/>
          <w:snapToGrid w:val="0"/>
        </w:rPr>
      </w:pPr>
      <w:r w:rsidRPr="00D629EF">
        <w:rPr>
          <w:rFonts w:ascii="SimSun" w:eastAsia="SimSun" w:hAnsi="SimSun"/>
          <w:noProof w:val="0"/>
          <w:snapToGrid w:val="0"/>
          <w:lang w:eastAsia="zh-CN"/>
        </w:rPr>
        <w:tab/>
      </w:r>
      <w:r w:rsidRPr="00D629EF">
        <w:rPr>
          <w:rFonts w:ascii="SimSun" w:eastAsia="SimSun" w:hAnsi="SimSun" w:hint="eastAsia"/>
          <w:noProof w:val="0"/>
          <w:snapToGrid w:val="0"/>
          <w:lang w:eastAsia="zh-CN"/>
        </w:rPr>
        <w:t>u</w:t>
      </w:r>
      <w:r w:rsidRPr="00D629EF">
        <w:rPr>
          <w:noProof w:val="0"/>
          <w:snapToGrid w:val="0"/>
        </w:rPr>
        <w:t>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DF6FE3A" w14:textId="77777777" w:rsidR="0010685D" w:rsidRPr="00D629EF" w:rsidRDefault="0010685D" w:rsidP="0010685D">
      <w:pPr>
        <w:pStyle w:val="PL"/>
        <w:spacing w:line="0" w:lineRule="atLeast"/>
        <w:rPr>
          <w:noProof w:val="0"/>
          <w:snapToGrid w:val="0"/>
        </w:rPr>
      </w:pPr>
      <w:r w:rsidRPr="00D629EF">
        <w:rPr>
          <w:noProof w:val="0"/>
          <w:snapToGrid w:val="0"/>
        </w:rPr>
        <w:tab/>
        <w:t>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783B975" w14:textId="77777777" w:rsidR="0010685D" w:rsidRPr="00D629EF" w:rsidRDefault="0010685D" w:rsidP="0010685D">
      <w:pPr>
        <w:pStyle w:val="PL"/>
        <w:spacing w:line="0" w:lineRule="atLeast"/>
        <w:rPr>
          <w:noProof w:val="0"/>
          <w:snapToGrid w:val="0"/>
        </w:rPr>
      </w:pPr>
      <w:r w:rsidRPr="00D629EF">
        <w:rPr>
          <w:noProof w:val="0"/>
          <w:snapToGrid w:val="0"/>
        </w:rPr>
        <w:tab/>
        <w:t>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36E94CB"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rPr>
        <w:t>gNB-CU-UP-StatusIndication</w:t>
      </w:r>
      <w:r w:rsidRPr="00D629EF">
        <w:rPr>
          <w:noProof w:val="0"/>
        </w:rPr>
        <w:tab/>
      </w:r>
      <w:r w:rsidRPr="00D629EF">
        <w:rPr>
          <w:noProof w:val="0"/>
        </w:rPr>
        <w:tab/>
      </w:r>
      <w:r w:rsidRPr="00D629EF">
        <w:rPr>
          <w:noProof w:val="0"/>
        </w:rPr>
        <w:tab/>
      </w:r>
      <w:r w:rsidRPr="00D629EF">
        <w:rPr>
          <w:noProof w:val="0"/>
          <w:snapToGrid w:val="0"/>
        </w:rPr>
        <w:t>|</w:t>
      </w:r>
    </w:p>
    <w:p w14:paraId="744F2109" w14:textId="77777777" w:rsidR="0010685D" w:rsidRPr="00D629EF" w:rsidRDefault="0010685D" w:rsidP="0010685D">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1AB348B0" w14:textId="77777777" w:rsidR="0010685D" w:rsidRPr="00D629EF" w:rsidRDefault="0010685D" w:rsidP="0010685D">
      <w:pPr>
        <w:pStyle w:val="PL"/>
        <w:rPr>
          <w:noProof w:val="0"/>
          <w:snapToGrid w:val="0"/>
        </w:rPr>
      </w:pPr>
      <w:r w:rsidRPr="00D629EF">
        <w:rPr>
          <w:noProof w:val="0"/>
          <w:snapToGrid w:val="0"/>
        </w:rPr>
        <w:tab/>
        <w:t>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AF8497F" w14:textId="77777777" w:rsidR="0010685D" w:rsidRPr="00D629EF" w:rsidRDefault="0010685D" w:rsidP="0010685D">
      <w:pPr>
        <w:pStyle w:val="PL"/>
        <w:spacing w:line="0" w:lineRule="atLeast"/>
        <w:rPr>
          <w:noProof w:val="0"/>
          <w:snapToGrid w:val="0"/>
        </w:rPr>
      </w:pPr>
      <w:r w:rsidRPr="00D629EF">
        <w:rPr>
          <w:noProof w:val="0"/>
          <w:snapToGrid w:val="0"/>
        </w:rPr>
        <w:tab/>
        <w:t>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2288ADE" w14:textId="77777777" w:rsidR="0010685D" w:rsidRPr="00D629EF" w:rsidRDefault="0010685D" w:rsidP="0010685D">
      <w:pPr>
        <w:pStyle w:val="PL"/>
        <w:spacing w:line="0" w:lineRule="atLeast"/>
        <w:rPr>
          <w:noProof w:val="0"/>
          <w:snapToGrid w:val="0"/>
        </w:rPr>
      </w:pPr>
      <w:r w:rsidRPr="00D629EF">
        <w:rPr>
          <w:noProof w:val="0"/>
          <w:snapToGrid w:val="0"/>
        </w:rPr>
        <w:tab/>
        <w:t>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86438B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7DFDA88" w14:textId="77777777" w:rsidR="0010685D" w:rsidRPr="00D629EF" w:rsidRDefault="0010685D" w:rsidP="0010685D">
      <w:pPr>
        <w:pStyle w:val="PL"/>
        <w:spacing w:line="0" w:lineRule="atLeast"/>
        <w:rPr>
          <w:noProof w:val="0"/>
          <w:snapToGrid w:val="0"/>
        </w:rPr>
      </w:pPr>
      <w:r w:rsidRPr="00D629EF">
        <w:rPr>
          <w:noProof w:val="0"/>
          <w:snapToGrid w:val="0"/>
        </w:rPr>
        <w:t>}</w:t>
      </w:r>
    </w:p>
    <w:p w14:paraId="21CF738B" w14:textId="77777777" w:rsidR="0010685D" w:rsidRPr="00D629EF" w:rsidRDefault="0010685D" w:rsidP="0010685D">
      <w:pPr>
        <w:pStyle w:val="PL"/>
        <w:spacing w:line="0" w:lineRule="atLeast"/>
        <w:rPr>
          <w:noProof w:val="0"/>
          <w:snapToGrid w:val="0"/>
        </w:rPr>
      </w:pPr>
    </w:p>
    <w:p w14:paraId="2E9050B2" w14:textId="77777777" w:rsidR="0010685D" w:rsidRPr="00D629EF" w:rsidRDefault="0010685D" w:rsidP="0010685D">
      <w:pPr>
        <w:pStyle w:val="PL"/>
        <w:spacing w:line="0" w:lineRule="atLeast"/>
        <w:rPr>
          <w:noProof w:val="0"/>
          <w:snapToGrid w:val="0"/>
        </w:rPr>
      </w:pPr>
      <w:r w:rsidRPr="00D629EF">
        <w:rPr>
          <w:noProof w:val="0"/>
          <w:snapToGrid w:val="0"/>
        </w:rPr>
        <w:t>-- **************************************************************</w:t>
      </w:r>
    </w:p>
    <w:p w14:paraId="71749527" w14:textId="77777777" w:rsidR="0010685D" w:rsidRPr="00D629EF" w:rsidRDefault="0010685D" w:rsidP="0010685D">
      <w:pPr>
        <w:pStyle w:val="PL"/>
        <w:spacing w:line="0" w:lineRule="atLeast"/>
        <w:rPr>
          <w:noProof w:val="0"/>
          <w:snapToGrid w:val="0"/>
        </w:rPr>
      </w:pPr>
      <w:r w:rsidRPr="00D629EF">
        <w:rPr>
          <w:noProof w:val="0"/>
          <w:snapToGrid w:val="0"/>
        </w:rPr>
        <w:t>--</w:t>
      </w:r>
    </w:p>
    <w:p w14:paraId="208AE6DD" w14:textId="77777777" w:rsidR="0010685D" w:rsidRPr="00D629EF" w:rsidRDefault="0010685D" w:rsidP="0010685D">
      <w:pPr>
        <w:pStyle w:val="PL"/>
        <w:spacing w:line="0" w:lineRule="atLeast"/>
        <w:outlineLvl w:val="3"/>
        <w:rPr>
          <w:noProof w:val="0"/>
          <w:snapToGrid w:val="0"/>
        </w:rPr>
      </w:pPr>
      <w:r w:rsidRPr="00D629EF">
        <w:rPr>
          <w:noProof w:val="0"/>
          <w:snapToGrid w:val="0"/>
        </w:rPr>
        <w:t>-- Interface Elementary Procedures</w:t>
      </w:r>
    </w:p>
    <w:p w14:paraId="0BC78321" w14:textId="77777777" w:rsidR="0010685D" w:rsidRPr="00D629EF" w:rsidRDefault="0010685D" w:rsidP="0010685D">
      <w:pPr>
        <w:pStyle w:val="PL"/>
        <w:spacing w:line="0" w:lineRule="atLeast"/>
        <w:rPr>
          <w:noProof w:val="0"/>
          <w:snapToGrid w:val="0"/>
        </w:rPr>
      </w:pPr>
      <w:r w:rsidRPr="00D629EF">
        <w:rPr>
          <w:noProof w:val="0"/>
          <w:snapToGrid w:val="0"/>
        </w:rPr>
        <w:t>--</w:t>
      </w:r>
    </w:p>
    <w:p w14:paraId="7FFE5077" w14:textId="77777777" w:rsidR="0010685D" w:rsidRPr="00D629EF" w:rsidRDefault="0010685D" w:rsidP="0010685D">
      <w:pPr>
        <w:pStyle w:val="PL"/>
        <w:spacing w:line="0" w:lineRule="atLeast"/>
        <w:rPr>
          <w:noProof w:val="0"/>
          <w:snapToGrid w:val="0"/>
        </w:rPr>
      </w:pPr>
      <w:r w:rsidRPr="00D629EF">
        <w:rPr>
          <w:noProof w:val="0"/>
          <w:snapToGrid w:val="0"/>
        </w:rPr>
        <w:t>-- **************************************************************</w:t>
      </w:r>
    </w:p>
    <w:p w14:paraId="5A61F05F" w14:textId="77777777" w:rsidR="0010685D" w:rsidRPr="00D629EF" w:rsidRDefault="0010685D" w:rsidP="0010685D">
      <w:pPr>
        <w:pStyle w:val="PL"/>
        <w:spacing w:line="0" w:lineRule="atLeast"/>
        <w:rPr>
          <w:noProof w:val="0"/>
          <w:snapToGrid w:val="0"/>
        </w:rPr>
      </w:pPr>
    </w:p>
    <w:p w14:paraId="7A4F5230" w14:textId="77777777" w:rsidR="0010685D" w:rsidRPr="00D629EF" w:rsidRDefault="0010685D" w:rsidP="0010685D">
      <w:pPr>
        <w:pStyle w:val="PL"/>
        <w:spacing w:line="0" w:lineRule="atLeast"/>
        <w:rPr>
          <w:noProof w:val="0"/>
        </w:rPr>
      </w:pPr>
      <w:r w:rsidRPr="00D629EF">
        <w:rPr>
          <w:noProof w:val="0"/>
        </w:rPr>
        <w:t>reset E1AP-ELEMENTARY-PROCEDURE ::= {</w:t>
      </w:r>
    </w:p>
    <w:p w14:paraId="5010E7EF"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Reset</w:t>
      </w:r>
    </w:p>
    <w:p w14:paraId="339E9644"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ResetAcknowledge</w:t>
      </w:r>
    </w:p>
    <w:p w14:paraId="65F76B65"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id-reset</w:t>
      </w:r>
    </w:p>
    <w:p w14:paraId="5FDFE079"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AB3798B" w14:textId="77777777" w:rsidR="0010685D" w:rsidRPr="00D629EF" w:rsidRDefault="0010685D" w:rsidP="0010685D">
      <w:pPr>
        <w:pStyle w:val="PL"/>
        <w:spacing w:line="0" w:lineRule="atLeast"/>
        <w:rPr>
          <w:noProof w:val="0"/>
        </w:rPr>
      </w:pPr>
      <w:r w:rsidRPr="00D629EF">
        <w:rPr>
          <w:noProof w:val="0"/>
        </w:rPr>
        <w:t>}</w:t>
      </w:r>
    </w:p>
    <w:p w14:paraId="424A9F70" w14:textId="77777777" w:rsidR="0010685D" w:rsidRPr="00D629EF" w:rsidRDefault="0010685D" w:rsidP="0010685D">
      <w:pPr>
        <w:pStyle w:val="PL"/>
        <w:spacing w:line="0" w:lineRule="atLeast"/>
        <w:rPr>
          <w:noProof w:val="0"/>
        </w:rPr>
      </w:pPr>
    </w:p>
    <w:p w14:paraId="43D372A4" w14:textId="77777777" w:rsidR="0010685D" w:rsidRPr="00D629EF" w:rsidRDefault="0010685D" w:rsidP="0010685D">
      <w:pPr>
        <w:pStyle w:val="PL"/>
        <w:spacing w:line="0" w:lineRule="atLeast"/>
        <w:rPr>
          <w:noProof w:val="0"/>
        </w:rPr>
      </w:pPr>
      <w:r w:rsidRPr="00D629EF">
        <w:rPr>
          <w:noProof w:val="0"/>
        </w:rPr>
        <w:t>errorIndication E1AP-ELEMENTARY-PROCEDURE ::= {</w:t>
      </w:r>
    </w:p>
    <w:p w14:paraId="21E1C716"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ErrorIndication</w:t>
      </w:r>
    </w:p>
    <w:p w14:paraId="6D9F51BC"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id-errorIndication</w:t>
      </w:r>
    </w:p>
    <w:p w14:paraId="140F82B9"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216BC90" w14:textId="77777777" w:rsidR="0010685D" w:rsidRPr="00D629EF" w:rsidRDefault="0010685D" w:rsidP="0010685D">
      <w:pPr>
        <w:pStyle w:val="PL"/>
        <w:spacing w:line="0" w:lineRule="atLeast"/>
        <w:rPr>
          <w:noProof w:val="0"/>
        </w:rPr>
      </w:pPr>
      <w:r w:rsidRPr="00D629EF">
        <w:rPr>
          <w:noProof w:val="0"/>
        </w:rPr>
        <w:t>}</w:t>
      </w:r>
    </w:p>
    <w:p w14:paraId="2D4CB37C" w14:textId="77777777" w:rsidR="0010685D" w:rsidRPr="00D629EF" w:rsidRDefault="0010685D" w:rsidP="0010685D">
      <w:pPr>
        <w:pStyle w:val="PL"/>
        <w:spacing w:line="0" w:lineRule="atLeast"/>
        <w:rPr>
          <w:noProof w:val="0"/>
        </w:rPr>
      </w:pPr>
    </w:p>
    <w:p w14:paraId="728E6759" w14:textId="77777777" w:rsidR="0010685D" w:rsidRPr="00D629EF" w:rsidRDefault="0010685D" w:rsidP="0010685D">
      <w:pPr>
        <w:pStyle w:val="PL"/>
        <w:spacing w:line="0" w:lineRule="atLeast"/>
        <w:rPr>
          <w:noProof w:val="0"/>
        </w:rPr>
      </w:pPr>
      <w:r w:rsidRPr="00D629EF">
        <w:rPr>
          <w:noProof w:val="0"/>
        </w:rPr>
        <w:t>gNB-CU-UP-E1Setup E1AP-ELEMENTARY-PROCEDURE ::= {</w:t>
      </w:r>
    </w:p>
    <w:p w14:paraId="5C1FB039"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GNB-CU-UP-E1SetupRequest</w:t>
      </w:r>
    </w:p>
    <w:p w14:paraId="46B87451"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GNB-CU-UP-E1SetupResponse</w:t>
      </w:r>
    </w:p>
    <w:p w14:paraId="2D5319B3"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GNB-CU-UP-E1SetupFailure</w:t>
      </w:r>
    </w:p>
    <w:p w14:paraId="680DAC6F"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id-gNB-CU-UP-E1Setup</w:t>
      </w:r>
    </w:p>
    <w:p w14:paraId="6F9D184E"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8BA5D72" w14:textId="77777777" w:rsidR="0010685D" w:rsidRPr="00D629EF" w:rsidRDefault="0010685D" w:rsidP="0010685D">
      <w:pPr>
        <w:pStyle w:val="PL"/>
        <w:spacing w:line="0" w:lineRule="atLeast"/>
        <w:rPr>
          <w:noProof w:val="0"/>
        </w:rPr>
      </w:pPr>
      <w:r w:rsidRPr="00D629EF">
        <w:rPr>
          <w:noProof w:val="0"/>
        </w:rPr>
        <w:t>}</w:t>
      </w:r>
    </w:p>
    <w:p w14:paraId="209FDB06" w14:textId="77777777" w:rsidR="0010685D" w:rsidRPr="00D629EF" w:rsidRDefault="0010685D" w:rsidP="0010685D">
      <w:pPr>
        <w:pStyle w:val="PL"/>
        <w:spacing w:line="0" w:lineRule="atLeast"/>
        <w:rPr>
          <w:noProof w:val="0"/>
        </w:rPr>
      </w:pPr>
    </w:p>
    <w:p w14:paraId="2FA22B5B" w14:textId="77777777" w:rsidR="0010685D" w:rsidRPr="00D629EF" w:rsidRDefault="0010685D" w:rsidP="0010685D">
      <w:pPr>
        <w:pStyle w:val="PL"/>
        <w:spacing w:line="0" w:lineRule="atLeast"/>
        <w:rPr>
          <w:noProof w:val="0"/>
        </w:rPr>
      </w:pPr>
      <w:r w:rsidRPr="00D629EF">
        <w:rPr>
          <w:noProof w:val="0"/>
        </w:rPr>
        <w:t>gNB-CU-CP-E1Setup E1AP-ELEMENTARY-PROCEDURE ::= {</w:t>
      </w:r>
    </w:p>
    <w:p w14:paraId="7B66020B"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GNB-CU-CP-E1SetupRequest</w:t>
      </w:r>
    </w:p>
    <w:p w14:paraId="136964D9"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GNB-CU-CP-E1SetupResponse</w:t>
      </w:r>
    </w:p>
    <w:p w14:paraId="4D4E8E41"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GNB-CU-CP-E1SetupFailure</w:t>
      </w:r>
    </w:p>
    <w:p w14:paraId="59B44102"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id-gNB-CU-CP-E1Setup</w:t>
      </w:r>
    </w:p>
    <w:p w14:paraId="732ECB0E"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530D66A" w14:textId="77777777" w:rsidR="0010685D" w:rsidRPr="00D629EF" w:rsidRDefault="0010685D" w:rsidP="0010685D">
      <w:pPr>
        <w:pStyle w:val="PL"/>
        <w:spacing w:line="0" w:lineRule="atLeast"/>
        <w:rPr>
          <w:noProof w:val="0"/>
        </w:rPr>
      </w:pPr>
      <w:r w:rsidRPr="00D629EF">
        <w:rPr>
          <w:noProof w:val="0"/>
        </w:rPr>
        <w:t>}</w:t>
      </w:r>
    </w:p>
    <w:p w14:paraId="1D9E83F1" w14:textId="77777777" w:rsidR="0010685D" w:rsidRPr="00D629EF" w:rsidRDefault="0010685D" w:rsidP="0010685D">
      <w:pPr>
        <w:pStyle w:val="PL"/>
        <w:spacing w:line="0" w:lineRule="atLeast"/>
        <w:rPr>
          <w:noProof w:val="0"/>
        </w:rPr>
      </w:pPr>
    </w:p>
    <w:p w14:paraId="65386973" w14:textId="77777777" w:rsidR="0010685D" w:rsidRPr="00D629EF" w:rsidRDefault="0010685D" w:rsidP="0010685D">
      <w:pPr>
        <w:pStyle w:val="PL"/>
        <w:spacing w:line="0" w:lineRule="atLeast"/>
        <w:rPr>
          <w:noProof w:val="0"/>
        </w:rPr>
      </w:pPr>
      <w:r w:rsidRPr="00D629EF">
        <w:rPr>
          <w:noProof w:val="0"/>
        </w:rPr>
        <w:t>gNB-CU-UP-ConfigurationUpdate E1AP-ELEMENTARY-PROCEDURE ::= {</w:t>
      </w:r>
    </w:p>
    <w:p w14:paraId="403243C2" w14:textId="77777777" w:rsidR="0010685D" w:rsidRPr="00D629EF" w:rsidRDefault="0010685D" w:rsidP="0010685D">
      <w:pPr>
        <w:pStyle w:val="PL"/>
        <w:spacing w:line="0" w:lineRule="atLeast"/>
        <w:rPr>
          <w:noProof w:val="0"/>
        </w:rPr>
      </w:pPr>
      <w:r w:rsidRPr="00D629EF">
        <w:rPr>
          <w:noProof w:val="0"/>
        </w:rPr>
        <w:lastRenderedPageBreak/>
        <w:tab/>
        <w:t>INITIATING MESSAGE</w:t>
      </w:r>
      <w:r w:rsidRPr="00D629EF">
        <w:rPr>
          <w:noProof w:val="0"/>
        </w:rPr>
        <w:tab/>
      </w:r>
      <w:r w:rsidRPr="00D629EF">
        <w:rPr>
          <w:noProof w:val="0"/>
        </w:rPr>
        <w:tab/>
        <w:t>GNB-CU-UP-ConfigurationUpdate</w:t>
      </w:r>
    </w:p>
    <w:p w14:paraId="635E414A"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GNB-CU-UP-ConfigurationUpdateAcknowledge</w:t>
      </w:r>
    </w:p>
    <w:p w14:paraId="31FBAF97"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GNB-CU-UP-ConfigurationUpdateFailure</w:t>
      </w:r>
    </w:p>
    <w:p w14:paraId="1F8C096D"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id-gNB-CU-UP-ConfigurationUpdate</w:t>
      </w:r>
    </w:p>
    <w:p w14:paraId="5A525EB5"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50823DE" w14:textId="77777777" w:rsidR="0010685D" w:rsidRPr="00D629EF" w:rsidRDefault="0010685D" w:rsidP="0010685D">
      <w:pPr>
        <w:pStyle w:val="PL"/>
        <w:spacing w:line="0" w:lineRule="atLeast"/>
        <w:rPr>
          <w:noProof w:val="0"/>
        </w:rPr>
      </w:pPr>
      <w:r w:rsidRPr="00D629EF">
        <w:rPr>
          <w:noProof w:val="0"/>
        </w:rPr>
        <w:t>}</w:t>
      </w:r>
    </w:p>
    <w:p w14:paraId="4454B485" w14:textId="77777777" w:rsidR="0010685D" w:rsidRPr="00D629EF" w:rsidRDefault="0010685D" w:rsidP="0010685D">
      <w:pPr>
        <w:pStyle w:val="PL"/>
        <w:spacing w:line="0" w:lineRule="atLeast"/>
        <w:rPr>
          <w:noProof w:val="0"/>
        </w:rPr>
      </w:pPr>
    </w:p>
    <w:p w14:paraId="009E26FD" w14:textId="77777777" w:rsidR="0010685D" w:rsidRPr="00D629EF" w:rsidRDefault="0010685D" w:rsidP="0010685D">
      <w:pPr>
        <w:pStyle w:val="PL"/>
        <w:spacing w:line="0" w:lineRule="atLeast"/>
        <w:rPr>
          <w:noProof w:val="0"/>
        </w:rPr>
      </w:pPr>
      <w:r w:rsidRPr="00D629EF">
        <w:rPr>
          <w:noProof w:val="0"/>
        </w:rPr>
        <w:t>gNB-CU-CP-ConfigurationUpdate E1AP-ELEMENTARY-PROCEDURE ::= {</w:t>
      </w:r>
    </w:p>
    <w:p w14:paraId="4E4A7520"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GNB-CU-CP-ConfigurationUpdate</w:t>
      </w:r>
    </w:p>
    <w:p w14:paraId="197C35D4"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GNB-CU-CP-ConfigurationUpdateAcknowledge</w:t>
      </w:r>
    </w:p>
    <w:p w14:paraId="4D29C5DB"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GNB-CU-CP-ConfigurationUpdateFailure</w:t>
      </w:r>
    </w:p>
    <w:p w14:paraId="5698331B"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id-gNB-CU-CP-ConfigurationUpdate</w:t>
      </w:r>
    </w:p>
    <w:p w14:paraId="27ED76C4"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5BF1FC84" w14:textId="77777777" w:rsidR="0010685D" w:rsidRPr="00D629EF" w:rsidRDefault="0010685D" w:rsidP="0010685D">
      <w:pPr>
        <w:pStyle w:val="PL"/>
        <w:spacing w:line="0" w:lineRule="atLeast"/>
        <w:rPr>
          <w:noProof w:val="0"/>
        </w:rPr>
      </w:pPr>
      <w:r w:rsidRPr="00D629EF">
        <w:rPr>
          <w:noProof w:val="0"/>
        </w:rPr>
        <w:t>}</w:t>
      </w:r>
    </w:p>
    <w:p w14:paraId="6D714072" w14:textId="77777777" w:rsidR="0010685D" w:rsidRPr="00D629EF" w:rsidRDefault="0010685D" w:rsidP="0010685D">
      <w:pPr>
        <w:pStyle w:val="PL"/>
        <w:spacing w:line="0" w:lineRule="atLeast"/>
        <w:rPr>
          <w:noProof w:val="0"/>
        </w:rPr>
      </w:pPr>
    </w:p>
    <w:p w14:paraId="2CC25638" w14:textId="77777777" w:rsidR="0010685D" w:rsidRPr="00D629EF" w:rsidRDefault="0010685D" w:rsidP="0010685D">
      <w:pPr>
        <w:pStyle w:val="PL"/>
        <w:spacing w:line="0" w:lineRule="atLeast"/>
        <w:rPr>
          <w:noProof w:val="0"/>
        </w:rPr>
      </w:pPr>
      <w:r w:rsidRPr="00D629EF">
        <w:rPr>
          <w:noProof w:val="0"/>
        </w:rPr>
        <w:t>e1Release E1AP-ELEMENTARY-PROCEDURE ::= {</w:t>
      </w:r>
    </w:p>
    <w:p w14:paraId="36725F1D"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E1ReleaseRequest</w:t>
      </w:r>
    </w:p>
    <w:p w14:paraId="5CB79AEC"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E1ReleaseResponse</w:t>
      </w:r>
    </w:p>
    <w:p w14:paraId="0ABF4334"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id-e1Release</w:t>
      </w:r>
    </w:p>
    <w:p w14:paraId="6681D1D8"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1D5C2EE7" w14:textId="77777777" w:rsidR="0010685D" w:rsidRPr="00D629EF" w:rsidRDefault="0010685D" w:rsidP="0010685D">
      <w:pPr>
        <w:pStyle w:val="PL"/>
        <w:spacing w:line="0" w:lineRule="atLeast"/>
        <w:rPr>
          <w:noProof w:val="0"/>
        </w:rPr>
      </w:pPr>
      <w:r w:rsidRPr="00D629EF">
        <w:rPr>
          <w:noProof w:val="0"/>
        </w:rPr>
        <w:t>}</w:t>
      </w:r>
    </w:p>
    <w:p w14:paraId="748008D1" w14:textId="77777777" w:rsidR="0010685D" w:rsidRPr="00D629EF" w:rsidRDefault="0010685D" w:rsidP="0010685D">
      <w:pPr>
        <w:pStyle w:val="PL"/>
        <w:spacing w:line="0" w:lineRule="atLeast"/>
        <w:rPr>
          <w:noProof w:val="0"/>
        </w:rPr>
      </w:pPr>
    </w:p>
    <w:p w14:paraId="6EDF1CE7" w14:textId="77777777" w:rsidR="0010685D" w:rsidRPr="00D629EF" w:rsidRDefault="0010685D" w:rsidP="0010685D">
      <w:pPr>
        <w:pStyle w:val="PL"/>
        <w:spacing w:line="0" w:lineRule="atLeast"/>
        <w:rPr>
          <w:noProof w:val="0"/>
        </w:rPr>
      </w:pPr>
      <w:r w:rsidRPr="00D629EF">
        <w:rPr>
          <w:noProof w:val="0"/>
        </w:rPr>
        <w:t>bearerContextSetup E1AP-ELEMENTARY-PROCEDURE ::= {</w:t>
      </w:r>
    </w:p>
    <w:p w14:paraId="0064C82D"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BearerContextSetupRequest</w:t>
      </w:r>
    </w:p>
    <w:p w14:paraId="35601C5F"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BearerContextSetupResponse</w:t>
      </w:r>
    </w:p>
    <w:p w14:paraId="432D40EE"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BearerContextSetupFailure</w:t>
      </w:r>
    </w:p>
    <w:p w14:paraId="3A20B936"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id-bearerContextSetup</w:t>
      </w:r>
    </w:p>
    <w:p w14:paraId="146E22CA"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0394E83" w14:textId="77777777" w:rsidR="0010685D" w:rsidRPr="00D629EF" w:rsidRDefault="0010685D" w:rsidP="0010685D">
      <w:pPr>
        <w:pStyle w:val="PL"/>
        <w:spacing w:line="0" w:lineRule="atLeast"/>
        <w:rPr>
          <w:noProof w:val="0"/>
        </w:rPr>
      </w:pPr>
      <w:r w:rsidRPr="00D629EF">
        <w:rPr>
          <w:noProof w:val="0"/>
        </w:rPr>
        <w:t>}</w:t>
      </w:r>
    </w:p>
    <w:p w14:paraId="1185DB19" w14:textId="77777777" w:rsidR="0010685D" w:rsidRPr="00D629EF" w:rsidRDefault="0010685D" w:rsidP="0010685D">
      <w:pPr>
        <w:pStyle w:val="PL"/>
        <w:spacing w:line="0" w:lineRule="atLeast"/>
        <w:rPr>
          <w:noProof w:val="0"/>
        </w:rPr>
      </w:pPr>
    </w:p>
    <w:p w14:paraId="573309F3" w14:textId="77777777" w:rsidR="0010685D" w:rsidRPr="00D629EF" w:rsidRDefault="0010685D" w:rsidP="0010685D">
      <w:pPr>
        <w:pStyle w:val="PL"/>
        <w:spacing w:line="0" w:lineRule="atLeast"/>
        <w:rPr>
          <w:noProof w:val="0"/>
        </w:rPr>
      </w:pPr>
      <w:r w:rsidRPr="00D629EF">
        <w:rPr>
          <w:noProof w:val="0"/>
        </w:rPr>
        <w:t>bearerContextModification E1AP-ELEMENTARY-PROCEDURE ::= {</w:t>
      </w:r>
    </w:p>
    <w:p w14:paraId="5C118E23"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BearerContextModificationRequest</w:t>
      </w:r>
    </w:p>
    <w:p w14:paraId="2886ACE8"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BearerContextModificationResponse</w:t>
      </w:r>
    </w:p>
    <w:p w14:paraId="51A4121A"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BearerContextModificationFailure</w:t>
      </w:r>
    </w:p>
    <w:p w14:paraId="1E5756C6"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w:t>
      </w:r>
    </w:p>
    <w:p w14:paraId="17A8AFEA"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3D717083" w14:textId="77777777" w:rsidR="0010685D" w:rsidRPr="00D629EF" w:rsidRDefault="0010685D" w:rsidP="0010685D">
      <w:pPr>
        <w:pStyle w:val="PL"/>
        <w:spacing w:line="0" w:lineRule="atLeast"/>
        <w:rPr>
          <w:noProof w:val="0"/>
        </w:rPr>
      </w:pPr>
      <w:r w:rsidRPr="00D629EF">
        <w:rPr>
          <w:noProof w:val="0"/>
        </w:rPr>
        <w:t>}</w:t>
      </w:r>
    </w:p>
    <w:p w14:paraId="43F61686" w14:textId="77777777" w:rsidR="0010685D" w:rsidRPr="00D629EF" w:rsidRDefault="0010685D" w:rsidP="0010685D">
      <w:pPr>
        <w:pStyle w:val="PL"/>
        <w:spacing w:line="0" w:lineRule="atLeast"/>
        <w:rPr>
          <w:noProof w:val="0"/>
        </w:rPr>
      </w:pPr>
    </w:p>
    <w:p w14:paraId="52CAF0B7" w14:textId="77777777" w:rsidR="0010685D" w:rsidRPr="00D629EF" w:rsidRDefault="0010685D" w:rsidP="0010685D">
      <w:pPr>
        <w:pStyle w:val="PL"/>
        <w:spacing w:line="0" w:lineRule="atLeast"/>
        <w:rPr>
          <w:noProof w:val="0"/>
        </w:rPr>
      </w:pPr>
      <w:r w:rsidRPr="00D629EF">
        <w:rPr>
          <w:noProof w:val="0"/>
        </w:rPr>
        <w:t>bearerContextModificationRequired E1AP-ELEMENTARY-PROCEDURE ::= {</w:t>
      </w:r>
    </w:p>
    <w:p w14:paraId="4E8174BF"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BearerContextModificationRequired</w:t>
      </w:r>
    </w:p>
    <w:p w14:paraId="57689C2D"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BearerContextModificationConfirm</w:t>
      </w:r>
    </w:p>
    <w:p w14:paraId="633C4D8D"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id-bearerContextModificationRequired</w:t>
      </w:r>
    </w:p>
    <w:p w14:paraId="1B7806F2"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6AF3AE4" w14:textId="77777777" w:rsidR="0010685D" w:rsidRPr="00D629EF" w:rsidRDefault="0010685D" w:rsidP="0010685D">
      <w:pPr>
        <w:pStyle w:val="PL"/>
        <w:spacing w:line="0" w:lineRule="atLeast"/>
        <w:rPr>
          <w:noProof w:val="0"/>
        </w:rPr>
      </w:pPr>
      <w:r w:rsidRPr="00D629EF">
        <w:rPr>
          <w:noProof w:val="0"/>
        </w:rPr>
        <w:t>}</w:t>
      </w:r>
    </w:p>
    <w:p w14:paraId="6B7339E2" w14:textId="77777777" w:rsidR="0010685D" w:rsidRPr="00D629EF" w:rsidRDefault="0010685D" w:rsidP="0010685D">
      <w:pPr>
        <w:pStyle w:val="PL"/>
        <w:spacing w:line="0" w:lineRule="atLeast"/>
        <w:rPr>
          <w:noProof w:val="0"/>
        </w:rPr>
      </w:pPr>
    </w:p>
    <w:p w14:paraId="3E807303" w14:textId="77777777" w:rsidR="0010685D" w:rsidRPr="00D629EF" w:rsidRDefault="0010685D" w:rsidP="0010685D">
      <w:pPr>
        <w:pStyle w:val="PL"/>
        <w:spacing w:line="0" w:lineRule="atLeast"/>
        <w:rPr>
          <w:noProof w:val="0"/>
        </w:rPr>
      </w:pPr>
      <w:r w:rsidRPr="00D629EF">
        <w:rPr>
          <w:noProof w:val="0"/>
        </w:rPr>
        <w:t>bearerContextRelease E1AP-ELEMENTARY-PROCEDURE ::= {</w:t>
      </w:r>
    </w:p>
    <w:p w14:paraId="60C900BF"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BearerContextReleaseCommand</w:t>
      </w:r>
    </w:p>
    <w:p w14:paraId="1A2E843E"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BearerContextReleaseComplete</w:t>
      </w:r>
    </w:p>
    <w:p w14:paraId="059404BC"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w:t>
      </w:r>
    </w:p>
    <w:p w14:paraId="1A865B58"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F6AF78A" w14:textId="77777777" w:rsidR="0010685D" w:rsidRPr="00D629EF" w:rsidRDefault="0010685D" w:rsidP="0010685D">
      <w:pPr>
        <w:pStyle w:val="PL"/>
        <w:spacing w:line="0" w:lineRule="atLeast"/>
        <w:rPr>
          <w:noProof w:val="0"/>
        </w:rPr>
      </w:pPr>
      <w:r w:rsidRPr="00D629EF">
        <w:rPr>
          <w:noProof w:val="0"/>
        </w:rPr>
        <w:t>}</w:t>
      </w:r>
    </w:p>
    <w:p w14:paraId="35A7484B" w14:textId="77777777" w:rsidR="0010685D" w:rsidRPr="00D629EF" w:rsidRDefault="0010685D" w:rsidP="0010685D">
      <w:pPr>
        <w:pStyle w:val="PL"/>
        <w:spacing w:line="0" w:lineRule="atLeast"/>
        <w:rPr>
          <w:noProof w:val="0"/>
        </w:rPr>
      </w:pPr>
    </w:p>
    <w:p w14:paraId="6D8D32F2" w14:textId="77777777" w:rsidR="0010685D" w:rsidRPr="00D629EF" w:rsidRDefault="0010685D" w:rsidP="0010685D">
      <w:pPr>
        <w:pStyle w:val="PL"/>
        <w:spacing w:line="0" w:lineRule="atLeast"/>
        <w:rPr>
          <w:noProof w:val="0"/>
        </w:rPr>
      </w:pPr>
      <w:r w:rsidRPr="00D629EF">
        <w:rPr>
          <w:noProof w:val="0"/>
        </w:rPr>
        <w:t>bearerContextReleaseRequest E1AP-ELEMENTARY-PROCEDURE ::= {</w:t>
      </w:r>
    </w:p>
    <w:p w14:paraId="5CE8559D"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BearerContextReleaseRequest</w:t>
      </w:r>
    </w:p>
    <w:p w14:paraId="582950DC"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id-bearerContextReleaseRequest</w:t>
      </w:r>
    </w:p>
    <w:p w14:paraId="440FE62F"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0FE5FE2" w14:textId="77777777" w:rsidR="0010685D" w:rsidRPr="00D629EF" w:rsidRDefault="0010685D" w:rsidP="0010685D">
      <w:pPr>
        <w:pStyle w:val="PL"/>
        <w:spacing w:line="0" w:lineRule="atLeast"/>
        <w:rPr>
          <w:noProof w:val="0"/>
        </w:rPr>
      </w:pPr>
      <w:r w:rsidRPr="00D629EF">
        <w:rPr>
          <w:noProof w:val="0"/>
        </w:rPr>
        <w:t>}</w:t>
      </w:r>
    </w:p>
    <w:p w14:paraId="29B12D88" w14:textId="77777777" w:rsidR="0010685D" w:rsidRPr="00D629EF" w:rsidRDefault="0010685D" w:rsidP="0010685D">
      <w:pPr>
        <w:pStyle w:val="PL"/>
        <w:spacing w:line="0" w:lineRule="atLeast"/>
        <w:rPr>
          <w:noProof w:val="0"/>
        </w:rPr>
      </w:pPr>
    </w:p>
    <w:p w14:paraId="0D2C7860" w14:textId="77777777" w:rsidR="0010685D" w:rsidRPr="00D629EF" w:rsidRDefault="0010685D" w:rsidP="0010685D">
      <w:pPr>
        <w:pStyle w:val="PL"/>
        <w:spacing w:line="0" w:lineRule="atLeast"/>
        <w:rPr>
          <w:noProof w:val="0"/>
        </w:rPr>
      </w:pPr>
      <w:r w:rsidRPr="00D629EF">
        <w:rPr>
          <w:noProof w:val="0"/>
        </w:rPr>
        <w:t>bearerContextInactivityNotification E1AP-ELEMENTARY-PROCEDURE ::= {</w:t>
      </w:r>
    </w:p>
    <w:p w14:paraId="7E12B6AA"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BearerContextInactivityNotification</w:t>
      </w:r>
    </w:p>
    <w:p w14:paraId="2EF69603"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id-bearerContextInactivityNotification</w:t>
      </w:r>
    </w:p>
    <w:p w14:paraId="44E5CD7A"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F0899BC" w14:textId="77777777" w:rsidR="0010685D" w:rsidRPr="00D629EF" w:rsidRDefault="0010685D" w:rsidP="0010685D">
      <w:pPr>
        <w:pStyle w:val="PL"/>
        <w:spacing w:line="0" w:lineRule="atLeast"/>
        <w:rPr>
          <w:noProof w:val="0"/>
        </w:rPr>
      </w:pPr>
      <w:r w:rsidRPr="00D629EF">
        <w:rPr>
          <w:noProof w:val="0"/>
        </w:rPr>
        <w:t>}</w:t>
      </w:r>
    </w:p>
    <w:p w14:paraId="47FEA806" w14:textId="77777777" w:rsidR="0010685D" w:rsidRPr="00D629EF" w:rsidRDefault="0010685D" w:rsidP="0010685D">
      <w:pPr>
        <w:pStyle w:val="PL"/>
        <w:spacing w:line="0" w:lineRule="atLeast"/>
        <w:rPr>
          <w:noProof w:val="0"/>
        </w:rPr>
      </w:pPr>
    </w:p>
    <w:p w14:paraId="0F80C925" w14:textId="77777777" w:rsidR="0010685D" w:rsidRPr="00D629EF" w:rsidRDefault="0010685D" w:rsidP="0010685D">
      <w:pPr>
        <w:pStyle w:val="PL"/>
        <w:spacing w:line="0" w:lineRule="atLeast"/>
        <w:rPr>
          <w:noProof w:val="0"/>
        </w:rPr>
      </w:pPr>
      <w:r w:rsidRPr="00D629EF">
        <w:rPr>
          <w:noProof w:val="0"/>
        </w:rPr>
        <w:t>dLDataNotification E1AP-ELEMENTARY-PROCEDURE ::= {</w:t>
      </w:r>
    </w:p>
    <w:p w14:paraId="5AB1578C"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DLDataNotification</w:t>
      </w:r>
    </w:p>
    <w:p w14:paraId="60787E28"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id-dLDataNotification</w:t>
      </w:r>
    </w:p>
    <w:p w14:paraId="098CBEBE"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777E3C50" w14:textId="77777777" w:rsidR="0010685D" w:rsidRPr="00D629EF" w:rsidRDefault="0010685D" w:rsidP="0010685D">
      <w:pPr>
        <w:pStyle w:val="PL"/>
        <w:spacing w:line="0" w:lineRule="atLeast"/>
        <w:rPr>
          <w:noProof w:val="0"/>
        </w:rPr>
      </w:pPr>
      <w:r w:rsidRPr="00D629EF">
        <w:rPr>
          <w:noProof w:val="0"/>
        </w:rPr>
        <w:t>}</w:t>
      </w:r>
    </w:p>
    <w:p w14:paraId="40DCB93B" w14:textId="77777777" w:rsidR="0010685D" w:rsidRPr="00D629EF" w:rsidRDefault="0010685D" w:rsidP="0010685D">
      <w:pPr>
        <w:pStyle w:val="PL"/>
        <w:spacing w:line="0" w:lineRule="atLeast"/>
        <w:rPr>
          <w:noProof w:val="0"/>
        </w:rPr>
      </w:pPr>
    </w:p>
    <w:p w14:paraId="6EBAE320" w14:textId="77777777" w:rsidR="0010685D" w:rsidRPr="00D629EF" w:rsidRDefault="0010685D" w:rsidP="0010685D">
      <w:pPr>
        <w:pStyle w:val="PL"/>
        <w:spacing w:line="0" w:lineRule="atLeast"/>
        <w:rPr>
          <w:noProof w:val="0"/>
        </w:rPr>
      </w:pPr>
      <w:r w:rsidRPr="00D629EF">
        <w:rPr>
          <w:noProof w:val="0"/>
        </w:rPr>
        <w:t>uLDataNotification E1AP-ELEMENTARY-PROCEDURE ::= {</w:t>
      </w:r>
    </w:p>
    <w:p w14:paraId="12A82289"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ULDataNotification</w:t>
      </w:r>
    </w:p>
    <w:p w14:paraId="5741A86D"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id-uLDataNotification</w:t>
      </w:r>
    </w:p>
    <w:p w14:paraId="0CE74274"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1EED225A" w14:textId="77777777" w:rsidR="0010685D" w:rsidRPr="00D629EF" w:rsidRDefault="0010685D" w:rsidP="0010685D">
      <w:pPr>
        <w:pStyle w:val="PL"/>
        <w:spacing w:line="0" w:lineRule="atLeast"/>
        <w:rPr>
          <w:noProof w:val="0"/>
        </w:rPr>
      </w:pPr>
      <w:r w:rsidRPr="00D629EF">
        <w:rPr>
          <w:noProof w:val="0"/>
        </w:rPr>
        <w:t>}</w:t>
      </w:r>
    </w:p>
    <w:p w14:paraId="0A4B91BE" w14:textId="77777777" w:rsidR="0010685D" w:rsidRPr="00D629EF" w:rsidRDefault="0010685D" w:rsidP="0010685D">
      <w:pPr>
        <w:pStyle w:val="PL"/>
        <w:spacing w:line="0" w:lineRule="atLeast"/>
        <w:rPr>
          <w:noProof w:val="0"/>
        </w:rPr>
      </w:pPr>
    </w:p>
    <w:p w14:paraId="1022DE99" w14:textId="77777777" w:rsidR="0010685D" w:rsidRPr="00D629EF" w:rsidRDefault="0010685D" w:rsidP="0010685D">
      <w:pPr>
        <w:pStyle w:val="PL"/>
        <w:spacing w:line="0" w:lineRule="atLeast"/>
        <w:rPr>
          <w:noProof w:val="0"/>
        </w:rPr>
      </w:pPr>
      <w:r w:rsidRPr="00D629EF">
        <w:rPr>
          <w:noProof w:val="0"/>
        </w:rPr>
        <w:t>dataUsageReport E1AP-ELEMENTARY-PROCEDURE ::= {</w:t>
      </w:r>
    </w:p>
    <w:p w14:paraId="24C24C61"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DataUsageReport</w:t>
      </w:r>
    </w:p>
    <w:p w14:paraId="4CF8F2F0" w14:textId="77777777" w:rsidR="0010685D" w:rsidRPr="00D629EF" w:rsidRDefault="0010685D" w:rsidP="0010685D">
      <w:pPr>
        <w:pStyle w:val="PL"/>
        <w:spacing w:line="0" w:lineRule="atLeast"/>
        <w:rPr>
          <w:noProof w:val="0"/>
        </w:rPr>
      </w:pPr>
      <w:r w:rsidRPr="00D629EF">
        <w:rPr>
          <w:noProof w:val="0"/>
        </w:rPr>
        <w:lastRenderedPageBreak/>
        <w:tab/>
        <w:t>PROCEDURE CODE</w:t>
      </w:r>
      <w:r w:rsidRPr="00D629EF">
        <w:rPr>
          <w:noProof w:val="0"/>
        </w:rPr>
        <w:tab/>
      </w:r>
      <w:r w:rsidRPr="00D629EF">
        <w:rPr>
          <w:noProof w:val="0"/>
        </w:rPr>
        <w:tab/>
      </w:r>
      <w:r w:rsidRPr="00D629EF">
        <w:rPr>
          <w:noProof w:val="0"/>
        </w:rPr>
        <w:tab/>
        <w:t>id-dataUsageReport</w:t>
      </w:r>
    </w:p>
    <w:p w14:paraId="058CC8E4"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0503954B" w14:textId="77777777" w:rsidR="0010685D" w:rsidRPr="00D629EF" w:rsidRDefault="0010685D" w:rsidP="0010685D">
      <w:pPr>
        <w:pStyle w:val="PL"/>
        <w:spacing w:line="0" w:lineRule="atLeast"/>
        <w:rPr>
          <w:noProof w:val="0"/>
        </w:rPr>
      </w:pPr>
      <w:r w:rsidRPr="00D629EF">
        <w:rPr>
          <w:noProof w:val="0"/>
        </w:rPr>
        <w:t>}</w:t>
      </w:r>
    </w:p>
    <w:p w14:paraId="75831624" w14:textId="77777777" w:rsidR="0010685D" w:rsidRPr="00D629EF" w:rsidRDefault="0010685D" w:rsidP="0010685D">
      <w:pPr>
        <w:pStyle w:val="PL"/>
        <w:spacing w:line="0" w:lineRule="atLeast"/>
        <w:rPr>
          <w:noProof w:val="0"/>
        </w:rPr>
      </w:pPr>
    </w:p>
    <w:p w14:paraId="40F55040" w14:textId="77777777" w:rsidR="0010685D" w:rsidRPr="00D629EF" w:rsidRDefault="0010685D" w:rsidP="0010685D">
      <w:pPr>
        <w:pStyle w:val="PL"/>
        <w:spacing w:line="0" w:lineRule="atLeast"/>
        <w:rPr>
          <w:noProof w:val="0"/>
        </w:rPr>
      </w:pPr>
      <w:r w:rsidRPr="00D629EF">
        <w:rPr>
          <w:snapToGrid w:val="0"/>
        </w:rPr>
        <w:t>gNB-CU-UP-CounterCheck</w:t>
      </w:r>
      <w:r w:rsidRPr="00D629EF">
        <w:rPr>
          <w:noProof w:val="0"/>
        </w:rPr>
        <w:t xml:space="preserve"> E1AP-ELEMENTARY-PROCEDURE ::= {</w:t>
      </w:r>
    </w:p>
    <w:p w14:paraId="1E1473C1"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r>
      <w:r w:rsidRPr="00D629EF">
        <w:rPr>
          <w:snapToGrid w:val="0"/>
        </w:rPr>
        <w:t>GNB-CU-UP-CounterCheckRequest</w:t>
      </w:r>
    </w:p>
    <w:p w14:paraId="11A9780D"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r>
      <w:r w:rsidRPr="00D629EF">
        <w:rPr>
          <w:snapToGrid w:val="0"/>
        </w:rPr>
        <w:t>id-gNB-CU-UP-CounterCheck</w:t>
      </w:r>
    </w:p>
    <w:p w14:paraId="2D6F4265"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052F4F6" w14:textId="77777777" w:rsidR="0010685D" w:rsidRPr="00D629EF" w:rsidRDefault="0010685D" w:rsidP="0010685D">
      <w:pPr>
        <w:pStyle w:val="PL"/>
        <w:spacing w:line="0" w:lineRule="atLeast"/>
        <w:rPr>
          <w:noProof w:val="0"/>
        </w:rPr>
      </w:pPr>
      <w:r w:rsidRPr="00D629EF">
        <w:rPr>
          <w:noProof w:val="0"/>
        </w:rPr>
        <w:t>}</w:t>
      </w:r>
    </w:p>
    <w:p w14:paraId="298C33CC" w14:textId="77777777" w:rsidR="0010685D" w:rsidRPr="00D629EF" w:rsidRDefault="0010685D" w:rsidP="0010685D">
      <w:pPr>
        <w:pStyle w:val="PL"/>
        <w:spacing w:line="0" w:lineRule="atLeast"/>
        <w:rPr>
          <w:noProof w:val="0"/>
        </w:rPr>
      </w:pPr>
    </w:p>
    <w:p w14:paraId="02ABD5F5" w14:textId="77777777" w:rsidR="0010685D" w:rsidRPr="00D629EF" w:rsidRDefault="0010685D" w:rsidP="0010685D">
      <w:pPr>
        <w:pStyle w:val="PL"/>
        <w:rPr>
          <w:noProof w:val="0"/>
        </w:rPr>
      </w:pPr>
      <w:r w:rsidRPr="00D629EF">
        <w:rPr>
          <w:noProof w:val="0"/>
        </w:rPr>
        <w:t xml:space="preserve">gNB-CU-UP-StatusIndication </w:t>
      </w:r>
      <w:r w:rsidRPr="00D629EF">
        <w:rPr>
          <w:noProof w:val="0"/>
        </w:rPr>
        <w:tab/>
        <w:t>E1AP-ELEMENTARY-PROCEDURE ::= {</w:t>
      </w:r>
    </w:p>
    <w:p w14:paraId="153BB800" w14:textId="77777777" w:rsidR="0010685D" w:rsidRPr="00D629EF" w:rsidRDefault="0010685D" w:rsidP="0010685D">
      <w:pPr>
        <w:pStyle w:val="PL"/>
        <w:rPr>
          <w:noProof w:val="0"/>
        </w:rPr>
      </w:pPr>
      <w:r w:rsidRPr="00D629EF">
        <w:rPr>
          <w:noProof w:val="0"/>
        </w:rPr>
        <w:tab/>
        <w:t>INITIATING MESSAGE</w:t>
      </w:r>
      <w:r w:rsidRPr="00D629EF">
        <w:rPr>
          <w:noProof w:val="0"/>
        </w:rPr>
        <w:tab/>
      </w:r>
      <w:r w:rsidRPr="00D629EF">
        <w:rPr>
          <w:noProof w:val="0"/>
        </w:rPr>
        <w:tab/>
        <w:t>GNB-CU-UP-StatusIndication</w:t>
      </w:r>
    </w:p>
    <w:p w14:paraId="2F0EA0FC" w14:textId="77777777" w:rsidR="0010685D" w:rsidRPr="00D629EF" w:rsidRDefault="0010685D" w:rsidP="0010685D">
      <w:pPr>
        <w:pStyle w:val="PL"/>
        <w:rPr>
          <w:noProof w:val="0"/>
        </w:rPr>
      </w:pPr>
      <w:r w:rsidRPr="00D629EF">
        <w:rPr>
          <w:noProof w:val="0"/>
        </w:rPr>
        <w:tab/>
        <w:t>PROCEDURE CODE</w:t>
      </w:r>
      <w:r w:rsidRPr="00D629EF">
        <w:rPr>
          <w:noProof w:val="0"/>
        </w:rPr>
        <w:tab/>
      </w:r>
      <w:r w:rsidRPr="00D629EF">
        <w:rPr>
          <w:noProof w:val="0"/>
        </w:rPr>
        <w:tab/>
      </w:r>
      <w:r w:rsidRPr="00D629EF">
        <w:rPr>
          <w:noProof w:val="0"/>
        </w:rPr>
        <w:tab/>
        <w:t>id-gNB-CU-UP-StatusIndication</w:t>
      </w:r>
    </w:p>
    <w:p w14:paraId="5F42AAE1" w14:textId="77777777" w:rsidR="0010685D" w:rsidRPr="00D629EF" w:rsidRDefault="0010685D" w:rsidP="0010685D">
      <w:pPr>
        <w:pStyle w:val="PL"/>
        <w:rPr>
          <w:noProof w:val="0"/>
        </w:rPr>
      </w:pPr>
      <w:r w:rsidRPr="00D629EF">
        <w:rPr>
          <w:noProof w:val="0"/>
        </w:rPr>
        <w:tab/>
        <w:t>CRITICALITY</w:t>
      </w:r>
      <w:r w:rsidRPr="00D629EF">
        <w:rPr>
          <w:noProof w:val="0"/>
        </w:rPr>
        <w:tab/>
      </w:r>
      <w:r w:rsidRPr="00D629EF">
        <w:rPr>
          <w:noProof w:val="0"/>
        </w:rPr>
        <w:tab/>
      </w:r>
      <w:r w:rsidRPr="00D629EF">
        <w:rPr>
          <w:noProof w:val="0"/>
        </w:rPr>
        <w:tab/>
        <w:t>ignore</w:t>
      </w:r>
    </w:p>
    <w:p w14:paraId="1BA25095" w14:textId="77777777" w:rsidR="0010685D" w:rsidRPr="00D629EF" w:rsidRDefault="0010685D" w:rsidP="0010685D">
      <w:pPr>
        <w:pStyle w:val="PL"/>
        <w:spacing w:line="0" w:lineRule="atLeast"/>
        <w:rPr>
          <w:noProof w:val="0"/>
        </w:rPr>
      </w:pPr>
      <w:r w:rsidRPr="00D629EF">
        <w:rPr>
          <w:noProof w:val="0"/>
        </w:rPr>
        <w:t>}</w:t>
      </w:r>
    </w:p>
    <w:p w14:paraId="3CFA2B9C" w14:textId="77777777" w:rsidR="0010685D" w:rsidRPr="00D629EF" w:rsidRDefault="0010685D" w:rsidP="0010685D">
      <w:pPr>
        <w:pStyle w:val="PL"/>
        <w:spacing w:line="0" w:lineRule="atLeast"/>
        <w:rPr>
          <w:noProof w:val="0"/>
        </w:rPr>
      </w:pPr>
    </w:p>
    <w:p w14:paraId="6467E473" w14:textId="77777777" w:rsidR="0010685D" w:rsidRPr="00D629EF" w:rsidRDefault="0010685D" w:rsidP="0010685D">
      <w:pPr>
        <w:pStyle w:val="PL"/>
        <w:spacing w:line="0" w:lineRule="atLeast"/>
        <w:rPr>
          <w:noProof w:val="0"/>
        </w:rPr>
      </w:pPr>
      <w:r w:rsidRPr="00D629EF">
        <w:rPr>
          <w:noProof w:val="0"/>
        </w:rPr>
        <w:t>privateMessage E1AP-ELEMENTARY-PROCEDURE ::= {</w:t>
      </w:r>
    </w:p>
    <w:p w14:paraId="00B3F562"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PrivateMessage</w:t>
      </w:r>
    </w:p>
    <w:p w14:paraId="12D96FC5"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id-privateMessage</w:t>
      </w:r>
    </w:p>
    <w:p w14:paraId="3AA190C4"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633B7705" w14:textId="77777777" w:rsidR="0010685D" w:rsidRPr="00D629EF" w:rsidRDefault="0010685D" w:rsidP="0010685D">
      <w:pPr>
        <w:pStyle w:val="PL"/>
        <w:spacing w:line="0" w:lineRule="atLeast"/>
        <w:rPr>
          <w:noProof w:val="0"/>
        </w:rPr>
      </w:pPr>
      <w:r w:rsidRPr="00D629EF">
        <w:rPr>
          <w:noProof w:val="0"/>
        </w:rPr>
        <w:t>}</w:t>
      </w:r>
    </w:p>
    <w:p w14:paraId="7B51EBCE" w14:textId="77777777" w:rsidR="0010685D" w:rsidRPr="00D629EF" w:rsidRDefault="0010685D" w:rsidP="0010685D">
      <w:pPr>
        <w:pStyle w:val="PL"/>
      </w:pPr>
    </w:p>
    <w:p w14:paraId="10D03ABF" w14:textId="77777777" w:rsidR="0010685D" w:rsidRPr="00D629EF" w:rsidRDefault="0010685D" w:rsidP="0010685D">
      <w:pPr>
        <w:pStyle w:val="PL"/>
      </w:pPr>
      <w:r w:rsidRPr="00D629EF">
        <w:t>mRDC-DataUsageReport</w:t>
      </w:r>
      <w:r w:rsidRPr="00D629EF">
        <w:tab/>
        <w:t>E1AP-ELEMENTARY-PROCEDURE ::= {</w:t>
      </w:r>
    </w:p>
    <w:p w14:paraId="1F6A5D12" w14:textId="77777777" w:rsidR="0010685D" w:rsidRPr="00D629EF" w:rsidRDefault="0010685D" w:rsidP="0010685D">
      <w:pPr>
        <w:pStyle w:val="PL"/>
      </w:pPr>
      <w:r w:rsidRPr="00D629EF">
        <w:tab/>
        <w:t>INITIATING MESSAGE</w:t>
      </w:r>
      <w:r w:rsidRPr="00D629EF">
        <w:tab/>
      </w:r>
      <w:r w:rsidRPr="00D629EF">
        <w:tab/>
        <w:t>MRDC-DataUsageReport</w:t>
      </w:r>
    </w:p>
    <w:p w14:paraId="4E815168" w14:textId="77777777" w:rsidR="0010685D" w:rsidRPr="00D629EF" w:rsidRDefault="0010685D" w:rsidP="0010685D">
      <w:pPr>
        <w:pStyle w:val="PL"/>
      </w:pPr>
      <w:r w:rsidRPr="00D629EF">
        <w:tab/>
        <w:t>PROCEDURE CODE</w:t>
      </w:r>
      <w:r w:rsidRPr="00D629EF">
        <w:tab/>
      </w:r>
      <w:r w:rsidRPr="00D629EF">
        <w:tab/>
      </w:r>
      <w:r w:rsidRPr="00D629EF">
        <w:tab/>
        <w:t>id-mRDC-DataUsageReport</w:t>
      </w:r>
    </w:p>
    <w:p w14:paraId="521CE2C3" w14:textId="77777777" w:rsidR="0010685D" w:rsidRPr="00D629EF" w:rsidRDefault="0010685D" w:rsidP="0010685D">
      <w:pPr>
        <w:pStyle w:val="PL"/>
      </w:pPr>
      <w:r w:rsidRPr="00D629EF">
        <w:tab/>
        <w:t>CRITICALITY</w:t>
      </w:r>
      <w:r w:rsidRPr="00D629EF">
        <w:tab/>
      </w:r>
      <w:r w:rsidRPr="00D629EF">
        <w:tab/>
      </w:r>
      <w:r w:rsidRPr="00D629EF">
        <w:tab/>
      </w:r>
      <w:r w:rsidRPr="00D629EF">
        <w:tab/>
        <w:t>ignore</w:t>
      </w:r>
    </w:p>
    <w:p w14:paraId="393446D4" w14:textId="77777777" w:rsidR="0010685D" w:rsidRPr="00D629EF" w:rsidRDefault="0010685D" w:rsidP="0010685D">
      <w:pPr>
        <w:pStyle w:val="PL"/>
      </w:pPr>
      <w:r w:rsidRPr="00D629EF">
        <w:t>}</w:t>
      </w:r>
    </w:p>
    <w:p w14:paraId="258E13C0" w14:textId="77777777" w:rsidR="0010685D" w:rsidRPr="00D629EF" w:rsidRDefault="0010685D" w:rsidP="0010685D">
      <w:pPr>
        <w:pStyle w:val="PL"/>
      </w:pPr>
    </w:p>
    <w:p w14:paraId="56987355" w14:textId="77777777" w:rsidR="0010685D" w:rsidRPr="00D629EF" w:rsidRDefault="0010685D" w:rsidP="0010685D">
      <w:pPr>
        <w:pStyle w:val="PL"/>
      </w:pPr>
      <w:r w:rsidRPr="00D629EF">
        <w:t>deactivateTrace E1AP-ELEMENTARY-PROCEDURE ::= {</w:t>
      </w:r>
    </w:p>
    <w:p w14:paraId="318D61C4" w14:textId="77777777" w:rsidR="0010685D" w:rsidRPr="00D629EF" w:rsidRDefault="0010685D" w:rsidP="0010685D">
      <w:pPr>
        <w:pStyle w:val="PL"/>
      </w:pPr>
      <w:r w:rsidRPr="00D629EF">
        <w:tab/>
        <w:t>INITIATING MESSAGE</w:t>
      </w:r>
      <w:r w:rsidRPr="00D629EF">
        <w:tab/>
      </w:r>
      <w:r w:rsidRPr="00D629EF">
        <w:tab/>
        <w:t>DeactivateTrace</w:t>
      </w:r>
    </w:p>
    <w:p w14:paraId="17EC6689" w14:textId="77777777" w:rsidR="0010685D" w:rsidRPr="00D629EF" w:rsidRDefault="0010685D" w:rsidP="0010685D">
      <w:pPr>
        <w:pStyle w:val="PL"/>
      </w:pPr>
      <w:r w:rsidRPr="00D629EF">
        <w:tab/>
        <w:t>PROCEDURE CODE</w:t>
      </w:r>
      <w:r w:rsidRPr="00D629EF">
        <w:tab/>
      </w:r>
      <w:r w:rsidRPr="00D629EF">
        <w:tab/>
      </w:r>
      <w:r w:rsidRPr="00D629EF">
        <w:tab/>
        <w:t>id-DeactivateTrace</w:t>
      </w:r>
    </w:p>
    <w:p w14:paraId="63265070" w14:textId="77777777" w:rsidR="0010685D" w:rsidRPr="00D629EF" w:rsidRDefault="0010685D" w:rsidP="0010685D">
      <w:pPr>
        <w:pStyle w:val="PL"/>
      </w:pPr>
      <w:r w:rsidRPr="00D629EF">
        <w:tab/>
        <w:t>CRITICALITY</w:t>
      </w:r>
      <w:r w:rsidRPr="00D629EF">
        <w:tab/>
      </w:r>
      <w:r w:rsidRPr="00D629EF">
        <w:tab/>
      </w:r>
      <w:r w:rsidRPr="00D629EF">
        <w:tab/>
      </w:r>
      <w:r w:rsidRPr="00D629EF">
        <w:tab/>
        <w:t>ignore</w:t>
      </w:r>
    </w:p>
    <w:p w14:paraId="4FE8BB25" w14:textId="77777777" w:rsidR="0010685D" w:rsidRPr="00D629EF" w:rsidRDefault="0010685D" w:rsidP="0010685D">
      <w:pPr>
        <w:pStyle w:val="PL"/>
      </w:pPr>
      <w:r w:rsidRPr="00D629EF">
        <w:t>}</w:t>
      </w:r>
    </w:p>
    <w:p w14:paraId="2E6047D8" w14:textId="77777777" w:rsidR="0010685D" w:rsidRPr="00D629EF" w:rsidRDefault="0010685D" w:rsidP="0010685D">
      <w:pPr>
        <w:pStyle w:val="PL"/>
      </w:pPr>
    </w:p>
    <w:p w14:paraId="3EB0F54C" w14:textId="77777777" w:rsidR="0010685D" w:rsidRPr="00D629EF" w:rsidRDefault="0010685D" w:rsidP="0010685D">
      <w:pPr>
        <w:pStyle w:val="PL"/>
      </w:pPr>
      <w:r w:rsidRPr="00D629EF">
        <w:t>traceStart E1AP-ELEMENTARY-PROCEDURE ::= {</w:t>
      </w:r>
    </w:p>
    <w:p w14:paraId="25BF378F" w14:textId="77777777" w:rsidR="0010685D" w:rsidRPr="00D629EF" w:rsidRDefault="0010685D" w:rsidP="0010685D">
      <w:pPr>
        <w:pStyle w:val="PL"/>
      </w:pPr>
      <w:r w:rsidRPr="00D629EF">
        <w:tab/>
        <w:t>INITIATING MESSAGE</w:t>
      </w:r>
      <w:r w:rsidRPr="00D629EF">
        <w:tab/>
      </w:r>
      <w:r w:rsidRPr="00D629EF">
        <w:tab/>
        <w:t>TraceStart</w:t>
      </w:r>
    </w:p>
    <w:p w14:paraId="33C31F59" w14:textId="77777777" w:rsidR="0010685D" w:rsidRPr="00D629EF" w:rsidRDefault="0010685D" w:rsidP="0010685D">
      <w:pPr>
        <w:pStyle w:val="PL"/>
      </w:pPr>
      <w:r w:rsidRPr="00D629EF">
        <w:tab/>
        <w:t>PROCEDURE CODE</w:t>
      </w:r>
      <w:r w:rsidRPr="00D629EF">
        <w:tab/>
      </w:r>
      <w:r w:rsidRPr="00D629EF">
        <w:tab/>
      </w:r>
      <w:r w:rsidRPr="00D629EF">
        <w:tab/>
        <w:t>id-TraceStart</w:t>
      </w:r>
    </w:p>
    <w:p w14:paraId="5F966E39" w14:textId="77777777" w:rsidR="0010685D" w:rsidRPr="00D629EF" w:rsidRDefault="0010685D" w:rsidP="0010685D">
      <w:pPr>
        <w:pStyle w:val="PL"/>
      </w:pPr>
      <w:r w:rsidRPr="00D629EF">
        <w:tab/>
        <w:t>CRITICALITY</w:t>
      </w:r>
      <w:r w:rsidRPr="00D629EF">
        <w:tab/>
      </w:r>
      <w:r w:rsidRPr="00D629EF">
        <w:tab/>
      </w:r>
      <w:r w:rsidRPr="00D629EF">
        <w:tab/>
      </w:r>
      <w:r w:rsidRPr="00D629EF">
        <w:tab/>
        <w:t>ignore</w:t>
      </w:r>
    </w:p>
    <w:p w14:paraId="290F7932" w14:textId="77777777" w:rsidR="0010685D" w:rsidRPr="00D629EF" w:rsidRDefault="0010685D" w:rsidP="0010685D">
      <w:pPr>
        <w:pStyle w:val="PL"/>
      </w:pPr>
      <w:r w:rsidRPr="00D629EF">
        <w:t>}</w:t>
      </w:r>
    </w:p>
    <w:p w14:paraId="51A929A3" w14:textId="77777777" w:rsidR="0010685D" w:rsidRPr="00D629EF" w:rsidRDefault="0010685D" w:rsidP="0010685D">
      <w:pPr>
        <w:pStyle w:val="PL"/>
      </w:pPr>
    </w:p>
    <w:p w14:paraId="61AF2E13" w14:textId="77777777" w:rsidR="0010685D" w:rsidRPr="00D629EF" w:rsidRDefault="0010685D" w:rsidP="0010685D">
      <w:pPr>
        <w:pStyle w:val="PL"/>
      </w:pPr>
      <w:r w:rsidRPr="00D629EF">
        <w:t>END</w:t>
      </w:r>
    </w:p>
    <w:p w14:paraId="18878345" w14:textId="77777777" w:rsidR="0010685D" w:rsidRPr="00D629EF" w:rsidRDefault="0010685D" w:rsidP="0010685D">
      <w:pPr>
        <w:pStyle w:val="PL"/>
      </w:pPr>
      <w:r w:rsidRPr="00D629EF">
        <w:t>-- ASN1STOP</w:t>
      </w:r>
    </w:p>
    <w:p w14:paraId="21C3A4EB" w14:textId="77777777" w:rsidR="0010685D" w:rsidRPr="00D629EF" w:rsidRDefault="0010685D" w:rsidP="0010685D">
      <w:pPr>
        <w:pStyle w:val="PL"/>
      </w:pPr>
    </w:p>
    <w:p w14:paraId="699A7D59" w14:textId="77777777" w:rsidR="0010685D" w:rsidRPr="00D629EF" w:rsidRDefault="0010685D" w:rsidP="0010685D">
      <w:pPr>
        <w:pStyle w:val="Heading3"/>
      </w:pPr>
      <w:bookmarkStart w:id="112" w:name="_Toc20955683"/>
      <w:bookmarkStart w:id="113" w:name="_Toc29461126"/>
      <w:bookmarkStart w:id="114" w:name="_Toc29505858"/>
      <w:bookmarkStart w:id="115" w:name="_Toc36556383"/>
      <w:r w:rsidRPr="00D629EF">
        <w:t>9.4.4</w:t>
      </w:r>
      <w:r w:rsidRPr="00D629EF">
        <w:tab/>
        <w:t>PDU Definitions</w:t>
      </w:r>
      <w:bookmarkEnd w:id="112"/>
      <w:bookmarkEnd w:id="113"/>
      <w:bookmarkEnd w:id="114"/>
      <w:bookmarkEnd w:id="115"/>
    </w:p>
    <w:p w14:paraId="66C79F17" w14:textId="77777777" w:rsidR="0010685D" w:rsidRPr="00D629EF" w:rsidRDefault="0010685D" w:rsidP="0010685D">
      <w:pPr>
        <w:pStyle w:val="PL"/>
        <w:spacing w:line="0" w:lineRule="atLeast"/>
        <w:rPr>
          <w:noProof w:val="0"/>
          <w:snapToGrid w:val="0"/>
        </w:rPr>
      </w:pPr>
      <w:bookmarkStart w:id="116" w:name="_Hlk506316534"/>
      <w:r w:rsidRPr="00D629EF">
        <w:t>-- ASN1START</w:t>
      </w:r>
    </w:p>
    <w:p w14:paraId="132F1471" w14:textId="77777777" w:rsidR="0010685D" w:rsidRPr="00D629EF" w:rsidRDefault="0010685D" w:rsidP="0010685D">
      <w:pPr>
        <w:pStyle w:val="PL"/>
        <w:spacing w:line="0" w:lineRule="atLeast"/>
        <w:rPr>
          <w:noProof w:val="0"/>
          <w:snapToGrid w:val="0"/>
        </w:rPr>
      </w:pPr>
      <w:r w:rsidRPr="00D629EF">
        <w:rPr>
          <w:noProof w:val="0"/>
          <w:snapToGrid w:val="0"/>
        </w:rPr>
        <w:t>-- **************************************************************</w:t>
      </w:r>
    </w:p>
    <w:p w14:paraId="102FF9C9" w14:textId="77777777" w:rsidR="0010685D" w:rsidRPr="00D629EF" w:rsidRDefault="0010685D" w:rsidP="0010685D">
      <w:pPr>
        <w:pStyle w:val="PL"/>
        <w:spacing w:line="0" w:lineRule="atLeast"/>
        <w:rPr>
          <w:noProof w:val="0"/>
          <w:snapToGrid w:val="0"/>
        </w:rPr>
      </w:pPr>
      <w:r w:rsidRPr="00D629EF">
        <w:rPr>
          <w:noProof w:val="0"/>
          <w:snapToGrid w:val="0"/>
        </w:rPr>
        <w:t>--</w:t>
      </w:r>
    </w:p>
    <w:p w14:paraId="1B8E597B" w14:textId="77777777" w:rsidR="0010685D" w:rsidRPr="00D629EF" w:rsidRDefault="0010685D" w:rsidP="0010685D">
      <w:pPr>
        <w:pStyle w:val="PL"/>
        <w:spacing w:line="0" w:lineRule="atLeast"/>
        <w:outlineLvl w:val="3"/>
        <w:rPr>
          <w:noProof w:val="0"/>
          <w:snapToGrid w:val="0"/>
        </w:rPr>
      </w:pPr>
      <w:r w:rsidRPr="00D629EF">
        <w:rPr>
          <w:noProof w:val="0"/>
          <w:snapToGrid w:val="0"/>
        </w:rPr>
        <w:t>-- PDU definitions for E1AP</w:t>
      </w:r>
    </w:p>
    <w:p w14:paraId="3F0B85C5" w14:textId="77777777" w:rsidR="0010685D" w:rsidRPr="00D629EF" w:rsidRDefault="0010685D" w:rsidP="0010685D">
      <w:pPr>
        <w:pStyle w:val="PL"/>
        <w:spacing w:line="0" w:lineRule="atLeast"/>
        <w:rPr>
          <w:noProof w:val="0"/>
          <w:snapToGrid w:val="0"/>
        </w:rPr>
      </w:pPr>
      <w:r w:rsidRPr="00D629EF">
        <w:rPr>
          <w:noProof w:val="0"/>
          <w:snapToGrid w:val="0"/>
        </w:rPr>
        <w:t>--</w:t>
      </w:r>
    </w:p>
    <w:p w14:paraId="3817B859" w14:textId="77777777" w:rsidR="0010685D" w:rsidRPr="00D629EF" w:rsidRDefault="0010685D" w:rsidP="0010685D">
      <w:pPr>
        <w:pStyle w:val="PL"/>
        <w:spacing w:line="0" w:lineRule="atLeast"/>
        <w:rPr>
          <w:noProof w:val="0"/>
          <w:snapToGrid w:val="0"/>
        </w:rPr>
      </w:pPr>
      <w:r w:rsidRPr="00D629EF">
        <w:rPr>
          <w:noProof w:val="0"/>
          <w:snapToGrid w:val="0"/>
        </w:rPr>
        <w:t>-- **************************************************************</w:t>
      </w:r>
    </w:p>
    <w:p w14:paraId="010809C0" w14:textId="77777777" w:rsidR="0010685D" w:rsidRPr="00D629EF" w:rsidRDefault="0010685D" w:rsidP="0010685D">
      <w:pPr>
        <w:pStyle w:val="PL"/>
        <w:spacing w:line="0" w:lineRule="atLeast"/>
        <w:rPr>
          <w:noProof w:val="0"/>
          <w:snapToGrid w:val="0"/>
        </w:rPr>
      </w:pPr>
    </w:p>
    <w:p w14:paraId="2C6AAEF1" w14:textId="77777777" w:rsidR="0010685D" w:rsidRPr="00D629EF" w:rsidRDefault="0010685D" w:rsidP="0010685D">
      <w:pPr>
        <w:pStyle w:val="PL"/>
        <w:spacing w:line="0" w:lineRule="atLeast"/>
        <w:rPr>
          <w:noProof w:val="0"/>
          <w:snapToGrid w:val="0"/>
        </w:rPr>
      </w:pPr>
      <w:r w:rsidRPr="00D629EF">
        <w:rPr>
          <w:noProof w:val="0"/>
          <w:snapToGrid w:val="0"/>
        </w:rPr>
        <w:t>E1AP-PDU-Contents {</w:t>
      </w:r>
    </w:p>
    <w:p w14:paraId="13C62321"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333E6438"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e1ap-PDU-Contents (1) }</w:t>
      </w:r>
    </w:p>
    <w:p w14:paraId="7B979584" w14:textId="77777777" w:rsidR="0010685D" w:rsidRPr="00D629EF" w:rsidRDefault="0010685D" w:rsidP="0010685D">
      <w:pPr>
        <w:pStyle w:val="PL"/>
        <w:spacing w:line="0" w:lineRule="atLeast"/>
        <w:rPr>
          <w:noProof w:val="0"/>
          <w:snapToGrid w:val="0"/>
        </w:rPr>
      </w:pPr>
    </w:p>
    <w:p w14:paraId="014FD0FF"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6E116F05" w14:textId="77777777" w:rsidR="0010685D" w:rsidRPr="00D629EF" w:rsidRDefault="0010685D" w:rsidP="0010685D">
      <w:pPr>
        <w:pStyle w:val="PL"/>
        <w:spacing w:line="0" w:lineRule="atLeast"/>
        <w:rPr>
          <w:noProof w:val="0"/>
          <w:snapToGrid w:val="0"/>
        </w:rPr>
      </w:pPr>
    </w:p>
    <w:p w14:paraId="2DDD0F5A"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14A2AA5E" w14:textId="77777777" w:rsidR="0010685D" w:rsidRPr="00D629EF" w:rsidRDefault="0010685D" w:rsidP="0010685D">
      <w:pPr>
        <w:pStyle w:val="PL"/>
        <w:spacing w:line="0" w:lineRule="atLeast"/>
        <w:rPr>
          <w:noProof w:val="0"/>
          <w:snapToGrid w:val="0"/>
        </w:rPr>
      </w:pPr>
    </w:p>
    <w:p w14:paraId="3F6E943E" w14:textId="77777777" w:rsidR="0010685D" w:rsidRPr="00D629EF" w:rsidRDefault="0010685D" w:rsidP="0010685D">
      <w:pPr>
        <w:pStyle w:val="PL"/>
        <w:spacing w:line="0" w:lineRule="atLeast"/>
        <w:rPr>
          <w:noProof w:val="0"/>
          <w:snapToGrid w:val="0"/>
        </w:rPr>
      </w:pPr>
      <w:r w:rsidRPr="00D629EF">
        <w:rPr>
          <w:noProof w:val="0"/>
          <w:snapToGrid w:val="0"/>
        </w:rPr>
        <w:t>-- **************************************************************</w:t>
      </w:r>
    </w:p>
    <w:p w14:paraId="1039DBED" w14:textId="77777777" w:rsidR="0010685D" w:rsidRPr="00D629EF" w:rsidRDefault="0010685D" w:rsidP="0010685D">
      <w:pPr>
        <w:pStyle w:val="PL"/>
        <w:spacing w:line="0" w:lineRule="atLeast"/>
        <w:rPr>
          <w:noProof w:val="0"/>
          <w:snapToGrid w:val="0"/>
        </w:rPr>
      </w:pPr>
      <w:r w:rsidRPr="00D629EF">
        <w:rPr>
          <w:noProof w:val="0"/>
          <w:snapToGrid w:val="0"/>
        </w:rPr>
        <w:t>--</w:t>
      </w:r>
    </w:p>
    <w:p w14:paraId="16B6DEEE" w14:textId="77777777" w:rsidR="0010685D" w:rsidRPr="00D629EF" w:rsidRDefault="0010685D" w:rsidP="0010685D">
      <w:pPr>
        <w:pStyle w:val="PL"/>
        <w:spacing w:line="0" w:lineRule="atLeast"/>
        <w:outlineLvl w:val="3"/>
        <w:rPr>
          <w:noProof w:val="0"/>
          <w:snapToGrid w:val="0"/>
        </w:rPr>
      </w:pPr>
      <w:r w:rsidRPr="00D629EF">
        <w:rPr>
          <w:noProof w:val="0"/>
          <w:snapToGrid w:val="0"/>
        </w:rPr>
        <w:t>-- IE parameter types from other modules</w:t>
      </w:r>
    </w:p>
    <w:p w14:paraId="0092FD0C" w14:textId="77777777" w:rsidR="0010685D" w:rsidRPr="00D629EF" w:rsidRDefault="0010685D" w:rsidP="0010685D">
      <w:pPr>
        <w:pStyle w:val="PL"/>
        <w:spacing w:line="0" w:lineRule="atLeast"/>
        <w:rPr>
          <w:noProof w:val="0"/>
          <w:snapToGrid w:val="0"/>
        </w:rPr>
      </w:pPr>
      <w:r w:rsidRPr="00D629EF">
        <w:rPr>
          <w:noProof w:val="0"/>
          <w:snapToGrid w:val="0"/>
        </w:rPr>
        <w:t>--</w:t>
      </w:r>
    </w:p>
    <w:p w14:paraId="22026BC2" w14:textId="77777777" w:rsidR="0010685D" w:rsidRPr="00D629EF" w:rsidRDefault="0010685D" w:rsidP="0010685D">
      <w:pPr>
        <w:pStyle w:val="PL"/>
        <w:spacing w:line="0" w:lineRule="atLeast"/>
        <w:rPr>
          <w:noProof w:val="0"/>
          <w:snapToGrid w:val="0"/>
        </w:rPr>
      </w:pPr>
      <w:r w:rsidRPr="00D629EF">
        <w:rPr>
          <w:noProof w:val="0"/>
          <w:snapToGrid w:val="0"/>
        </w:rPr>
        <w:t>-- **************************************************************</w:t>
      </w:r>
    </w:p>
    <w:p w14:paraId="51ECC65F" w14:textId="77777777" w:rsidR="0010685D" w:rsidRPr="00D629EF" w:rsidRDefault="0010685D" w:rsidP="0010685D">
      <w:pPr>
        <w:pStyle w:val="PL"/>
        <w:spacing w:line="0" w:lineRule="atLeast"/>
        <w:rPr>
          <w:noProof w:val="0"/>
          <w:snapToGrid w:val="0"/>
        </w:rPr>
      </w:pPr>
    </w:p>
    <w:p w14:paraId="03830823" w14:textId="77777777" w:rsidR="0010685D" w:rsidRPr="00D629EF" w:rsidRDefault="0010685D" w:rsidP="0010685D">
      <w:pPr>
        <w:pStyle w:val="PL"/>
        <w:spacing w:line="0" w:lineRule="atLeast"/>
        <w:rPr>
          <w:noProof w:val="0"/>
          <w:snapToGrid w:val="0"/>
        </w:rPr>
      </w:pPr>
      <w:r w:rsidRPr="00D629EF">
        <w:rPr>
          <w:noProof w:val="0"/>
          <w:snapToGrid w:val="0"/>
        </w:rPr>
        <w:t>IMPORTS</w:t>
      </w:r>
    </w:p>
    <w:p w14:paraId="54DBEBCC" w14:textId="77777777" w:rsidR="0010685D" w:rsidRPr="00D629EF" w:rsidRDefault="0010685D" w:rsidP="0010685D">
      <w:pPr>
        <w:pStyle w:val="PL"/>
        <w:spacing w:line="0" w:lineRule="atLeast"/>
        <w:rPr>
          <w:noProof w:val="0"/>
          <w:snapToGrid w:val="0"/>
        </w:rPr>
      </w:pPr>
      <w:r w:rsidRPr="00D629EF">
        <w:rPr>
          <w:noProof w:val="0"/>
          <w:snapToGrid w:val="0"/>
        </w:rPr>
        <w:tab/>
      </w:r>
    </w:p>
    <w:p w14:paraId="13F1DD16" w14:textId="77777777" w:rsidR="0010685D" w:rsidRPr="00D629EF" w:rsidRDefault="0010685D" w:rsidP="0010685D">
      <w:pPr>
        <w:pStyle w:val="PL"/>
        <w:spacing w:line="0" w:lineRule="atLeast"/>
        <w:rPr>
          <w:noProof w:val="0"/>
          <w:snapToGrid w:val="0"/>
        </w:rPr>
      </w:pPr>
      <w:r w:rsidRPr="00D629EF">
        <w:rPr>
          <w:noProof w:val="0"/>
          <w:snapToGrid w:val="0"/>
        </w:rPr>
        <w:tab/>
        <w:t>Cause,</w:t>
      </w:r>
    </w:p>
    <w:p w14:paraId="40BB3EA7" w14:textId="77777777" w:rsidR="0010685D" w:rsidRPr="00D629EF" w:rsidRDefault="0010685D" w:rsidP="0010685D">
      <w:pPr>
        <w:pStyle w:val="PL"/>
        <w:spacing w:line="0" w:lineRule="atLeast"/>
        <w:rPr>
          <w:noProof w:val="0"/>
          <w:snapToGrid w:val="0"/>
        </w:rPr>
      </w:pPr>
      <w:r w:rsidRPr="00D629EF">
        <w:rPr>
          <w:noProof w:val="0"/>
          <w:snapToGrid w:val="0"/>
        </w:rPr>
        <w:tab/>
        <w:t>CriticalityDiagnostics,</w:t>
      </w:r>
    </w:p>
    <w:p w14:paraId="6A5F6634" w14:textId="77777777" w:rsidR="0010685D" w:rsidRPr="00D629EF" w:rsidRDefault="0010685D" w:rsidP="0010685D">
      <w:pPr>
        <w:pStyle w:val="PL"/>
        <w:spacing w:line="0" w:lineRule="atLeast"/>
        <w:rPr>
          <w:noProof w:val="0"/>
          <w:snapToGrid w:val="0"/>
        </w:rPr>
      </w:pPr>
      <w:r w:rsidRPr="00D629EF">
        <w:rPr>
          <w:noProof w:val="0"/>
          <w:snapToGrid w:val="0"/>
        </w:rPr>
        <w:tab/>
        <w:t>GNB-CU-CP-UE-E1AP-ID,</w:t>
      </w:r>
    </w:p>
    <w:p w14:paraId="68E0DB6A" w14:textId="77777777" w:rsidR="0010685D" w:rsidRPr="00D629EF" w:rsidRDefault="0010685D" w:rsidP="0010685D">
      <w:pPr>
        <w:pStyle w:val="PL"/>
        <w:spacing w:line="0" w:lineRule="atLeast"/>
        <w:rPr>
          <w:noProof w:val="0"/>
          <w:snapToGrid w:val="0"/>
        </w:rPr>
      </w:pPr>
      <w:r w:rsidRPr="00D629EF">
        <w:rPr>
          <w:noProof w:val="0"/>
          <w:snapToGrid w:val="0"/>
        </w:rPr>
        <w:tab/>
        <w:t>GNB-CU-UP-UE-E1AP-ID,</w:t>
      </w:r>
    </w:p>
    <w:p w14:paraId="154E5B62" w14:textId="77777777" w:rsidR="0010685D" w:rsidRPr="00D629EF" w:rsidRDefault="0010685D" w:rsidP="0010685D">
      <w:pPr>
        <w:pStyle w:val="PL"/>
        <w:spacing w:line="0" w:lineRule="atLeast"/>
        <w:rPr>
          <w:noProof w:val="0"/>
          <w:snapToGrid w:val="0"/>
        </w:rPr>
      </w:pPr>
      <w:r w:rsidRPr="00D629EF">
        <w:rPr>
          <w:noProof w:val="0"/>
          <w:snapToGrid w:val="0"/>
        </w:rPr>
        <w:tab/>
        <w:t>UE-associatedLogicalE1-ConnectionItem,</w:t>
      </w:r>
    </w:p>
    <w:p w14:paraId="7A148B53" w14:textId="77777777" w:rsidR="0010685D" w:rsidRPr="00D629EF" w:rsidRDefault="0010685D" w:rsidP="0010685D">
      <w:pPr>
        <w:pStyle w:val="PL"/>
        <w:spacing w:line="0" w:lineRule="atLeast"/>
        <w:rPr>
          <w:noProof w:val="0"/>
          <w:snapToGrid w:val="0"/>
        </w:rPr>
      </w:pPr>
      <w:r w:rsidRPr="00D629EF">
        <w:rPr>
          <w:noProof w:val="0"/>
          <w:snapToGrid w:val="0"/>
        </w:rPr>
        <w:tab/>
        <w:t>GNB-CU-UP-ID,</w:t>
      </w:r>
    </w:p>
    <w:p w14:paraId="0131EF5C" w14:textId="77777777" w:rsidR="0010685D" w:rsidRPr="00D629EF" w:rsidRDefault="0010685D" w:rsidP="0010685D">
      <w:pPr>
        <w:pStyle w:val="PL"/>
        <w:spacing w:line="0" w:lineRule="atLeast"/>
        <w:rPr>
          <w:noProof w:val="0"/>
          <w:snapToGrid w:val="0"/>
        </w:rPr>
      </w:pPr>
      <w:r w:rsidRPr="00D629EF">
        <w:rPr>
          <w:noProof w:val="0"/>
          <w:snapToGrid w:val="0"/>
        </w:rPr>
        <w:tab/>
        <w:t>GNB-CU-UP-Name,</w:t>
      </w:r>
    </w:p>
    <w:p w14:paraId="73B847CD" w14:textId="77777777" w:rsidR="0010685D" w:rsidRPr="00D629EF" w:rsidRDefault="0010685D" w:rsidP="0010685D">
      <w:pPr>
        <w:pStyle w:val="PL"/>
        <w:spacing w:line="0" w:lineRule="atLeast"/>
        <w:rPr>
          <w:noProof w:val="0"/>
          <w:snapToGrid w:val="0"/>
        </w:rPr>
      </w:pPr>
      <w:r w:rsidRPr="00D629EF">
        <w:rPr>
          <w:noProof w:val="0"/>
          <w:snapToGrid w:val="0"/>
        </w:rPr>
        <w:tab/>
        <w:t>GNB-CU-CP-Name,</w:t>
      </w:r>
    </w:p>
    <w:p w14:paraId="7FA78A31" w14:textId="77777777" w:rsidR="0010685D" w:rsidRPr="00D629EF" w:rsidRDefault="0010685D" w:rsidP="0010685D">
      <w:pPr>
        <w:pStyle w:val="PL"/>
        <w:spacing w:line="0" w:lineRule="atLeast"/>
        <w:rPr>
          <w:noProof w:val="0"/>
          <w:snapToGrid w:val="0"/>
        </w:rPr>
      </w:pPr>
      <w:r w:rsidRPr="00D629EF">
        <w:rPr>
          <w:noProof w:val="0"/>
          <w:snapToGrid w:val="0"/>
        </w:rPr>
        <w:tab/>
        <w:t>CNSupport,</w:t>
      </w:r>
    </w:p>
    <w:p w14:paraId="596D75CE"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PLMN-Identity,</w:t>
      </w:r>
    </w:p>
    <w:p w14:paraId="574D515A" w14:textId="77777777" w:rsidR="0010685D" w:rsidRPr="00D629EF" w:rsidRDefault="0010685D" w:rsidP="0010685D">
      <w:pPr>
        <w:pStyle w:val="PL"/>
        <w:spacing w:line="0" w:lineRule="atLeast"/>
        <w:rPr>
          <w:noProof w:val="0"/>
          <w:snapToGrid w:val="0"/>
        </w:rPr>
      </w:pPr>
      <w:r w:rsidRPr="00D629EF">
        <w:rPr>
          <w:noProof w:val="0"/>
          <w:snapToGrid w:val="0"/>
        </w:rPr>
        <w:tab/>
        <w:t>Slice-Support-List,</w:t>
      </w:r>
    </w:p>
    <w:p w14:paraId="4C36CAA7" w14:textId="77777777" w:rsidR="0010685D" w:rsidRPr="00D629EF" w:rsidRDefault="0010685D" w:rsidP="0010685D">
      <w:pPr>
        <w:pStyle w:val="PL"/>
        <w:spacing w:line="0" w:lineRule="atLeast"/>
        <w:rPr>
          <w:noProof w:val="0"/>
          <w:snapToGrid w:val="0"/>
        </w:rPr>
      </w:pPr>
      <w:r w:rsidRPr="00D629EF">
        <w:rPr>
          <w:noProof w:val="0"/>
          <w:snapToGrid w:val="0"/>
        </w:rPr>
        <w:tab/>
        <w:t>NR-CGI-Support-List,</w:t>
      </w:r>
    </w:p>
    <w:p w14:paraId="6D094427" w14:textId="77777777" w:rsidR="0010685D" w:rsidRPr="00D629EF" w:rsidRDefault="0010685D" w:rsidP="0010685D">
      <w:pPr>
        <w:pStyle w:val="PL"/>
        <w:spacing w:line="0" w:lineRule="atLeast"/>
        <w:rPr>
          <w:noProof w:val="0"/>
          <w:snapToGrid w:val="0"/>
        </w:rPr>
      </w:pPr>
      <w:r w:rsidRPr="00D629EF">
        <w:rPr>
          <w:noProof w:val="0"/>
          <w:snapToGrid w:val="0"/>
        </w:rPr>
        <w:tab/>
        <w:t>QoS-Parameters-Support-List,</w:t>
      </w:r>
    </w:p>
    <w:p w14:paraId="1788840E" w14:textId="77777777" w:rsidR="0010685D" w:rsidRPr="00D629EF" w:rsidRDefault="0010685D" w:rsidP="0010685D">
      <w:pPr>
        <w:pStyle w:val="PL"/>
        <w:spacing w:line="0" w:lineRule="atLeast"/>
        <w:rPr>
          <w:noProof w:val="0"/>
          <w:snapToGrid w:val="0"/>
        </w:rPr>
      </w:pPr>
      <w:r w:rsidRPr="00D629EF">
        <w:rPr>
          <w:noProof w:val="0"/>
          <w:snapToGrid w:val="0"/>
        </w:rPr>
        <w:tab/>
        <w:t>SecurityInformation,</w:t>
      </w:r>
    </w:p>
    <w:p w14:paraId="6B3ED889" w14:textId="77777777" w:rsidR="0010685D" w:rsidRPr="00D629EF" w:rsidRDefault="0010685D" w:rsidP="0010685D">
      <w:pPr>
        <w:pStyle w:val="PL"/>
        <w:spacing w:line="0" w:lineRule="atLeast"/>
        <w:rPr>
          <w:noProof w:val="0"/>
          <w:snapToGrid w:val="0"/>
        </w:rPr>
      </w:pPr>
      <w:r w:rsidRPr="00D629EF">
        <w:rPr>
          <w:noProof w:val="0"/>
          <w:snapToGrid w:val="0"/>
        </w:rPr>
        <w:tab/>
        <w:t>BitRate,</w:t>
      </w:r>
    </w:p>
    <w:p w14:paraId="6505FC99" w14:textId="77777777" w:rsidR="0010685D" w:rsidRPr="00D629EF" w:rsidRDefault="0010685D" w:rsidP="0010685D">
      <w:pPr>
        <w:pStyle w:val="PL"/>
        <w:spacing w:line="0" w:lineRule="atLeast"/>
        <w:rPr>
          <w:noProof w:val="0"/>
          <w:snapToGrid w:val="0"/>
        </w:rPr>
      </w:pPr>
      <w:r w:rsidRPr="00D629EF">
        <w:rPr>
          <w:noProof w:val="0"/>
          <w:snapToGrid w:val="0"/>
        </w:rPr>
        <w:tab/>
        <w:t>BearerContextStatusChange,</w:t>
      </w:r>
    </w:p>
    <w:p w14:paraId="31B86B19" w14:textId="77777777" w:rsidR="0010685D" w:rsidRPr="00D629EF" w:rsidRDefault="0010685D" w:rsidP="0010685D">
      <w:pPr>
        <w:pStyle w:val="PL"/>
        <w:spacing w:line="0" w:lineRule="atLeast"/>
        <w:rPr>
          <w:noProof w:val="0"/>
          <w:snapToGrid w:val="0"/>
        </w:rPr>
      </w:pPr>
      <w:r w:rsidRPr="00D629EF">
        <w:rPr>
          <w:noProof w:val="0"/>
          <w:snapToGrid w:val="0"/>
        </w:rPr>
        <w:tab/>
        <w:t>DRB-To-Setup-List-EUTRAN,</w:t>
      </w:r>
    </w:p>
    <w:p w14:paraId="0AF17F0B" w14:textId="77777777" w:rsidR="0010685D" w:rsidRPr="00D629EF" w:rsidRDefault="0010685D" w:rsidP="0010685D">
      <w:pPr>
        <w:pStyle w:val="PL"/>
        <w:spacing w:line="0" w:lineRule="atLeast"/>
        <w:rPr>
          <w:noProof w:val="0"/>
          <w:snapToGrid w:val="0"/>
        </w:rPr>
      </w:pPr>
      <w:r w:rsidRPr="00D629EF">
        <w:rPr>
          <w:noProof w:val="0"/>
          <w:snapToGrid w:val="0"/>
        </w:rPr>
        <w:tab/>
        <w:t>DRB-Setup-List-EUTRAN,</w:t>
      </w:r>
    </w:p>
    <w:p w14:paraId="6DA37E1E" w14:textId="77777777" w:rsidR="0010685D" w:rsidRPr="00D629EF" w:rsidRDefault="0010685D" w:rsidP="0010685D">
      <w:pPr>
        <w:pStyle w:val="PL"/>
        <w:spacing w:line="0" w:lineRule="atLeast"/>
        <w:rPr>
          <w:noProof w:val="0"/>
          <w:snapToGrid w:val="0"/>
        </w:rPr>
      </w:pPr>
      <w:r w:rsidRPr="00D629EF">
        <w:rPr>
          <w:noProof w:val="0"/>
          <w:snapToGrid w:val="0"/>
        </w:rPr>
        <w:tab/>
        <w:t>DRB-Failed-List-EUTRAN,</w:t>
      </w:r>
    </w:p>
    <w:p w14:paraId="342A3CC9" w14:textId="77777777" w:rsidR="0010685D" w:rsidRPr="00D629EF" w:rsidRDefault="0010685D" w:rsidP="0010685D">
      <w:pPr>
        <w:pStyle w:val="PL"/>
        <w:spacing w:line="0" w:lineRule="atLeast"/>
        <w:rPr>
          <w:noProof w:val="0"/>
          <w:snapToGrid w:val="0"/>
        </w:rPr>
      </w:pPr>
      <w:r w:rsidRPr="00D629EF">
        <w:rPr>
          <w:noProof w:val="0"/>
          <w:snapToGrid w:val="0"/>
        </w:rPr>
        <w:tab/>
        <w:t>DRB-To-Modify-List-EUTRAN,</w:t>
      </w:r>
    </w:p>
    <w:p w14:paraId="536AB679" w14:textId="77777777" w:rsidR="0010685D" w:rsidRPr="00D629EF" w:rsidRDefault="0010685D" w:rsidP="0010685D">
      <w:pPr>
        <w:pStyle w:val="PL"/>
        <w:spacing w:line="0" w:lineRule="atLeast"/>
        <w:rPr>
          <w:noProof w:val="0"/>
          <w:snapToGrid w:val="0"/>
        </w:rPr>
      </w:pPr>
      <w:r w:rsidRPr="00D629EF">
        <w:rPr>
          <w:noProof w:val="0"/>
          <w:snapToGrid w:val="0"/>
        </w:rPr>
        <w:tab/>
        <w:t>DRB-Modified-List-EUTRAN,</w:t>
      </w:r>
    </w:p>
    <w:p w14:paraId="3FE7166D" w14:textId="77777777" w:rsidR="0010685D" w:rsidRPr="00D629EF" w:rsidRDefault="0010685D" w:rsidP="0010685D">
      <w:pPr>
        <w:pStyle w:val="PL"/>
        <w:spacing w:line="0" w:lineRule="atLeast"/>
        <w:rPr>
          <w:noProof w:val="0"/>
          <w:snapToGrid w:val="0"/>
        </w:rPr>
      </w:pPr>
      <w:r w:rsidRPr="00D629EF">
        <w:rPr>
          <w:noProof w:val="0"/>
          <w:snapToGrid w:val="0"/>
        </w:rPr>
        <w:tab/>
        <w:t>DRB-Failed-To-Modify-List-EUTRAN,</w:t>
      </w:r>
    </w:p>
    <w:p w14:paraId="1F541E9A" w14:textId="77777777" w:rsidR="0010685D" w:rsidRPr="00D629EF" w:rsidRDefault="0010685D" w:rsidP="0010685D">
      <w:pPr>
        <w:pStyle w:val="PL"/>
        <w:spacing w:line="0" w:lineRule="atLeast"/>
        <w:rPr>
          <w:noProof w:val="0"/>
          <w:snapToGrid w:val="0"/>
        </w:rPr>
      </w:pPr>
      <w:r w:rsidRPr="00D629EF">
        <w:rPr>
          <w:noProof w:val="0"/>
          <w:snapToGrid w:val="0"/>
        </w:rPr>
        <w:tab/>
        <w:t>DRB-To-Remove-List-EUTRAN,</w:t>
      </w:r>
    </w:p>
    <w:p w14:paraId="7926CCF6" w14:textId="77777777" w:rsidR="0010685D" w:rsidRPr="00D629EF" w:rsidRDefault="0010685D" w:rsidP="0010685D">
      <w:pPr>
        <w:pStyle w:val="PL"/>
        <w:spacing w:line="0" w:lineRule="atLeast"/>
        <w:rPr>
          <w:noProof w:val="0"/>
          <w:snapToGrid w:val="0"/>
        </w:rPr>
      </w:pPr>
      <w:r w:rsidRPr="00D629EF">
        <w:rPr>
          <w:noProof w:val="0"/>
          <w:snapToGrid w:val="0"/>
        </w:rPr>
        <w:tab/>
        <w:t>DRB-Required-To-Remove-List-EUTRAN,</w:t>
      </w:r>
    </w:p>
    <w:p w14:paraId="60920375" w14:textId="77777777" w:rsidR="0010685D" w:rsidRPr="00D629EF" w:rsidRDefault="0010685D" w:rsidP="0010685D">
      <w:pPr>
        <w:pStyle w:val="PL"/>
        <w:spacing w:line="0" w:lineRule="atLeast"/>
        <w:rPr>
          <w:noProof w:val="0"/>
          <w:snapToGrid w:val="0"/>
        </w:rPr>
      </w:pPr>
      <w:r w:rsidRPr="00D629EF">
        <w:rPr>
          <w:noProof w:val="0"/>
          <w:snapToGrid w:val="0"/>
        </w:rPr>
        <w:tab/>
        <w:t>DRB-Required-To-Modify-List-EUTRAN,</w:t>
      </w:r>
    </w:p>
    <w:p w14:paraId="5C9B96B7" w14:textId="77777777" w:rsidR="0010685D" w:rsidRPr="00D629EF" w:rsidRDefault="0010685D" w:rsidP="0010685D">
      <w:pPr>
        <w:pStyle w:val="PL"/>
        <w:spacing w:line="0" w:lineRule="atLeast"/>
        <w:rPr>
          <w:noProof w:val="0"/>
          <w:snapToGrid w:val="0"/>
        </w:rPr>
      </w:pPr>
      <w:r w:rsidRPr="00D629EF">
        <w:rPr>
          <w:noProof w:val="0"/>
          <w:snapToGrid w:val="0"/>
        </w:rPr>
        <w:tab/>
        <w:t>DRB-Confirm-Modified-List-EUTRAN,</w:t>
      </w:r>
    </w:p>
    <w:p w14:paraId="57F1C3F2" w14:textId="77777777" w:rsidR="0010685D" w:rsidRPr="00D629EF" w:rsidRDefault="0010685D" w:rsidP="0010685D">
      <w:pPr>
        <w:pStyle w:val="PL"/>
        <w:spacing w:line="0" w:lineRule="atLeast"/>
        <w:rPr>
          <w:noProof w:val="0"/>
          <w:snapToGrid w:val="0"/>
        </w:rPr>
      </w:pPr>
      <w:r w:rsidRPr="00D629EF">
        <w:rPr>
          <w:noProof w:val="0"/>
          <w:snapToGrid w:val="0"/>
        </w:rPr>
        <w:tab/>
        <w:t>DRB-To-Setup-Mod-List-EUTRAN,</w:t>
      </w:r>
    </w:p>
    <w:p w14:paraId="70F6F01B" w14:textId="77777777" w:rsidR="0010685D" w:rsidRPr="00D629EF" w:rsidRDefault="0010685D" w:rsidP="0010685D">
      <w:pPr>
        <w:pStyle w:val="PL"/>
        <w:spacing w:line="0" w:lineRule="atLeast"/>
        <w:rPr>
          <w:noProof w:val="0"/>
          <w:snapToGrid w:val="0"/>
        </w:rPr>
      </w:pPr>
      <w:r w:rsidRPr="00D629EF">
        <w:rPr>
          <w:noProof w:val="0"/>
          <w:snapToGrid w:val="0"/>
        </w:rPr>
        <w:tab/>
        <w:t>DRB-Setup-Mod-List-EUTRAN,</w:t>
      </w:r>
    </w:p>
    <w:p w14:paraId="4C6629CE" w14:textId="77777777" w:rsidR="0010685D" w:rsidRPr="00D629EF" w:rsidRDefault="0010685D" w:rsidP="0010685D">
      <w:pPr>
        <w:pStyle w:val="PL"/>
        <w:spacing w:line="0" w:lineRule="atLeast"/>
        <w:rPr>
          <w:noProof w:val="0"/>
          <w:snapToGrid w:val="0"/>
        </w:rPr>
      </w:pPr>
      <w:r w:rsidRPr="00D629EF">
        <w:rPr>
          <w:noProof w:val="0"/>
          <w:snapToGrid w:val="0"/>
        </w:rPr>
        <w:tab/>
        <w:t>DRB-Failed-Mod-List-EUTRAN,</w:t>
      </w:r>
    </w:p>
    <w:p w14:paraId="065E9031" w14:textId="77777777" w:rsidR="0010685D" w:rsidRPr="00D629EF" w:rsidRDefault="0010685D" w:rsidP="0010685D">
      <w:pPr>
        <w:pStyle w:val="PL"/>
        <w:spacing w:line="0" w:lineRule="atLeast"/>
        <w:rPr>
          <w:noProof w:val="0"/>
          <w:snapToGrid w:val="0"/>
        </w:rPr>
      </w:pPr>
      <w:r w:rsidRPr="00D629EF">
        <w:rPr>
          <w:noProof w:val="0"/>
          <w:snapToGrid w:val="0"/>
        </w:rPr>
        <w:tab/>
        <w:t>PDU-Session-Resource-To-Setup-List,</w:t>
      </w:r>
    </w:p>
    <w:p w14:paraId="74CE5ECC" w14:textId="77777777" w:rsidR="0010685D" w:rsidRPr="00D629EF" w:rsidRDefault="0010685D" w:rsidP="0010685D">
      <w:pPr>
        <w:pStyle w:val="PL"/>
        <w:spacing w:line="0" w:lineRule="atLeast"/>
        <w:rPr>
          <w:noProof w:val="0"/>
          <w:snapToGrid w:val="0"/>
        </w:rPr>
      </w:pPr>
      <w:r w:rsidRPr="00D629EF">
        <w:rPr>
          <w:noProof w:val="0"/>
          <w:snapToGrid w:val="0"/>
        </w:rPr>
        <w:tab/>
        <w:t>PDU-Session-Resource-Setup-List,</w:t>
      </w:r>
    </w:p>
    <w:p w14:paraId="2C179E63" w14:textId="77777777" w:rsidR="0010685D" w:rsidRPr="00D629EF" w:rsidRDefault="0010685D" w:rsidP="0010685D">
      <w:pPr>
        <w:pStyle w:val="PL"/>
        <w:spacing w:line="0" w:lineRule="atLeast"/>
        <w:rPr>
          <w:noProof w:val="0"/>
          <w:snapToGrid w:val="0"/>
        </w:rPr>
      </w:pPr>
      <w:r w:rsidRPr="00D629EF">
        <w:rPr>
          <w:noProof w:val="0"/>
          <w:snapToGrid w:val="0"/>
        </w:rPr>
        <w:tab/>
        <w:t>PDU-Session-Resource-Failed-List,</w:t>
      </w:r>
    </w:p>
    <w:p w14:paraId="2124138F" w14:textId="77777777" w:rsidR="0010685D" w:rsidRPr="00D629EF" w:rsidRDefault="0010685D" w:rsidP="0010685D">
      <w:pPr>
        <w:pStyle w:val="PL"/>
        <w:spacing w:line="0" w:lineRule="atLeast"/>
        <w:rPr>
          <w:noProof w:val="0"/>
          <w:snapToGrid w:val="0"/>
        </w:rPr>
      </w:pPr>
      <w:r w:rsidRPr="00D629EF">
        <w:rPr>
          <w:noProof w:val="0"/>
          <w:snapToGrid w:val="0"/>
        </w:rPr>
        <w:tab/>
        <w:t>PDU-Session-Resource-To-Modify-List,</w:t>
      </w:r>
    </w:p>
    <w:p w14:paraId="000F1564" w14:textId="77777777" w:rsidR="0010685D" w:rsidRPr="00D629EF" w:rsidRDefault="0010685D" w:rsidP="0010685D">
      <w:pPr>
        <w:pStyle w:val="PL"/>
        <w:spacing w:line="0" w:lineRule="atLeast"/>
        <w:rPr>
          <w:noProof w:val="0"/>
          <w:snapToGrid w:val="0"/>
        </w:rPr>
      </w:pPr>
      <w:r w:rsidRPr="00D629EF">
        <w:rPr>
          <w:noProof w:val="0"/>
          <w:snapToGrid w:val="0"/>
        </w:rPr>
        <w:tab/>
        <w:t>PDU-Session-Resource-Modified-List,</w:t>
      </w:r>
    </w:p>
    <w:p w14:paraId="5DB458E5" w14:textId="77777777" w:rsidR="0010685D" w:rsidRPr="00D629EF" w:rsidRDefault="0010685D" w:rsidP="0010685D">
      <w:pPr>
        <w:pStyle w:val="PL"/>
        <w:spacing w:line="0" w:lineRule="atLeast"/>
        <w:rPr>
          <w:noProof w:val="0"/>
          <w:snapToGrid w:val="0"/>
        </w:rPr>
      </w:pPr>
      <w:r w:rsidRPr="00D629EF">
        <w:rPr>
          <w:noProof w:val="0"/>
          <w:snapToGrid w:val="0"/>
        </w:rPr>
        <w:tab/>
        <w:t>PDU-Session-Resource-Failed-To-Modify-List,</w:t>
      </w:r>
    </w:p>
    <w:p w14:paraId="6AC3328A" w14:textId="77777777" w:rsidR="0010685D" w:rsidRPr="00D629EF" w:rsidRDefault="0010685D" w:rsidP="0010685D">
      <w:pPr>
        <w:pStyle w:val="PL"/>
        <w:spacing w:line="0" w:lineRule="atLeast"/>
        <w:rPr>
          <w:noProof w:val="0"/>
          <w:snapToGrid w:val="0"/>
        </w:rPr>
      </w:pPr>
      <w:r w:rsidRPr="00D629EF">
        <w:rPr>
          <w:noProof w:val="0"/>
          <w:snapToGrid w:val="0"/>
        </w:rPr>
        <w:tab/>
        <w:t>PDU-Session-Resource-To-Remove-List,</w:t>
      </w:r>
    </w:p>
    <w:p w14:paraId="5D76CE71" w14:textId="77777777" w:rsidR="0010685D" w:rsidRPr="00D629EF" w:rsidRDefault="0010685D" w:rsidP="0010685D">
      <w:pPr>
        <w:pStyle w:val="PL"/>
        <w:spacing w:line="0" w:lineRule="atLeast"/>
        <w:rPr>
          <w:noProof w:val="0"/>
          <w:snapToGrid w:val="0"/>
        </w:rPr>
      </w:pPr>
      <w:r w:rsidRPr="00D629EF">
        <w:rPr>
          <w:noProof w:val="0"/>
          <w:snapToGrid w:val="0"/>
        </w:rPr>
        <w:tab/>
        <w:t>PDU-Session-Resource-Required-To-Modify-List,</w:t>
      </w:r>
    </w:p>
    <w:p w14:paraId="31DABDFC" w14:textId="77777777" w:rsidR="0010685D" w:rsidRPr="00D629EF" w:rsidRDefault="0010685D" w:rsidP="0010685D">
      <w:pPr>
        <w:pStyle w:val="PL"/>
        <w:spacing w:line="0" w:lineRule="atLeast"/>
        <w:rPr>
          <w:noProof w:val="0"/>
          <w:snapToGrid w:val="0"/>
        </w:rPr>
      </w:pPr>
      <w:r w:rsidRPr="00D629EF">
        <w:rPr>
          <w:noProof w:val="0"/>
          <w:snapToGrid w:val="0"/>
        </w:rPr>
        <w:tab/>
        <w:t>PDU-Session-Resource-Confirm-Modified-List,</w:t>
      </w:r>
    </w:p>
    <w:p w14:paraId="2FB74CD5" w14:textId="77777777" w:rsidR="0010685D" w:rsidRPr="00D629EF" w:rsidRDefault="0010685D" w:rsidP="0010685D">
      <w:pPr>
        <w:pStyle w:val="PL"/>
        <w:spacing w:line="0" w:lineRule="atLeast"/>
        <w:rPr>
          <w:noProof w:val="0"/>
          <w:snapToGrid w:val="0"/>
        </w:rPr>
      </w:pPr>
      <w:r w:rsidRPr="00D629EF">
        <w:rPr>
          <w:noProof w:val="0"/>
          <w:snapToGrid w:val="0"/>
        </w:rPr>
        <w:tab/>
        <w:t>PDU-Session-Resource-To-Setup-Mod-List,</w:t>
      </w:r>
    </w:p>
    <w:p w14:paraId="260B4A84" w14:textId="77777777" w:rsidR="0010685D" w:rsidRPr="00D629EF" w:rsidRDefault="0010685D" w:rsidP="0010685D">
      <w:pPr>
        <w:pStyle w:val="PL"/>
        <w:spacing w:line="0" w:lineRule="atLeast"/>
        <w:rPr>
          <w:noProof w:val="0"/>
          <w:snapToGrid w:val="0"/>
        </w:rPr>
      </w:pPr>
      <w:r w:rsidRPr="00D629EF">
        <w:rPr>
          <w:noProof w:val="0"/>
          <w:snapToGrid w:val="0"/>
        </w:rPr>
        <w:tab/>
        <w:t>PDU-Session-Resource-Setup-Mod-List,</w:t>
      </w:r>
    </w:p>
    <w:p w14:paraId="1A367A34" w14:textId="77777777" w:rsidR="0010685D" w:rsidRPr="00D629EF" w:rsidRDefault="0010685D" w:rsidP="0010685D">
      <w:pPr>
        <w:pStyle w:val="PL"/>
        <w:spacing w:line="0" w:lineRule="atLeast"/>
        <w:rPr>
          <w:noProof w:val="0"/>
          <w:snapToGrid w:val="0"/>
        </w:rPr>
      </w:pPr>
      <w:r w:rsidRPr="00D629EF">
        <w:rPr>
          <w:noProof w:val="0"/>
          <w:snapToGrid w:val="0"/>
        </w:rPr>
        <w:tab/>
        <w:t>PDU-Session-Resource-Failed-Mod-List,</w:t>
      </w:r>
    </w:p>
    <w:p w14:paraId="36FAE4F9" w14:textId="77777777" w:rsidR="0010685D" w:rsidRPr="00D629EF" w:rsidRDefault="0010685D" w:rsidP="0010685D">
      <w:pPr>
        <w:pStyle w:val="PL"/>
        <w:spacing w:line="0" w:lineRule="atLeast"/>
        <w:rPr>
          <w:noProof w:val="0"/>
          <w:snapToGrid w:val="0"/>
        </w:rPr>
      </w:pPr>
      <w:r w:rsidRPr="00D629EF">
        <w:rPr>
          <w:noProof w:val="0"/>
          <w:snapToGrid w:val="0"/>
        </w:rPr>
        <w:tab/>
        <w:t>PDU-Session-To-Notify-List,</w:t>
      </w:r>
    </w:p>
    <w:p w14:paraId="522EF441" w14:textId="77777777" w:rsidR="0010685D" w:rsidRPr="00D629EF" w:rsidRDefault="0010685D" w:rsidP="0010685D">
      <w:pPr>
        <w:pStyle w:val="PL"/>
        <w:spacing w:line="0" w:lineRule="atLeast"/>
        <w:rPr>
          <w:noProof w:val="0"/>
          <w:snapToGrid w:val="0"/>
        </w:rPr>
      </w:pPr>
      <w:r w:rsidRPr="00D629EF">
        <w:rPr>
          <w:noProof w:val="0"/>
          <w:snapToGrid w:val="0"/>
        </w:rPr>
        <w:tab/>
        <w:t>DRB-Status-Item,</w:t>
      </w:r>
    </w:p>
    <w:p w14:paraId="6E5D4C9C" w14:textId="77777777" w:rsidR="0010685D" w:rsidRPr="00D629EF" w:rsidRDefault="0010685D" w:rsidP="0010685D">
      <w:pPr>
        <w:pStyle w:val="PL"/>
        <w:spacing w:line="0" w:lineRule="atLeast"/>
        <w:rPr>
          <w:noProof w:val="0"/>
          <w:snapToGrid w:val="0"/>
        </w:rPr>
      </w:pPr>
      <w:r w:rsidRPr="00D629EF">
        <w:rPr>
          <w:noProof w:val="0"/>
          <w:snapToGrid w:val="0"/>
        </w:rPr>
        <w:tab/>
        <w:t>DRB-Activity-Item,</w:t>
      </w:r>
    </w:p>
    <w:p w14:paraId="0C50E533" w14:textId="77777777" w:rsidR="0010685D" w:rsidRPr="00D629EF" w:rsidRDefault="0010685D" w:rsidP="0010685D">
      <w:pPr>
        <w:pStyle w:val="PL"/>
        <w:spacing w:line="0" w:lineRule="atLeast"/>
        <w:rPr>
          <w:noProof w:val="0"/>
          <w:snapToGrid w:val="0"/>
        </w:rPr>
      </w:pPr>
      <w:r w:rsidRPr="00D629EF">
        <w:rPr>
          <w:noProof w:val="0"/>
          <w:snapToGrid w:val="0"/>
        </w:rPr>
        <w:tab/>
        <w:t>Data-Usage-Report-List,</w:t>
      </w:r>
    </w:p>
    <w:p w14:paraId="167597FE" w14:textId="77777777" w:rsidR="0010685D" w:rsidRPr="00D629EF" w:rsidRDefault="0010685D" w:rsidP="0010685D">
      <w:pPr>
        <w:pStyle w:val="PL"/>
        <w:spacing w:line="0" w:lineRule="atLeast"/>
        <w:rPr>
          <w:noProof w:val="0"/>
          <w:snapToGrid w:val="0"/>
        </w:rPr>
      </w:pPr>
      <w:r w:rsidRPr="00D629EF">
        <w:rPr>
          <w:noProof w:val="0"/>
          <w:snapToGrid w:val="0"/>
        </w:rPr>
        <w:tab/>
        <w:t>TimeToWait,</w:t>
      </w:r>
    </w:p>
    <w:p w14:paraId="3854A32C" w14:textId="77777777" w:rsidR="0010685D" w:rsidRPr="00D629EF" w:rsidRDefault="0010685D" w:rsidP="0010685D">
      <w:pPr>
        <w:pStyle w:val="PL"/>
        <w:spacing w:line="0" w:lineRule="atLeast"/>
        <w:rPr>
          <w:noProof w:val="0"/>
          <w:snapToGrid w:val="0"/>
        </w:rPr>
      </w:pPr>
      <w:r w:rsidRPr="00D629EF">
        <w:rPr>
          <w:noProof w:val="0"/>
          <w:snapToGrid w:val="0"/>
        </w:rPr>
        <w:tab/>
        <w:t>ActivityNotificationLevel,</w:t>
      </w:r>
    </w:p>
    <w:p w14:paraId="220495CB" w14:textId="77777777" w:rsidR="0010685D" w:rsidRPr="00D629EF" w:rsidRDefault="0010685D" w:rsidP="0010685D">
      <w:pPr>
        <w:pStyle w:val="PL"/>
        <w:spacing w:line="0" w:lineRule="atLeast"/>
        <w:rPr>
          <w:noProof w:val="0"/>
          <w:snapToGrid w:val="0"/>
        </w:rPr>
      </w:pPr>
      <w:r w:rsidRPr="00D629EF">
        <w:rPr>
          <w:noProof w:val="0"/>
          <w:snapToGrid w:val="0"/>
        </w:rPr>
        <w:tab/>
        <w:t>ActivityInformation,</w:t>
      </w:r>
    </w:p>
    <w:p w14:paraId="24F3592D" w14:textId="77777777" w:rsidR="0010685D" w:rsidRPr="00D629EF" w:rsidRDefault="0010685D" w:rsidP="0010685D">
      <w:pPr>
        <w:pStyle w:val="PL"/>
        <w:spacing w:line="0" w:lineRule="atLeast"/>
        <w:rPr>
          <w:noProof w:val="0"/>
          <w:snapToGrid w:val="0"/>
        </w:rPr>
      </w:pPr>
      <w:r w:rsidRPr="00D629EF">
        <w:rPr>
          <w:noProof w:val="0"/>
          <w:snapToGrid w:val="0"/>
        </w:rPr>
        <w:tab/>
        <w:t>New-UL-TNL-Information-Required,</w:t>
      </w:r>
    </w:p>
    <w:p w14:paraId="26B0D151" w14:textId="77777777" w:rsidR="0010685D" w:rsidRPr="00D629EF" w:rsidRDefault="0010685D" w:rsidP="0010685D">
      <w:pPr>
        <w:pStyle w:val="PL"/>
        <w:spacing w:line="0" w:lineRule="atLeast"/>
        <w:rPr>
          <w:noProof w:val="0"/>
          <w:snapToGrid w:val="0"/>
        </w:rPr>
      </w:pPr>
      <w:r w:rsidRPr="00D629EF">
        <w:rPr>
          <w:noProof w:val="0"/>
          <w:snapToGrid w:val="0"/>
        </w:rPr>
        <w:tab/>
        <w:t>GNB-CU-CP-TNLA-Setup-Item,</w:t>
      </w:r>
    </w:p>
    <w:p w14:paraId="685ACC37" w14:textId="77777777" w:rsidR="0010685D" w:rsidRPr="00D629EF" w:rsidRDefault="0010685D" w:rsidP="0010685D">
      <w:pPr>
        <w:pStyle w:val="PL"/>
        <w:spacing w:line="0" w:lineRule="atLeast"/>
        <w:rPr>
          <w:noProof w:val="0"/>
          <w:snapToGrid w:val="0"/>
        </w:rPr>
      </w:pPr>
      <w:r w:rsidRPr="00D629EF">
        <w:rPr>
          <w:noProof w:val="0"/>
          <w:snapToGrid w:val="0"/>
        </w:rPr>
        <w:tab/>
        <w:t>GNB-CU-CP-TNLA-Failed-To-Setup-Item,</w:t>
      </w:r>
    </w:p>
    <w:p w14:paraId="7E59583B" w14:textId="77777777" w:rsidR="0010685D" w:rsidRPr="00D629EF" w:rsidRDefault="0010685D" w:rsidP="0010685D">
      <w:pPr>
        <w:pStyle w:val="PL"/>
        <w:spacing w:line="0" w:lineRule="atLeast"/>
        <w:rPr>
          <w:noProof w:val="0"/>
          <w:snapToGrid w:val="0"/>
        </w:rPr>
      </w:pPr>
      <w:r w:rsidRPr="00D629EF">
        <w:rPr>
          <w:noProof w:val="0"/>
          <w:snapToGrid w:val="0"/>
        </w:rPr>
        <w:tab/>
        <w:t>GNB-CU-CP-TNLA-To-Add-Item,</w:t>
      </w:r>
    </w:p>
    <w:p w14:paraId="449AD21C" w14:textId="77777777" w:rsidR="0010685D" w:rsidRPr="00D629EF" w:rsidRDefault="0010685D" w:rsidP="0010685D">
      <w:pPr>
        <w:pStyle w:val="PL"/>
        <w:spacing w:line="0" w:lineRule="atLeast"/>
        <w:rPr>
          <w:noProof w:val="0"/>
          <w:snapToGrid w:val="0"/>
        </w:rPr>
      </w:pPr>
      <w:r w:rsidRPr="00D629EF">
        <w:rPr>
          <w:noProof w:val="0"/>
          <w:snapToGrid w:val="0"/>
        </w:rPr>
        <w:tab/>
        <w:t>GNB-CU-CP-TNLA-To-Remove-Item,</w:t>
      </w:r>
    </w:p>
    <w:p w14:paraId="027B4D9F" w14:textId="77777777" w:rsidR="0010685D" w:rsidRPr="00D629EF" w:rsidRDefault="0010685D" w:rsidP="0010685D">
      <w:pPr>
        <w:pStyle w:val="PL"/>
        <w:spacing w:line="0" w:lineRule="atLeast"/>
        <w:rPr>
          <w:noProof w:val="0"/>
          <w:snapToGrid w:val="0"/>
        </w:rPr>
      </w:pPr>
      <w:r w:rsidRPr="00D629EF">
        <w:rPr>
          <w:noProof w:val="0"/>
          <w:snapToGrid w:val="0"/>
        </w:rPr>
        <w:tab/>
        <w:t>GNB-CU-CP-TNLA-To-Update-Item,</w:t>
      </w:r>
    </w:p>
    <w:p w14:paraId="4F5D913F" w14:textId="77777777" w:rsidR="0010685D" w:rsidRPr="00D629EF" w:rsidRDefault="0010685D" w:rsidP="0010685D">
      <w:pPr>
        <w:pStyle w:val="PL"/>
        <w:spacing w:line="0" w:lineRule="atLeast"/>
        <w:rPr>
          <w:noProof w:val="0"/>
          <w:snapToGrid w:val="0"/>
        </w:rPr>
      </w:pPr>
      <w:r w:rsidRPr="00D629EF">
        <w:rPr>
          <w:snapToGrid w:val="0"/>
        </w:rPr>
        <w:tab/>
        <w:t>GNB-CU-UP-TNLA-To-Remove-Item,</w:t>
      </w:r>
    </w:p>
    <w:p w14:paraId="5399F87A" w14:textId="77777777" w:rsidR="0010685D" w:rsidRPr="00D629EF" w:rsidRDefault="0010685D" w:rsidP="0010685D">
      <w:pPr>
        <w:pStyle w:val="PL"/>
        <w:spacing w:line="0" w:lineRule="atLeast"/>
        <w:rPr>
          <w:noProof w:val="0"/>
          <w:snapToGrid w:val="0"/>
        </w:rPr>
      </w:pPr>
      <w:r w:rsidRPr="00D629EF">
        <w:rPr>
          <w:noProof w:val="0"/>
          <w:snapToGrid w:val="0"/>
        </w:rPr>
        <w:tab/>
        <w:t>TransactionID,</w:t>
      </w:r>
    </w:p>
    <w:p w14:paraId="54DE41F3" w14:textId="77777777" w:rsidR="0010685D" w:rsidRPr="00D629EF" w:rsidRDefault="0010685D" w:rsidP="0010685D">
      <w:pPr>
        <w:pStyle w:val="PL"/>
        <w:spacing w:line="0" w:lineRule="atLeast"/>
        <w:rPr>
          <w:noProof w:val="0"/>
          <w:snapToGrid w:val="0"/>
        </w:rPr>
      </w:pPr>
      <w:r w:rsidRPr="00D629EF">
        <w:rPr>
          <w:noProof w:val="0"/>
          <w:snapToGrid w:val="0"/>
        </w:rPr>
        <w:tab/>
        <w:t>Inactivity-Timer,</w:t>
      </w:r>
    </w:p>
    <w:p w14:paraId="6D94FB1D" w14:textId="77777777" w:rsidR="0010685D" w:rsidRPr="00D629EF" w:rsidRDefault="0010685D" w:rsidP="0010685D">
      <w:pPr>
        <w:pStyle w:val="PL"/>
        <w:spacing w:line="0" w:lineRule="atLeast"/>
        <w:rPr>
          <w:noProof w:val="0"/>
          <w:snapToGrid w:val="0"/>
        </w:rPr>
      </w:pPr>
      <w:r w:rsidRPr="00D629EF">
        <w:rPr>
          <w:noProof w:val="0"/>
          <w:snapToGrid w:val="0"/>
        </w:rPr>
        <w:tab/>
        <w:t>DRBs-Subject-To-Counter-Check-List-EUTRAN,</w:t>
      </w:r>
    </w:p>
    <w:p w14:paraId="077280B3" w14:textId="77777777" w:rsidR="0010685D" w:rsidRPr="00D629EF" w:rsidRDefault="0010685D" w:rsidP="0010685D">
      <w:pPr>
        <w:pStyle w:val="PL"/>
        <w:spacing w:line="0" w:lineRule="atLeast"/>
        <w:rPr>
          <w:noProof w:val="0"/>
          <w:snapToGrid w:val="0"/>
        </w:rPr>
      </w:pPr>
      <w:r w:rsidRPr="00D629EF">
        <w:rPr>
          <w:noProof w:val="0"/>
          <w:snapToGrid w:val="0"/>
        </w:rPr>
        <w:tab/>
        <w:t>DRBs-Subject-To-Counter-Check-List-NG-RAN,</w:t>
      </w:r>
    </w:p>
    <w:p w14:paraId="4EBFFB90" w14:textId="77777777" w:rsidR="0010685D" w:rsidRPr="00D629EF" w:rsidRDefault="0010685D" w:rsidP="0010685D">
      <w:pPr>
        <w:pStyle w:val="PL"/>
        <w:spacing w:line="0" w:lineRule="atLeast"/>
        <w:rPr>
          <w:noProof w:val="0"/>
          <w:snapToGrid w:val="0"/>
        </w:rPr>
      </w:pPr>
      <w:r w:rsidRPr="00D629EF">
        <w:rPr>
          <w:noProof w:val="0"/>
          <w:snapToGrid w:val="0"/>
        </w:rPr>
        <w:tab/>
        <w:t>PPI,</w:t>
      </w:r>
    </w:p>
    <w:p w14:paraId="3622A76B" w14:textId="77777777" w:rsidR="0010685D" w:rsidRPr="00D629EF" w:rsidRDefault="0010685D" w:rsidP="0010685D">
      <w:pPr>
        <w:pStyle w:val="PL"/>
        <w:spacing w:line="0" w:lineRule="atLeast"/>
        <w:rPr>
          <w:noProof w:val="0"/>
          <w:snapToGrid w:val="0"/>
        </w:rPr>
      </w:pPr>
      <w:r w:rsidRPr="00D629EF">
        <w:rPr>
          <w:noProof w:val="0"/>
          <w:snapToGrid w:val="0"/>
        </w:rPr>
        <w:tab/>
        <w:t>GNB-CU-UP-Capacity,</w:t>
      </w:r>
    </w:p>
    <w:p w14:paraId="6A7D811F" w14:textId="77777777" w:rsidR="0010685D" w:rsidRPr="00D629EF" w:rsidRDefault="0010685D" w:rsidP="0010685D">
      <w:pPr>
        <w:pStyle w:val="PL"/>
        <w:spacing w:line="0" w:lineRule="atLeast"/>
        <w:rPr>
          <w:snapToGrid w:val="0"/>
        </w:rPr>
      </w:pPr>
      <w:r w:rsidRPr="00D629EF">
        <w:rPr>
          <w:noProof w:val="0"/>
          <w:snapToGrid w:val="0"/>
        </w:rPr>
        <w:tab/>
      </w:r>
      <w:r w:rsidRPr="00D629EF">
        <w:rPr>
          <w:snapToGrid w:val="0"/>
        </w:rPr>
        <w:t>GNB-CU-UP-OverloadInformation,</w:t>
      </w:r>
    </w:p>
    <w:p w14:paraId="6BCF6683" w14:textId="77777777" w:rsidR="0010685D" w:rsidRPr="00D629EF" w:rsidRDefault="0010685D" w:rsidP="0010685D">
      <w:pPr>
        <w:pStyle w:val="PL"/>
        <w:spacing w:line="0" w:lineRule="atLeast"/>
        <w:rPr>
          <w:snapToGrid w:val="0"/>
        </w:rPr>
      </w:pPr>
      <w:r w:rsidRPr="00D629EF">
        <w:rPr>
          <w:snapToGrid w:val="0"/>
        </w:rPr>
        <w:tab/>
        <w:t>DataDiscardRequired,</w:t>
      </w:r>
    </w:p>
    <w:p w14:paraId="0E9CB125" w14:textId="77777777" w:rsidR="0010685D" w:rsidRPr="00D629EF" w:rsidRDefault="0010685D" w:rsidP="0010685D">
      <w:pPr>
        <w:pStyle w:val="PL"/>
        <w:spacing w:line="0" w:lineRule="atLeast"/>
        <w:rPr>
          <w:snapToGrid w:val="0"/>
        </w:rPr>
      </w:pPr>
      <w:r w:rsidRPr="00D629EF">
        <w:rPr>
          <w:snapToGrid w:val="0"/>
        </w:rPr>
        <w:tab/>
        <w:t>PDU-Session-Resource-Data-Usage-List,</w:t>
      </w:r>
    </w:p>
    <w:p w14:paraId="2C448E2B" w14:textId="77777777" w:rsidR="0010685D" w:rsidRPr="00D629EF" w:rsidRDefault="0010685D" w:rsidP="0010685D">
      <w:pPr>
        <w:pStyle w:val="PL"/>
        <w:spacing w:line="0" w:lineRule="atLeast"/>
        <w:rPr>
          <w:snapToGrid w:val="0"/>
        </w:rPr>
      </w:pPr>
      <w:r w:rsidRPr="00D629EF">
        <w:rPr>
          <w:snapToGrid w:val="0"/>
        </w:rPr>
        <w:tab/>
        <w:t>RANUEID,</w:t>
      </w:r>
    </w:p>
    <w:p w14:paraId="5D0EC429" w14:textId="77777777" w:rsidR="0010685D" w:rsidRPr="00D629EF" w:rsidRDefault="0010685D" w:rsidP="0010685D">
      <w:pPr>
        <w:pStyle w:val="PL"/>
        <w:spacing w:line="0" w:lineRule="atLeast"/>
        <w:rPr>
          <w:snapToGrid w:val="0"/>
        </w:rPr>
      </w:pPr>
      <w:r w:rsidRPr="00D629EF">
        <w:rPr>
          <w:snapToGrid w:val="0"/>
        </w:rPr>
        <w:tab/>
        <w:t>GNB-DU-ID,</w:t>
      </w:r>
    </w:p>
    <w:p w14:paraId="1A88501C" w14:textId="77777777" w:rsidR="0010685D" w:rsidRPr="00D629EF" w:rsidRDefault="0010685D" w:rsidP="0010685D">
      <w:pPr>
        <w:pStyle w:val="PL"/>
        <w:spacing w:line="0" w:lineRule="atLeast"/>
        <w:rPr>
          <w:snapToGrid w:val="0"/>
        </w:rPr>
      </w:pPr>
      <w:r w:rsidRPr="00D629EF">
        <w:rPr>
          <w:snapToGrid w:val="0"/>
        </w:rPr>
        <w:tab/>
        <w:t>TraceID,</w:t>
      </w:r>
    </w:p>
    <w:p w14:paraId="7A75F545" w14:textId="77777777" w:rsidR="0010685D" w:rsidRPr="00D629EF" w:rsidRDefault="0010685D" w:rsidP="0010685D">
      <w:pPr>
        <w:pStyle w:val="PL"/>
        <w:spacing w:line="0" w:lineRule="atLeast"/>
        <w:rPr>
          <w:snapToGrid w:val="0"/>
        </w:rPr>
      </w:pPr>
      <w:r w:rsidRPr="00D629EF">
        <w:rPr>
          <w:snapToGrid w:val="0"/>
        </w:rPr>
        <w:tab/>
        <w:t>TraceActivation,</w:t>
      </w:r>
    </w:p>
    <w:p w14:paraId="1A4F53A0" w14:textId="77777777" w:rsidR="0010685D" w:rsidRPr="00D629EF" w:rsidRDefault="0010685D" w:rsidP="0010685D">
      <w:pPr>
        <w:pStyle w:val="PL"/>
        <w:spacing w:line="0" w:lineRule="atLeast"/>
        <w:rPr>
          <w:snapToGrid w:val="0"/>
        </w:rPr>
      </w:pPr>
      <w:r w:rsidRPr="00D629EF">
        <w:rPr>
          <w:snapToGrid w:val="0"/>
        </w:rPr>
        <w:tab/>
        <w:t>SubscriberProfileIDforRFP,</w:t>
      </w:r>
    </w:p>
    <w:p w14:paraId="7047E8D4" w14:textId="77777777" w:rsidR="0010685D" w:rsidRPr="00D629EF" w:rsidRDefault="0010685D" w:rsidP="0010685D">
      <w:pPr>
        <w:pStyle w:val="PL"/>
        <w:spacing w:line="0" w:lineRule="atLeast"/>
        <w:rPr>
          <w:snapToGrid w:val="0"/>
        </w:rPr>
      </w:pPr>
      <w:r w:rsidRPr="00D629EF">
        <w:rPr>
          <w:snapToGrid w:val="0"/>
        </w:rPr>
        <w:tab/>
        <w:t>AdditionalRRMPriorityIndex,</w:t>
      </w:r>
    </w:p>
    <w:p w14:paraId="11BC06B4" w14:textId="77777777" w:rsidR="0010685D" w:rsidRPr="00D629EF" w:rsidRDefault="0010685D" w:rsidP="0010685D">
      <w:pPr>
        <w:pStyle w:val="PL"/>
        <w:spacing w:line="0" w:lineRule="atLeast"/>
        <w:rPr>
          <w:snapToGrid w:val="0"/>
        </w:rPr>
      </w:pPr>
      <w:r w:rsidRPr="00D629EF">
        <w:rPr>
          <w:snapToGrid w:val="0"/>
        </w:rPr>
        <w:tab/>
        <w:t>RetainabilityMeasurementsInfo,</w:t>
      </w:r>
    </w:p>
    <w:p w14:paraId="7559DA44" w14:textId="3E53DB93" w:rsidR="0010685D" w:rsidRDefault="0010685D" w:rsidP="0010685D">
      <w:pPr>
        <w:pStyle w:val="PL"/>
        <w:spacing w:line="0" w:lineRule="atLeast"/>
        <w:rPr>
          <w:ins w:id="117" w:author="Nokia" w:date="2020-05-18T09:38:00Z"/>
          <w:snapToGrid w:val="0"/>
        </w:rPr>
      </w:pPr>
      <w:r w:rsidRPr="00D629EF">
        <w:rPr>
          <w:snapToGrid w:val="0"/>
        </w:rPr>
        <w:tab/>
        <w:t>Transport-Layer-Address-Info</w:t>
      </w:r>
      <w:ins w:id="118" w:author="Nokia" w:date="2020-05-18T09:38:00Z">
        <w:r w:rsidR="002F7F48">
          <w:rPr>
            <w:snapToGrid w:val="0"/>
          </w:rPr>
          <w:t>,</w:t>
        </w:r>
      </w:ins>
    </w:p>
    <w:p w14:paraId="321B5B56" w14:textId="5899AE6F" w:rsidR="002F7F48" w:rsidRPr="00D629EF" w:rsidRDefault="002F7F48" w:rsidP="0010685D">
      <w:pPr>
        <w:pStyle w:val="PL"/>
        <w:spacing w:line="0" w:lineRule="atLeast"/>
        <w:rPr>
          <w:snapToGrid w:val="0"/>
        </w:rPr>
      </w:pPr>
      <w:ins w:id="119" w:author="Nokia" w:date="2020-05-18T09:38:00Z">
        <w:r>
          <w:rPr>
            <w:snapToGrid w:val="0"/>
          </w:rPr>
          <w:tab/>
          <w:t>ExtendedSliceSupport</w:t>
        </w:r>
      </w:ins>
    </w:p>
    <w:p w14:paraId="1317495C" w14:textId="77777777" w:rsidR="0010685D" w:rsidRPr="00D629EF" w:rsidRDefault="0010685D" w:rsidP="0010685D">
      <w:pPr>
        <w:pStyle w:val="PL"/>
        <w:spacing w:line="0" w:lineRule="atLeast"/>
        <w:rPr>
          <w:noProof w:val="0"/>
          <w:snapToGrid w:val="0"/>
        </w:rPr>
      </w:pPr>
    </w:p>
    <w:p w14:paraId="7F65FC33" w14:textId="77777777" w:rsidR="0010685D" w:rsidRPr="00D629EF" w:rsidRDefault="0010685D" w:rsidP="0010685D">
      <w:pPr>
        <w:pStyle w:val="PL"/>
        <w:spacing w:line="0" w:lineRule="atLeast"/>
        <w:rPr>
          <w:noProof w:val="0"/>
          <w:snapToGrid w:val="0"/>
        </w:rPr>
      </w:pPr>
    </w:p>
    <w:p w14:paraId="0689300F" w14:textId="77777777" w:rsidR="0010685D" w:rsidRPr="00D629EF" w:rsidRDefault="0010685D" w:rsidP="0010685D">
      <w:pPr>
        <w:pStyle w:val="PL"/>
        <w:spacing w:line="0" w:lineRule="atLeast"/>
        <w:rPr>
          <w:noProof w:val="0"/>
          <w:snapToGrid w:val="0"/>
        </w:rPr>
      </w:pPr>
      <w:r w:rsidRPr="00D629EF">
        <w:rPr>
          <w:noProof w:val="0"/>
          <w:snapToGrid w:val="0"/>
        </w:rPr>
        <w:t>FROM E1AP-IEs</w:t>
      </w:r>
    </w:p>
    <w:p w14:paraId="580568EB" w14:textId="77777777" w:rsidR="0010685D" w:rsidRPr="00D629EF" w:rsidRDefault="0010685D" w:rsidP="0010685D">
      <w:pPr>
        <w:pStyle w:val="PL"/>
        <w:spacing w:line="0" w:lineRule="atLeast"/>
        <w:rPr>
          <w:noProof w:val="0"/>
          <w:snapToGrid w:val="0"/>
        </w:rPr>
      </w:pPr>
    </w:p>
    <w:p w14:paraId="6296E56C" w14:textId="77777777" w:rsidR="0010685D" w:rsidRPr="00D629EF" w:rsidRDefault="0010685D" w:rsidP="0010685D">
      <w:pPr>
        <w:pStyle w:val="PL"/>
        <w:spacing w:line="0" w:lineRule="atLeast"/>
        <w:rPr>
          <w:noProof w:val="0"/>
          <w:snapToGrid w:val="0"/>
        </w:rPr>
      </w:pPr>
      <w:r w:rsidRPr="00D629EF">
        <w:rPr>
          <w:noProof w:val="0"/>
          <w:snapToGrid w:val="0"/>
        </w:rPr>
        <w:tab/>
        <w:t>PrivateIE-Container{},</w:t>
      </w:r>
    </w:p>
    <w:p w14:paraId="51EC4935" w14:textId="77777777" w:rsidR="0010685D" w:rsidRPr="00D629EF" w:rsidRDefault="0010685D" w:rsidP="0010685D">
      <w:pPr>
        <w:pStyle w:val="PL"/>
        <w:spacing w:line="0" w:lineRule="atLeast"/>
        <w:rPr>
          <w:noProof w:val="0"/>
          <w:snapToGrid w:val="0"/>
        </w:rPr>
      </w:pPr>
      <w:r w:rsidRPr="00D629EF">
        <w:rPr>
          <w:noProof w:val="0"/>
          <w:snapToGrid w:val="0"/>
        </w:rPr>
        <w:tab/>
        <w:t>ProtocolExtensionContainer{},</w:t>
      </w:r>
    </w:p>
    <w:p w14:paraId="70C16273" w14:textId="77777777" w:rsidR="0010685D" w:rsidRPr="00D629EF" w:rsidRDefault="0010685D" w:rsidP="0010685D">
      <w:pPr>
        <w:pStyle w:val="PL"/>
        <w:spacing w:line="0" w:lineRule="atLeast"/>
        <w:rPr>
          <w:noProof w:val="0"/>
          <w:snapToGrid w:val="0"/>
        </w:rPr>
      </w:pPr>
      <w:r w:rsidRPr="00D629EF">
        <w:rPr>
          <w:noProof w:val="0"/>
          <w:snapToGrid w:val="0"/>
        </w:rPr>
        <w:tab/>
        <w:t>ProtocolIE-Container{},</w:t>
      </w:r>
    </w:p>
    <w:p w14:paraId="45EABAB5" w14:textId="77777777" w:rsidR="0010685D" w:rsidRPr="00D629EF" w:rsidRDefault="0010685D" w:rsidP="0010685D">
      <w:pPr>
        <w:pStyle w:val="PL"/>
        <w:spacing w:line="0" w:lineRule="atLeast"/>
        <w:rPr>
          <w:noProof w:val="0"/>
          <w:snapToGrid w:val="0"/>
        </w:rPr>
      </w:pPr>
      <w:r w:rsidRPr="00D629EF">
        <w:rPr>
          <w:noProof w:val="0"/>
          <w:snapToGrid w:val="0"/>
        </w:rPr>
        <w:tab/>
        <w:t>ProtocolIE-ContainerList{},</w:t>
      </w:r>
    </w:p>
    <w:p w14:paraId="59097F01" w14:textId="77777777" w:rsidR="0010685D" w:rsidRPr="00D629EF" w:rsidRDefault="0010685D" w:rsidP="0010685D">
      <w:pPr>
        <w:pStyle w:val="PL"/>
        <w:spacing w:line="0" w:lineRule="atLeast"/>
        <w:rPr>
          <w:noProof w:val="0"/>
          <w:snapToGrid w:val="0"/>
        </w:rPr>
      </w:pPr>
      <w:r w:rsidRPr="00D629EF">
        <w:rPr>
          <w:noProof w:val="0"/>
          <w:snapToGrid w:val="0"/>
        </w:rPr>
        <w:tab/>
        <w:t>ProtocolIE-SingleContainer{},</w:t>
      </w:r>
    </w:p>
    <w:p w14:paraId="5C5A2D9E" w14:textId="77777777" w:rsidR="0010685D" w:rsidRPr="00D629EF" w:rsidRDefault="0010685D" w:rsidP="0010685D">
      <w:pPr>
        <w:pStyle w:val="PL"/>
        <w:spacing w:line="0" w:lineRule="atLeast"/>
        <w:rPr>
          <w:noProof w:val="0"/>
          <w:snapToGrid w:val="0"/>
        </w:rPr>
      </w:pPr>
      <w:r w:rsidRPr="00D629EF">
        <w:rPr>
          <w:noProof w:val="0"/>
          <w:snapToGrid w:val="0"/>
        </w:rPr>
        <w:tab/>
        <w:t>E1AP-PRIVATE-IES,</w:t>
      </w:r>
    </w:p>
    <w:p w14:paraId="0A94E197" w14:textId="77777777" w:rsidR="0010685D" w:rsidRPr="00D629EF" w:rsidRDefault="0010685D" w:rsidP="0010685D">
      <w:pPr>
        <w:pStyle w:val="PL"/>
        <w:spacing w:line="0" w:lineRule="atLeast"/>
        <w:rPr>
          <w:noProof w:val="0"/>
          <w:snapToGrid w:val="0"/>
        </w:rPr>
      </w:pPr>
      <w:r w:rsidRPr="00D629EF">
        <w:rPr>
          <w:noProof w:val="0"/>
          <w:snapToGrid w:val="0"/>
        </w:rPr>
        <w:tab/>
        <w:t>E1AP-PROTOCOL-EXTENSION,</w:t>
      </w:r>
    </w:p>
    <w:p w14:paraId="0C9F1382" w14:textId="77777777" w:rsidR="0010685D" w:rsidRPr="00D629EF" w:rsidRDefault="0010685D" w:rsidP="0010685D">
      <w:pPr>
        <w:pStyle w:val="PL"/>
        <w:spacing w:line="0" w:lineRule="atLeast"/>
        <w:rPr>
          <w:noProof w:val="0"/>
          <w:snapToGrid w:val="0"/>
        </w:rPr>
      </w:pPr>
      <w:r w:rsidRPr="00D629EF">
        <w:rPr>
          <w:noProof w:val="0"/>
          <w:snapToGrid w:val="0"/>
        </w:rPr>
        <w:tab/>
        <w:t>E1AP-PROTOCOL-IES</w:t>
      </w:r>
    </w:p>
    <w:p w14:paraId="4DBC17CD" w14:textId="77777777" w:rsidR="0010685D" w:rsidRPr="00D629EF" w:rsidRDefault="0010685D" w:rsidP="0010685D">
      <w:pPr>
        <w:pStyle w:val="PL"/>
        <w:spacing w:line="0" w:lineRule="atLeast"/>
        <w:rPr>
          <w:noProof w:val="0"/>
          <w:snapToGrid w:val="0"/>
        </w:rPr>
      </w:pPr>
    </w:p>
    <w:p w14:paraId="43E9E871" w14:textId="77777777" w:rsidR="0010685D" w:rsidRPr="00D629EF" w:rsidRDefault="0010685D" w:rsidP="0010685D">
      <w:pPr>
        <w:pStyle w:val="PL"/>
        <w:spacing w:line="0" w:lineRule="atLeast"/>
        <w:rPr>
          <w:noProof w:val="0"/>
          <w:snapToGrid w:val="0"/>
        </w:rPr>
      </w:pPr>
    </w:p>
    <w:p w14:paraId="7F871023" w14:textId="77777777" w:rsidR="0010685D" w:rsidRPr="00D629EF" w:rsidRDefault="0010685D" w:rsidP="0010685D">
      <w:pPr>
        <w:pStyle w:val="PL"/>
        <w:spacing w:line="0" w:lineRule="atLeast"/>
        <w:rPr>
          <w:noProof w:val="0"/>
          <w:snapToGrid w:val="0"/>
        </w:rPr>
      </w:pPr>
      <w:r w:rsidRPr="00D629EF">
        <w:rPr>
          <w:noProof w:val="0"/>
          <w:snapToGrid w:val="0"/>
        </w:rPr>
        <w:lastRenderedPageBreak/>
        <w:t>FROM E1AP-Containers</w:t>
      </w:r>
    </w:p>
    <w:p w14:paraId="7B830DCA" w14:textId="77777777" w:rsidR="0010685D" w:rsidRPr="00D629EF" w:rsidRDefault="0010685D" w:rsidP="0010685D">
      <w:pPr>
        <w:pStyle w:val="PL"/>
        <w:spacing w:line="0" w:lineRule="atLeast"/>
        <w:rPr>
          <w:noProof w:val="0"/>
          <w:snapToGrid w:val="0"/>
        </w:rPr>
      </w:pPr>
      <w:r w:rsidRPr="00D629EF">
        <w:rPr>
          <w:noProof w:val="0"/>
          <w:snapToGrid w:val="0"/>
        </w:rPr>
        <w:tab/>
      </w:r>
    </w:p>
    <w:p w14:paraId="6DB500FB" w14:textId="77777777" w:rsidR="0010685D" w:rsidRPr="00D629EF" w:rsidRDefault="0010685D" w:rsidP="0010685D">
      <w:pPr>
        <w:pStyle w:val="PL"/>
        <w:spacing w:line="0" w:lineRule="atLeast"/>
        <w:rPr>
          <w:noProof w:val="0"/>
          <w:snapToGrid w:val="0"/>
        </w:rPr>
      </w:pPr>
      <w:r w:rsidRPr="00D629EF">
        <w:rPr>
          <w:noProof w:val="0"/>
          <w:snapToGrid w:val="0"/>
        </w:rPr>
        <w:tab/>
        <w:t>id-Cause,</w:t>
      </w:r>
    </w:p>
    <w:p w14:paraId="53F38E1A" w14:textId="77777777" w:rsidR="0010685D" w:rsidRPr="00D629EF" w:rsidRDefault="0010685D" w:rsidP="0010685D">
      <w:pPr>
        <w:pStyle w:val="PL"/>
        <w:spacing w:line="0" w:lineRule="atLeast"/>
        <w:rPr>
          <w:noProof w:val="0"/>
          <w:snapToGrid w:val="0"/>
        </w:rPr>
      </w:pPr>
      <w:r w:rsidRPr="00D629EF">
        <w:rPr>
          <w:noProof w:val="0"/>
          <w:snapToGrid w:val="0"/>
        </w:rPr>
        <w:tab/>
        <w:t>id-CriticalityDiagnostics,</w:t>
      </w:r>
    </w:p>
    <w:p w14:paraId="419F4B18" w14:textId="77777777" w:rsidR="0010685D" w:rsidRPr="00D629EF" w:rsidRDefault="0010685D" w:rsidP="0010685D">
      <w:pPr>
        <w:pStyle w:val="PL"/>
        <w:spacing w:line="0" w:lineRule="atLeast"/>
        <w:rPr>
          <w:noProof w:val="0"/>
          <w:snapToGrid w:val="0"/>
        </w:rPr>
      </w:pPr>
      <w:r w:rsidRPr="00D629EF">
        <w:rPr>
          <w:noProof w:val="0"/>
          <w:snapToGrid w:val="0"/>
        </w:rPr>
        <w:tab/>
        <w:t xml:space="preserve">id-gNB-CU-CP-UE-E1AP-ID, </w:t>
      </w:r>
    </w:p>
    <w:p w14:paraId="1710B4C8" w14:textId="77777777" w:rsidR="0010685D" w:rsidRPr="00D629EF" w:rsidRDefault="0010685D" w:rsidP="0010685D">
      <w:pPr>
        <w:pStyle w:val="PL"/>
        <w:spacing w:line="0" w:lineRule="atLeast"/>
        <w:rPr>
          <w:noProof w:val="0"/>
          <w:snapToGrid w:val="0"/>
        </w:rPr>
      </w:pPr>
      <w:r w:rsidRPr="00D629EF">
        <w:rPr>
          <w:noProof w:val="0"/>
          <w:snapToGrid w:val="0"/>
        </w:rPr>
        <w:tab/>
        <w:t>id-gNB-CU-UP-UE-E1AP-ID,</w:t>
      </w:r>
    </w:p>
    <w:p w14:paraId="76F4270F" w14:textId="77777777" w:rsidR="0010685D" w:rsidRPr="00D629EF" w:rsidRDefault="0010685D" w:rsidP="0010685D">
      <w:pPr>
        <w:pStyle w:val="PL"/>
        <w:spacing w:line="0" w:lineRule="atLeast"/>
        <w:rPr>
          <w:noProof w:val="0"/>
          <w:snapToGrid w:val="0"/>
        </w:rPr>
      </w:pPr>
      <w:r w:rsidRPr="00D629EF">
        <w:rPr>
          <w:noProof w:val="0"/>
          <w:snapToGrid w:val="0"/>
        </w:rPr>
        <w:tab/>
        <w:t>id-ResetType,</w:t>
      </w:r>
    </w:p>
    <w:p w14:paraId="0F8B5274" w14:textId="77777777" w:rsidR="0010685D" w:rsidRPr="00D629EF" w:rsidRDefault="0010685D" w:rsidP="0010685D">
      <w:pPr>
        <w:pStyle w:val="PL"/>
        <w:spacing w:line="0" w:lineRule="atLeast"/>
        <w:rPr>
          <w:noProof w:val="0"/>
          <w:snapToGrid w:val="0"/>
        </w:rPr>
      </w:pPr>
      <w:r w:rsidRPr="00D629EF">
        <w:rPr>
          <w:noProof w:val="0"/>
          <w:snapToGrid w:val="0"/>
        </w:rPr>
        <w:tab/>
        <w:t>id-UE-associatedLogicalE1-ConnectionItem,</w:t>
      </w:r>
    </w:p>
    <w:p w14:paraId="6EE6E41C" w14:textId="77777777" w:rsidR="0010685D" w:rsidRPr="00D629EF" w:rsidRDefault="0010685D" w:rsidP="0010685D">
      <w:pPr>
        <w:pStyle w:val="PL"/>
        <w:spacing w:line="0" w:lineRule="atLeast"/>
        <w:rPr>
          <w:noProof w:val="0"/>
          <w:snapToGrid w:val="0"/>
        </w:rPr>
      </w:pPr>
      <w:r w:rsidRPr="00D629EF">
        <w:rPr>
          <w:noProof w:val="0"/>
          <w:snapToGrid w:val="0"/>
        </w:rPr>
        <w:tab/>
        <w:t>id-UE-associatedLogicalE1-ConnectionListResAck,</w:t>
      </w:r>
    </w:p>
    <w:p w14:paraId="2AC9FA50" w14:textId="77777777" w:rsidR="0010685D" w:rsidRPr="00D629EF" w:rsidRDefault="0010685D" w:rsidP="0010685D">
      <w:pPr>
        <w:pStyle w:val="PL"/>
        <w:spacing w:line="0" w:lineRule="atLeast"/>
        <w:rPr>
          <w:noProof w:val="0"/>
          <w:snapToGrid w:val="0"/>
        </w:rPr>
      </w:pPr>
      <w:r w:rsidRPr="00D629EF">
        <w:rPr>
          <w:noProof w:val="0"/>
          <w:snapToGrid w:val="0"/>
        </w:rPr>
        <w:tab/>
        <w:t>id-gNB-CU-UP-ID,</w:t>
      </w:r>
    </w:p>
    <w:p w14:paraId="21949785" w14:textId="77777777" w:rsidR="0010685D" w:rsidRPr="00D629EF" w:rsidRDefault="0010685D" w:rsidP="0010685D">
      <w:pPr>
        <w:pStyle w:val="PL"/>
        <w:spacing w:line="0" w:lineRule="atLeast"/>
        <w:rPr>
          <w:noProof w:val="0"/>
          <w:snapToGrid w:val="0"/>
        </w:rPr>
      </w:pPr>
      <w:r w:rsidRPr="00D629EF">
        <w:rPr>
          <w:noProof w:val="0"/>
          <w:snapToGrid w:val="0"/>
        </w:rPr>
        <w:tab/>
        <w:t>id-gNB-CU-UP-Name,</w:t>
      </w:r>
    </w:p>
    <w:p w14:paraId="5C859598" w14:textId="77777777" w:rsidR="0010685D" w:rsidRPr="00D629EF" w:rsidRDefault="0010685D" w:rsidP="0010685D">
      <w:pPr>
        <w:pStyle w:val="PL"/>
        <w:spacing w:line="0" w:lineRule="atLeast"/>
        <w:rPr>
          <w:noProof w:val="0"/>
          <w:snapToGrid w:val="0"/>
        </w:rPr>
      </w:pPr>
      <w:r w:rsidRPr="00D629EF">
        <w:rPr>
          <w:noProof w:val="0"/>
          <w:snapToGrid w:val="0"/>
        </w:rPr>
        <w:tab/>
        <w:t>id-gNB-CU-CP-Name,</w:t>
      </w:r>
    </w:p>
    <w:p w14:paraId="0BC8BE9D" w14:textId="77777777" w:rsidR="0010685D" w:rsidRPr="00D629EF" w:rsidRDefault="0010685D" w:rsidP="0010685D">
      <w:pPr>
        <w:pStyle w:val="PL"/>
        <w:spacing w:line="0" w:lineRule="atLeast"/>
        <w:rPr>
          <w:noProof w:val="0"/>
          <w:snapToGrid w:val="0"/>
        </w:rPr>
      </w:pPr>
      <w:r w:rsidRPr="00D629EF">
        <w:rPr>
          <w:noProof w:val="0"/>
          <w:snapToGrid w:val="0"/>
        </w:rPr>
        <w:tab/>
        <w:t>id-CNSupport,</w:t>
      </w:r>
    </w:p>
    <w:p w14:paraId="2F455112" w14:textId="77777777" w:rsidR="0010685D" w:rsidRPr="00D629EF" w:rsidRDefault="0010685D" w:rsidP="0010685D">
      <w:pPr>
        <w:pStyle w:val="PL"/>
        <w:spacing w:line="0" w:lineRule="atLeast"/>
        <w:rPr>
          <w:noProof w:val="0"/>
          <w:snapToGrid w:val="0"/>
        </w:rPr>
      </w:pPr>
      <w:r w:rsidRPr="00D629EF">
        <w:rPr>
          <w:noProof w:val="0"/>
          <w:snapToGrid w:val="0"/>
        </w:rPr>
        <w:tab/>
        <w:t>id-SupportedPLMNs,</w:t>
      </w:r>
    </w:p>
    <w:p w14:paraId="1143F6AF" w14:textId="77777777" w:rsidR="0010685D" w:rsidRPr="00D629EF" w:rsidRDefault="0010685D" w:rsidP="0010685D">
      <w:pPr>
        <w:pStyle w:val="PL"/>
        <w:spacing w:line="0" w:lineRule="atLeast"/>
        <w:rPr>
          <w:noProof w:val="0"/>
          <w:snapToGrid w:val="0"/>
        </w:rPr>
      </w:pPr>
      <w:r w:rsidRPr="00D629EF">
        <w:rPr>
          <w:noProof w:val="0"/>
          <w:snapToGrid w:val="0"/>
        </w:rPr>
        <w:tab/>
        <w:t>id-SecurityInformation,</w:t>
      </w:r>
    </w:p>
    <w:p w14:paraId="775B5490" w14:textId="77777777" w:rsidR="0010685D" w:rsidRPr="00D629EF" w:rsidRDefault="0010685D" w:rsidP="0010685D">
      <w:pPr>
        <w:pStyle w:val="PL"/>
        <w:spacing w:line="0" w:lineRule="atLeast"/>
        <w:rPr>
          <w:noProof w:val="0"/>
          <w:snapToGrid w:val="0"/>
        </w:rPr>
      </w:pPr>
      <w:r w:rsidRPr="00D629EF">
        <w:rPr>
          <w:noProof w:val="0"/>
          <w:snapToGrid w:val="0"/>
        </w:rPr>
        <w:tab/>
        <w:t>id-UEDLAggregateMaximumBitRate,</w:t>
      </w:r>
    </w:p>
    <w:p w14:paraId="05C812F9" w14:textId="77777777" w:rsidR="0010685D" w:rsidRPr="00D629EF" w:rsidRDefault="0010685D" w:rsidP="0010685D">
      <w:pPr>
        <w:pStyle w:val="PL"/>
        <w:spacing w:line="0" w:lineRule="atLeast"/>
        <w:rPr>
          <w:noProof w:val="0"/>
          <w:snapToGrid w:val="0"/>
        </w:rPr>
      </w:pPr>
      <w:r w:rsidRPr="00D629EF">
        <w:rPr>
          <w:noProof w:val="0"/>
          <w:snapToGrid w:val="0"/>
        </w:rPr>
        <w:tab/>
        <w:t>id-BearerContextStatusChange,</w:t>
      </w:r>
    </w:p>
    <w:p w14:paraId="678C9B45"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id-System-BearerContextSetupRequest,</w:t>
      </w:r>
    </w:p>
    <w:p w14:paraId="182D847B"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id-System-BearerContextSetupResponse,</w:t>
      </w:r>
    </w:p>
    <w:p w14:paraId="25401111"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id-System-BearerContextModificationRequest,</w:t>
      </w:r>
    </w:p>
    <w:p w14:paraId="25DB7D5D"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id-System-BearerContextModificationResponse,</w:t>
      </w:r>
    </w:p>
    <w:p w14:paraId="7065177F"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id-System-BearerContextModificationConfirm,</w:t>
      </w:r>
    </w:p>
    <w:p w14:paraId="7143649C"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id-System-BearerContextModificationRequired,</w:t>
      </w:r>
    </w:p>
    <w:p w14:paraId="4177B014" w14:textId="77777777" w:rsidR="0010685D" w:rsidRPr="00D629EF" w:rsidRDefault="0010685D" w:rsidP="0010685D">
      <w:pPr>
        <w:pStyle w:val="PL"/>
        <w:spacing w:line="0" w:lineRule="atLeast"/>
        <w:rPr>
          <w:noProof w:val="0"/>
          <w:snapToGrid w:val="0"/>
        </w:rPr>
      </w:pPr>
      <w:r w:rsidRPr="00D629EF">
        <w:rPr>
          <w:noProof w:val="0"/>
          <w:snapToGrid w:val="0"/>
        </w:rPr>
        <w:tab/>
        <w:t>id-DRB-Status-List,</w:t>
      </w:r>
    </w:p>
    <w:p w14:paraId="27AACF67" w14:textId="77777777" w:rsidR="0010685D" w:rsidRPr="00D629EF" w:rsidRDefault="0010685D" w:rsidP="0010685D">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EE3579E" w14:textId="77777777" w:rsidR="0010685D" w:rsidRPr="00D629EF" w:rsidRDefault="0010685D" w:rsidP="0010685D">
      <w:pPr>
        <w:pStyle w:val="PL"/>
        <w:spacing w:line="0" w:lineRule="atLeast"/>
        <w:rPr>
          <w:noProof w:val="0"/>
          <w:snapToGrid w:val="0"/>
        </w:rPr>
      </w:pPr>
      <w:r w:rsidRPr="00D629EF">
        <w:rPr>
          <w:noProof w:val="0"/>
          <w:snapToGrid w:val="0"/>
        </w:rPr>
        <w:tab/>
        <w:t>id-TimeToWait,</w:t>
      </w:r>
    </w:p>
    <w:p w14:paraId="52A520E3" w14:textId="77777777" w:rsidR="0010685D" w:rsidRPr="00D629EF" w:rsidRDefault="0010685D" w:rsidP="0010685D">
      <w:pPr>
        <w:pStyle w:val="PL"/>
        <w:spacing w:line="0" w:lineRule="atLeast"/>
        <w:rPr>
          <w:noProof w:val="0"/>
          <w:snapToGrid w:val="0"/>
        </w:rPr>
      </w:pPr>
      <w:r w:rsidRPr="00D629EF">
        <w:rPr>
          <w:noProof w:val="0"/>
          <w:snapToGrid w:val="0"/>
        </w:rPr>
        <w:tab/>
        <w:t>id-ActivityNotificationLevel,</w:t>
      </w:r>
    </w:p>
    <w:p w14:paraId="23EB9229" w14:textId="77777777" w:rsidR="0010685D" w:rsidRPr="00D629EF" w:rsidRDefault="0010685D" w:rsidP="0010685D">
      <w:pPr>
        <w:pStyle w:val="PL"/>
        <w:spacing w:line="0" w:lineRule="atLeast"/>
        <w:rPr>
          <w:noProof w:val="0"/>
          <w:snapToGrid w:val="0"/>
        </w:rPr>
      </w:pPr>
      <w:r w:rsidRPr="00D629EF">
        <w:rPr>
          <w:noProof w:val="0"/>
          <w:snapToGrid w:val="0"/>
        </w:rPr>
        <w:tab/>
        <w:t>id-ActivityInformation,</w:t>
      </w:r>
    </w:p>
    <w:p w14:paraId="1F5305BD" w14:textId="77777777" w:rsidR="0010685D" w:rsidRPr="00D629EF" w:rsidRDefault="0010685D" w:rsidP="0010685D">
      <w:pPr>
        <w:pStyle w:val="PL"/>
        <w:spacing w:line="0" w:lineRule="atLeast"/>
        <w:rPr>
          <w:noProof w:val="0"/>
          <w:snapToGrid w:val="0"/>
        </w:rPr>
      </w:pPr>
      <w:r w:rsidRPr="00D629EF">
        <w:rPr>
          <w:noProof w:val="0"/>
          <w:snapToGrid w:val="0"/>
        </w:rPr>
        <w:tab/>
        <w:t>id-New-UL-TNL-Information-Required,</w:t>
      </w:r>
    </w:p>
    <w:p w14:paraId="4F0FEB24" w14:textId="77777777" w:rsidR="0010685D" w:rsidRPr="00D629EF" w:rsidRDefault="0010685D" w:rsidP="0010685D">
      <w:pPr>
        <w:pStyle w:val="PL"/>
        <w:spacing w:line="0" w:lineRule="atLeast"/>
        <w:rPr>
          <w:noProof w:val="0"/>
          <w:snapToGrid w:val="0"/>
        </w:rPr>
      </w:pPr>
      <w:r w:rsidRPr="00D629EF">
        <w:rPr>
          <w:noProof w:val="0"/>
          <w:snapToGrid w:val="0"/>
        </w:rPr>
        <w:tab/>
        <w:t>id-GNB-CU-CP-TNLA-Setup-List,</w:t>
      </w:r>
    </w:p>
    <w:p w14:paraId="30BCA8DC" w14:textId="77777777" w:rsidR="0010685D" w:rsidRPr="00D629EF" w:rsidRDefault="0010685D" w:rsidP="0010685D">
      <w:pPr>
        <w:pStyle w:val="PL"/>
        <w:spacing w:line="0" w:lineRule="atLeast"/>
        <w:rPr>
          <w:noProof w:val="0"/>
          <w:snapToGrid w:val="0"/>
        </w:rPr>
      </w:pPr>
      <w:r w:rsidRPr="00D629EF">
        <w:rPr>
          <w:noProof w:val="0"/>
          <w:snapToGrid w:val="0"/>
        </w:rPr>
        <w:tab/>
        <w:t>id-GNB-CU-CP-TNLA-Failed-To-Setup-List,</w:t>
      </w:r>
    </w:p>
    <w:p w14:paraId="50A6BF29" w14:textId="77777777" w:rsidR="0010685D" w:rsidRPr="00D629EF" w:rsidRDefault="0010685D" w:rsidP="0010685D">
      <w:pPr>
        <w:pStyle w:val="PL"/>
        <w:spacing w:line="0" w:lineRule="atLeast"/>
        <w:rPr>
          <w:noProof w:val="0"/>
          <w:snapToGrid w:val="0"/>
        </w:rPr>
      </w:pPr>
      <w:r w:rsidRPr="00D629EF">
        <w:rPr>
          <w:noProof w:val="0"/>
          <w:snapToGrid w:val="0"/>
        </w:rPr>
        <w:tab/>
        <w:t>id-GNB-CU-CP-TNLA-To-Add-List,</w:t>
      </w:r>
    </w:p>
    <w:p w14:paraId="28006D6D" w14:textId="77777777" w:rsidR="0010685D" w:rsidRPr="00D629EF" w:rsidRDefault="0010685D" w:rsidP="0010685D">
      <w:pPr>
        <w:pStyle w:val="PL"/>
        <w:spacing w:line="0" w:lineRule="atLeast"/>
        <w:rPr>
          <w:noProof w:val="0"/>
          <w:snapToGrid w:val="0"/>
        </w:rPr>
      </w:pPr>
      <w:r w:rsidRPr="00D629EF">
        <w:rPr>
          <w:noProof w:val="0"/>
          <w:snapToGrid w:val="0"/>
        </w:rPr>
        <w:tab/>
        <w:t>id-GNB-CU-CP-TNLA-To-Remove-List,</w:t>
      </w:r>
    </w:p>
    <w:p w14:paraId="3372A6CC" w14:textId="77777777" w:rsidR="0010685D" w:rsidRPr="00D629EF" w:rsidRDefault="0010685D" w:rsidP="0010685D">
      <w:pPr>
        <w:pStyle w:val="PL"/>
        <w:spacing w:line="0" w:lineRule="atLeast"/>
        <w:rPr>
          <w:noProof w:val="0"/>
          <w:snapToGrid w:val="0"/>
        </w:rPr>
      </w:pPr>
      <w:r w:rsidRPr="00D629EF">
        <w:rPr>
          <w:noProof w:val="0"/>
          <w:snapToGrid w:val="0"/>
        </w:rPr>
        <w:tab/>
        <w:t>id-GNB-CU-CP-TNLA-To-Update-List,</w:t>
      </w:r>
    </w:p>
    <w:p w14:paraId="50759C6D"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snapToGrid w:val="0"/>
        </w:rPr>
        <w:t>GNB-CU-UP-TNLA-To-Remove-List,</w:t>
      </w:r>
    </w:p>
    <w:p w14:paraId="4AFEE3E7" w14:textId="77777777" w:rsidR="0010685D" w:rsidRPr="00D629EF" w:rsidRDefault="0010685D" w:rsidP="0010685D">
      <w:pPr>
        <w:pStyle w:val="PL"/>
        <w:spacing w:line="0" w:lineRule="atLeast"/>
        <w:rPr>
          <w:noProof w:val="0"/>
          <w:snapToGrid w:val="0"/>
        </w:rPr>
      </w:pPr>
      <w:r w:rsidRPr="00D629EF">
        <w:rPr>
          <w:noProof w:val="0"/>
          <w:snapToGrid w:val="0"/>
        </w:rPr>
        <w:tab/>
        <w:t>id-DRB-To-Setup-List-EUTRAN,</w:t>
      </w:r>
    </w:p>
    <w:p w14:paraId="2F79FABF" w14:textId="77777777" w:rsidR="0010685D" w:rsidRPr="00D629EF" w:rsidRDefault="0010685D" w:rsidP="0010685D">
      <w:pPr>
        <w:pStyle w:val="PL"/>
        <w:spacing w:line="0" w:lineRule="atLeast"/>
        <w:rPr>
          <w:noProof w:val="0"/>
          <w:snapToGrid w:val="0"/>
        </w:rPr>
      </w:pPr>
      <w:r w:rsidRPr="00D629EF">
        <w:rPr>
          <w:noProof w:val="0"/>
          <w:snapToGrid w:val="0"/>
        </w:rPr>
        <w:tab/>
        <w:t>id-DRB-To-Modify-List-EUTRAN,</w:t>
      </w:r>
    </w:p>
    <w:p w14:paraId="75954574" w14:textId="77777777" w:rsidR="0010685D" w:rsidRPr="00D629EF" w:rsidRDefault="0010685D" w:rsidP="0010685D">
      <w:pPr>
        <w:pStyle w:val="PL"/>
        <w:spacing w:line="0" w:lineRule="atLeast"/>
        <w:rPr>
          <w:noProof w:val="0"/>
          <w:snapToGrid w:val="0"/>
        </w:rPr>
      </w:pPr>
      <w:r w:rsidRPr="00D629EF">
        <w:rPr>
          <w:noProof w:val="0"/>
          <w:snapToGrid w:val="0"/>
        </w:rPr>
        <w:tab/>
        <w:t>id-DRB-To-Remove-List-EUTRAN,</w:t>
      </w:r>
    </w:p>
    <w:p w14:paraId="7A966BB2" w14:textId="77777777" w:rsidR="0010685D" w:rsidRPr="00D629EF" w:rsidRDefault="0010685D" w:rsidP="0010685D">
      <w:pPr>
        <w:pStyle w:val="PL"/>
        <w:spacing w:line="0" w:lineRule="atLeast"/>
        <w:rPr>
          <w:noProof w:val="0"/>
          <w:snapToGrid w:val="0"/>
        </w:rPr>
      </w:pPr>
      <w:r w:rsidRPr="00D629EF">
        <w:rPr>
          <w:noProof w:val="0"/>
          <w:snapToGrid w:val="0"/>
        </w:rPr>
        <w:tab/>
        <w:t>id-DRB-Required-To-Modify-List-EUTRAN,</w:t>
      </w:r>
    </w:p>
    <w:p w14:paraId="77AE95E7" w14:textId="77777777" w:rsidR="0010685D" w:rsidRPr="00D629EF" w:rsidRDefault="0010685D" w:rsidP="0010685D">
      <w:pPr>
        <w:pStyle w:val="PL"/>
        <w:spacing w:line="0" w:lineRule="atLeast"/>
        <w:rPr>
          <w:noProof w:val="0"/>
          <w:snapToGrid w:val="0"/>
        </w:rPr>
      </w:pPr>
      <w:r w:rsidRPr="00D629EF">
        <w:rPr>
          <w:noProof w:val="0"/>
          <w:snapToGrid w:val="0"/>
        </w:rPr>
        <w:tab/>
        <w:t>id-DRB-Required-To-Remove-List-EUTRAN,</w:t>
      </w:r>
    </w:p>
    <w:p w14:paraId="7FB9C410" w14:textId="77777777" w:rsidR="0010685D" w:rsidRPr="00D629EF" w:rsidRDefault="0010685D" w:rsidP="0010685D">
      <w:pPr>
        <w:pStyle w:val="PL"/>
        <w:spacing w:line="0" w:lineRule="atLeast"/>
        <w:rPr>
          <w:noProof w:val="0"/>
          <w:snapToGrid w:val="0"/>
        </w:rPr>
      </w:pPr>
      <w:r w:rsidRPr="00D629EF">
        <w:rPr>
          <w:noProof w:val="0"/>
          <w:snapToGrid w:val="0"/>
        </w:rPr>
        <w:tab/>
        <w:t>id-DRB-Setup-List-EUTRAN,</w:t>
      </w:r>
    </w:p>
    <w:p w14:paraId="14A3917A" w14:textId="77777777" w:rsidR="0010685D" w:rsidRPr="00D629EF" w:rsidRDefault="0010685D" w:rsidP="0010685D">
      <w:pPr>
        <w:pStyle w:val="PL"/>
        <w:spacing w:line="0" w:lineRule="atLeast"/>
        <w:rPr>
          <w:noProof w:val="0"/>
          <w:snapToGrid w:val="0"/>
        </w:rPr>
      </w:pPr>
      <w:r w:rsidRPr="00D629EF">
        <w:rPr>
          <w:noProof w:val="0"/>
          <w:snapToGrid w:val="0"/>
        </w:rPr>
        <w:tab/>
        <w:t>id-DRB-Failed-List-EUTRAN,</w:t>
      </w:r>
    </w:p>
    <w:p w14:paraId="6210ABF1" w14:textId="77777777" w:rsidR="0010685D" w:rsidRPr="00D629EF" w:rsidRDefault="0010685D" w:rsidP="0010685D">
      <w:pPr>
        <w:pStyle w:val="PL"/>
        <w:spacing w:line="0" w:lineRule="atLeast"/>
        <w:rPr>
          <w:noProof w:val="0"/>
          <w:snapToGrid w:val="0"/>
        </w:rPr>
      </w:pPr>
      <w:r w:rsidRPr="00D629EF">
        <w:rPr>
          <w:noProof w:val="0"/>
          <w:snapToGrid w:val="0"/>
        </w:rPr>
        <w:tab/>
        <w:t>id-DRB-Modified-List-EUTRAN,</w:t>
      </w:r>
    </w:p>
    <w:p w14:paraId="34A1265A" w14:textId="77777777" w:rsidR="0010685D" w:rsidRPr="00D629EF" w:rsidRDefault="0010685D" w:rsidP="0010685D">
      <w:pPr>
        <w:pStyle w:val="PL"/>
        <w:spacing w:line="0" w:lineRule="atLeast"/>
        <w:rPr>
          <w:noProof w:val="0"/>
          <w:snapToGrid w:val="0"/>
        </w:rPr>
      </w:pPr>
      <w:r w:rsidRPr="00D629EF">
        <w:rPr>
          <w:noProof w:val="0"/>
          <w:snapToGrid w:val="0"/>
        </w:rPr>
        <w:tab/>
        <w:t>id-DRB-Failed-To-Modify-List-EUTRAN,</w:t>
      </w:r>
    </w:p>
    <w:p w14:paraId="25491075" w14:textId="77777777" w:rsidR="0010685D" w:rsidRPr="00D629EF" w:rsidRDefault="0010685D" w:rsidP="0010685D">
      <w:pPr>
        <w:pStyle w:val="PL"/>
        <w:spacing w:line="0" w:lineRule="atLeast"/>
        <w:rPr>
          <w:noProof w:val="0"/>
          <w:snapToGrid w:val="0"/>
        </w:rPr>
      </w:pPr>
      <w:r w:rsidRPr="00D629EF">
        <w:rPr>
          <w:noProof w:val="0"/>
          <w:snapToGrid w:val="0"/>
        </w:rPr>
        <w:tab/>
        <w:t>id-DRB-Confirm-Modified-List-EUTRAN,</w:t>
      </w:r>
    </w:p>
    <w:p w14:paraId="7F091019" w14:textId="77777777" w:rsidR="0010685D" w:rsidRPr="00D629EF" w:rsidRDefault="0010685D" w:rsidP="0010685D">
      <w:pPr>
        <w:pStyle w:val="PL"/>
        <w:spacing w:line="0" w:lineRule="atLeast"/>
        <w:rPr>
          <w:noProof w:val="0"/>
          <w:snapToGrid w:val="0"/>
        </w:rPr>
      </w:pPr>
      <w:r w:rsidRPr="00D629EF">
        <w:rPr>
          <w:noProof w:val="0"/>
          <w:snapToGrid w:val="0"/>
        </w:rPr>
        <w:tab/>
        <w:t>id-DRB-To-Setup-Mod-List-EUTRAN,</w:t>
      </w:r>
    </w:p>
    <w:p w14:paraId="19BB86BF" w14:textId="77777777" w:rsidR="0010685D" w:rsidRPr="00D629EF" w:rsidRDefault="0010685D" w:rsidP="0010685D">
      <w:pPr>
        <w:pStyle w:val="PL"/>
        <w:spacing w:line="0" w:lineRule="atLeast"/>
        <w:rPr>
          <w:noProof w:val="0"/>
          <w:snapToGrid w:val="0"/>
        </w:rPr>
      </w:pPr>
      <w:r w:rsidRPr="00D629EF">
        <w:rPr>
          <w:noProof w:val="0"/>
          <w:snapToGrid w:val="0"/>
        </w:rPr>
        <w:tab/>
        <w:t>id-DRB-Setup-Mod-List-EUTRAN,</w:t>
      </w:r>
    </w:p>
    <w:p w14:paraId="4A2D0402" w14:textId="77777777" w:rsidR="0010685D" w:rsidRPr="00D629EF" w:rsidRDefault="0010685D" w:rsidP="0010685D">
      <w:pPr>
        <w:pStyle w:val="PL"/>
        <w:spacing w:line="0" w:lineRule="atLeast"/>
        <w:rPr>
          <w:noProof w:val="0"/>
          <w:snapToGrid w:val="0"/>
        </w:rPr>
      </w:pPr>
      <w:r w:rsidRPr="00D629EF">
        <w:rPr>
          <w:noProof w:val="0"/>
          <w:snapToGrid w:val="0"/>
        </w:rPr>
        <w:tab/>
        <w:t>id-DRB-Failed-Mod-List-EUTRAN,</w:t>
      </w:r>
    </w:p>
    <w:p w14:paraId="3BFFAA87" w14:textId="77777777" w:rsidR="0010685D" w:rsidRPr="00D629EF" w:rsidRDefault="0010685D" w:rsidP="0010685D">
      <w:pPr>
        <w:pStyle w:val="PL"/>
        <w:spacing w:line="0" w:lineRule="atLeast"/>
        <w:rPr>
          <w:noProof w:val="0"/>
          <w:snapToGrid w:val="0"/>
        </w:rPr>
      </w:pPr>
      <w:r w:rsidRPr="00D629EF">
        <w:rPr>
          <w:noProof w:val="0"/>
          <w:snapToGrid w:val="0"/>
        </w:rPr>
        <w:tab/>
        <w:t>id-PDU-Session-Resource-To-Setup-List,</w:t>
      </w:r>
    </w:p>
    <w:p w14:paraId="5A3DC2CD" w14:textId="77777777" w:rsidR="0010685D" w:rsidRPr="00D629EF" w:rsidRDefault="0010685D" w:rsidP="0010685D">
      <w:pPr>
        <w:pStyle w:val="PL"/>
        <w:spacing w:line="0" w:lineRule="atLeast"/>
        <w:rPr>
          <w:noProof w:val="0"/>
          <w:snapToGrid w:val="0"/>
        </w:rPr>
      </w:pPr>
      <w:r w:rsidRPr="00D629EF">
        <w:rPr>
          <w:noProof w:val="0"/>
          <w:snapToGrid w:val="0"/>
        </w:rPr>
        <w:tab/>
        <w:t>id-PDU-Session-Resource-To-Modify-List,</w:t>
      </w:r>
    </w:p>
    <w:p w14:paraId="0E671070" w14:textId="77777777" w:rsidR="0010685D" w:rsidRPr="00D629EF" w:rsidRDefault="0010685D" w:rsidP="0010685D">
      <w:pPr>
        <w:pStyle w:val="PL"/>
        <w:spacing w:line="0" w:lineRule="atLeast"/>
        <w:rPr>
          <w:noProof w:val="0"/>
          <w:snapToGrid w:val="0"/>
        </w:rPr>
      </w:pPr>
      <w:r w:rsidRPr="00D629EF">
        <w:rPr>
          <w:noProof w:val="0"/>
          <w:snapToGrid w:val="0"/>
        </w:rPr>
        <w:tab/>
        <w:t>id-PDU-Session-Resource-To-Remove-List,</w:t>
      </w:r>
    </w:p>
    <w:p w14:paraId="22EE43A0" w14:textId="77777777" w:rsidR="0010685D" w:rsidRPr="00D629EF" w:rsidRDefault="0010685D" w:rsidP="0010685D">
      <w:pPr>
        <w:pStyle w:val="PL"/>
        <w:spacing w:line="0" w:lineRule="atLeast"/>
        <w:rPr>
          <w:noProof w:val="0"/>
          <w:snapToGrid w:val="0"/>
        </w:rPr>
      </w:pPr>
      <w:r w:rsidRPr="00D629EF">
        <w:rPr>
          <w:noProof w:val="0"/>
          <w:snapToGrid w:val="0"/>
        </w:rPr>
        <w:tab/>
        <w:t>id-PDU-Session-Resource-Required-To-Modify-List,</w:t>
      </w:r>
    </w:p>
    <w:p w14:paraId="29A507AD" w14:textId="77777777" w:rsidR="0010685D" w:rsidRPr="00D629EF" w:rsidRDefault="0010685D" w:rsidP="0010685D">
      <w:pPr>
        <w:pStyle w:val="PL"/>
        <w:spacing w:line="0" w:lineRule="atLeast"/>
        <w:rPr>
          <w:noProof w:val="0"/>
          <w:snapToGrid w:val="0"/>
        </w:rPr>
      </w:pPr>
      <w:r w:rsidRPr="00D629EF">
        <w:rPr>
          <w:noProof w:val="0"/>
          <w:snapToGrid w:val="0"/>
        </w:rPr>
        <w:tab/>
        <w:t>id-PDU-Session-Resource-Setup-List,</w:t>
      </w:r>
    </w:p>
    <w:p w14:paraId="3B243451" w14:textId="77777777" w:rsidR="0010685D" w:rsidRPr="00D629EF" w:rsidRDefault="0010685D" w:rsidP="0010685D">
      <w:pPr>
        <w:pStyle w:val="PL"/>
        <w:spacing w:line="0" w:lineRule="atLeast"/>
        <w:rPr>
          <w:noProof w:val="0"/>
          <w:snapToGrid w:val="0"/>
        </w:rPr>
      </w:pPr>
      <w:r w:rsidRPr="00D629EF">
        <w:rPr>
          <w:noProof w:val="0"/>
          <w:snapToGrid w:val="0"/>
        </w:rPr>
        <w:tab/>
        <w:t>id-PDU-Session-Resource-Failed-List,</w:t>
      </w:r>
    </w:p>
    <w:p w14:paraId="76F7D14D" w14:textId="77777777" w:rsidR="0010685D" w:rsidRPr="00D629EF" w:rsidRDefault="0010685D" w:rsidP="0010685D">
      <w:pPr>
        <w:pStyle w:val="PL"/>
        <w:spacing w:line="0" w:lineRule="atLeast"/>
        <w:rPr>
          <w:noProof w:val="0"/>
          <w:snapToGrid w:val="0"/>
        </w:rPr>
      </w:pPr>
      <w:r w:rsidRPr="00D629EF">
        <w:rPr>
          <w:noProof w:val="0"/>
          <w:snapToGrid w:val="0"/>
        </w:rPr>
        <w:tab/>
        <w:t>id-PDU-Session-Resource-Modified-List,</w:t>
      </w:r>
    </w:p>
    <w:p w14:paraId="1C257AED" w14:textId="77777777" w:rsidR="0010685D" w:rsidRPr="00D629EF" w:rsidRDefault="0010685D" w:rsidP="0010685D">
      <w:pPr>
        <w:pStyle w:val="PL"/>
        <w:spacing w:line="0" w:lineRule="atLeast"/>
        <w:rPr>
          <w:noProof w:val="0"/>
          <w:snapToGrid w:val="0"/>
        </w:rPr>
      </w:pPr>
      <w:r w:rsidRPr="00D629EF">
        <w:rPr>
          <w:noProof w:val="0"/>
          <w:snapToGrid w:val="0"/>
        </w:rPr>
        <w:tab/>
        <w:t>id-PDU-Session-Resource-Failed-To-Modify-List,</w:t>
      </w:r>
    </w:p>
    <w:p w14:paraId="64E984A0" w14:textId="77777777" w:rsidR="0010685D" w:rsidRPr="00D629EF" w:rsidRDefault="0010685D" w:rsidP="0010685D">
      <w:pPr>
        <w:pStyle w:val="PL"/>
        <w:spacing w:line="0" w:lineRule="atLeast"/>
        <w:rPr>
          <w:noProof w:val="0"/>
          <w:snapToGrid w:val="0"/>
        </w:rPr>
      </w:pPr>
      <w:r w:rsidRPr="00D629EF">
        <w:rPr>
          <w:noProof w:val="0"/>
          <w:snapToGrid w:val="0"/>
        </w:rPr>
        <w:tab/>
        <w:t>id-PDU-Session-Resource-Confirm-Modified-List,</w:t>
      </w:r>
    </w:p>
    <w:p w14:paraId="6D91E69B" w14:textId="77777777" w:rsidR="0010685D" w:rsidRPr="00D629EF" w:rsidRDefault="0010685D" w:rsidP="0010685D">
      <w:pPr>
        <w:pStyle w:val="PL"/>
        <w:spacing w:line="0" w:lineRule="atLeast"/>
        <w:rPr>
          <w:noProof w:val="0"/>
          <w:snapToGrid w:val="0"/>
        </w:rPr>
      </w:pPr>
      <w:r w:rsidRPr="00D629EF">
        <w:rPr>
          <w:noProof w:val="0"/>
          <w:snapToGrid w:val="0"/>
        </w:rPr>
        <w:tab/>
        <w:t>id-PDU-Session-Resource-Setup-Mod-List,</w:t>
      </w:r>
    </w:p>
    <w:p w14:paraId="1148CB83" w14:textId="77777777" w:rsidR="0010685D" w:rsidRPr="00D629EF" w:rsidRDefault="0010685D" w:rsidP="0010685D">
      <w:pPr>
        <w:pStyle w:val="PL"/>
        <w:spacing w:line="0" w:lineRule="atLeast"/>
        <w:rPr>
          <w:noProof w:val="0"/>
          <w:snapToGrid w:val="0"/>
        </w:rPr>
      </w:pPr>
      <w:r w:rsidRPr="00D629EF">
        <w:rPr>
          <w:noProof w:val="0"/>
          <w:snapToGrid w:val="0"/>
        </w:rPr>
        <w:tab/>
        <w:t>id-PDU-Session-Resource-Failed-Mod-List,</w:t>
      </w:r>
    </w:p>
    <w:p w14:paraId="30B4162A" w14:textId="77777777" w:rsidR="0010685D" w:rsidRPr="00D629EF" w:rsidRDefault="0010685D" w:rsidP="0010685D">
      <w:pPr>
        <w:pStyle w:val="PL"/>
        <w:spacing w:line="0" w:lineRule="atLeast"/>
        <w:rPr>
          <w:noProof w:val="0"/>
          <w:snapToGrid w:val="0"/>
        </w:rPr>
      </w:pPr>
      <w:r w:rsidRPr="00D629EF">
        <w:rPr>
          <w:noProof w:val="0"/>
          <w:snapToGrid w:val="0"/>
        </w:rPr>
        <w:tab/>
        <w:t>id-PDU-Session-Resource-To-Setup-Mod-List,</w:t>
      </w:r>
    </w:p>
    <w:p w14:paraId="07C31E3B" w14:textId="77777777" w:rsidR="0010685D" w:rsidRPr="00D629EF" w:rsidRDefault="0010685D" w:rsidP="0010685D">
      <w:pPr>
        <w:pStyle w:val="PL"/>
        <w:spacing w:line="0" w:lineRule="atLeast"/>
        <w:rPr>
          <w:noProof w:val="0"/>
          <w:snapToGrid w:val="0"/>
        </w:rPr>
      </w:pPr>
      <w:r w:rsidRPr="00D629EF">
        <w:rPr>
          <w:noProof w:val="0"/>
          <w:snapToGrid w:val="0"/>
        </w:rPr>
        <w:tab/>
        <w:t>id-PDU-Session-To-Notify-List,</w:t>
      </w:r>
    </w:p>
    <w:p w14:paraId="636B7029" w14:textId="77777777" w:rsidR="0010685D" w:rsidRPr="00D629EF" w:rsidRDefault="0010685D" w:rsidP="0010685D">
      <w:pPr>
        <w:pStyle w:val="PL"/>
        <w:spacing w:line="0" w:lineRule="atLeast"/>
        <w:rPr>
          <w:noProof w:val="0"/>
          <w:snapToGrid w:val="0"/>
        </w:rPr>
      </w:pPr>
      <w:r w:rsidRPr="00D629EF">
        <w:rPr>
          <w:noProof w:val="0"/>
          <w:snapToGrid w:val="0"/>
        </w:rPr>
        <w:tab/>
        <w:t>id-TransactionID,</w:t>
      </w:r>
    </w:p>
    <w:p w14:paraId="2BBAAD9C" w14:textId="77777777" w:rsidR="0010685D" w:rsidRPr="00D629EF" w:rsidRDefault="0010685D" w:rsidP="0010685D">
      <w:pPr>
        <w:pStyle w:val="PL"/>
        <w:spacing w:line="0" w:lineRule="atLeast"/>
        <w:rPr>
          <w:noProof w:val="0"/>
          <w:snapToGrid w:val="0"/>
        </w:rPr>
      </w:pPr>
      <w:r w:rsidRPr="00D629EF">
        <w:rPr>
          <w:noProof w:val="0"/>
          <w:snapToGrid w:val="0"/>
        </w:rPr>
        <w:tab/>
        <w:t>id-Serving-PLMN,</w:t>
      </w:r>
    </w:p>
    <w:p w14:paraId="33A315E9" w14:textId="77777777" w:rsidR="0010685D" w:rsidRPr="00D629EF" w:rsidRDefault="0010685D" w:rsidP="0010685D">
      <w:pPr>
        <w:pStyle w:val="PL"/>
        <w:spacing w:line="0" w:lineRule="atLeast"/>
        <w:rPr>
          <w:noProof w:val="0"/>
          <w:snapToGrid w:val="0"/>
        </w:rPr>
      </w:pPr>
      <w:r w:rsidRPr="00D629EF">
        <w:rPr>
          <w:noProof w:val="0"/>
          <w:snapToGrid w:val="0"/>
        </w:rPr>
        <w:tab/>
        <w:t>id-UE-Inactivity-Timer,</w:t>
      </w:r>
    </w:p>
    <w:p w14:paraId="128C5620" w14:textId="77777777" w:rsidR="0010685D" w:rsidRPr="00D629EF" w:rsidRDefault="0010685D" w:rsidP="0010685D">
      <w:pPr>
        <w:pStyle w:val="PL"/>
        <w:spacing w:line="0" w:lineRule="atLeast"/>
        <w:rPr>
          <w:noProof w:val="0"/>
          <w:snapToGrid w:val="0"/>
        </w:rPr>
      </w:pPr>
      <w:r w:rsidRPr="00D629EF">
        <w:rPr>
          <w:noProof w:val="0"/>
          <w:snapToGrid w:val="0"/>
        </w:rPr>
        <w:tab/>
        <w:t>id-System-GNB-CU-UP-CounterCheckRequest,</w:t>
      </w:r>
    </w:p>
    <w:p w14:paraId="2CD0D23B" w14:textId="77777777" w:rsidR="0010685D" w:rsidRPr="00D629EF" w:rsidRDefault="0010685D" w:rsidP="0010685D">
      <w:pPr>
        <w:pStyle w:val="PL"/>
        <w:spacing w:line="0" w:lineRule="atLeast"/>
        <w:rPr>
          <w:noProof w:val="0"/>
          <w:snapToGrid w:val="0"/>
        </w:rPr>
      </w:pPr>
      <w:r w:rsidRPr="00D629EF">
        <w:rPr>
          <w:noProof w:val="0"/>
          <w:snapToGrid w:val="0"/>
        </w:rPr>
        <w:tab/>
        <w:t>id-DRBs-Subject-To-Counter-Check-List-EUTRAN,</w:t>
      </w:r>
    </w:p>
    <w:p w14:paraId="621DFBA5" w14:textId="77777777" w:rsidR="0010685D" w:rsidRPr="00D629EF" w:rsidRDefault="0010685D" w:rsidP="0010685D">
      <w:pPr>
        <w:pStyle w:val="PL"/>
        <w:spacing w:line="0" w:lineRule="atLeast"/>
        <w:rPr>
          <w:noProof w:val="0"/>
          <w:snapToGrid w:val="0"/>
        </w:rPr>
      </w:pPr>
      <w:r w:rsidRPr="00D629EF">
        <w:rPr>
          <w:noProof w:val="0"/>
          <w:snapToGrid w:val="0"/>
        </w:rPr>
        <w:tab/>
        <w:t>id-DRBs-Subject-To-Counter-Check-List-NG-RAN,</w:t>
      </w:r>
    </w:p>
    <w:p w14:paraId="334BDD75" w14:textId="77777777" w:rsidR="0010685D" w:rsidRPr="00D629EF" w:rsidRDefault="0010685D" w:rsidP="0010685D">
      <w:pPr>
        <w:pStyle w:val="PL"/>
        <w:spacing w:line="0" w:lineRule="atLeast"/>
        <w:rPr>
          <w:noProof w:val="0"/>
          <w:snapToGrid w:val="0"/>
        </w:rPr>
      </w:pPr>
      <w:r w:rsidRPr="00D629EF">
        <w:rPr>
          <w:noProof w:val="0"/>
          <w:snapToGrid w:val="0"/>
        </w:rPr>
        <w:tab/>
        <w:t>id-PPI,</w:t>
      </w:r>
    </w:p>
    <w:p w14:paraId="007B964B" w14:textId="77777777" w:rsidR="0010685D" w:rsidRPr="00D629EF" w:rsidRDefault="0010685D" w:rsidP="0010685D">
      <w:pPr>
        <w:pStyle w:val="PL"/>
        <w:spacing w:line="0" w:lineRule="atLeast"/>
        <w:rPr>
          <w:noProof w:val="0"/>
          <w:snapToGrid w:val="0"/>
        </w:rPr>
      </w:pPr>
      <w:r w:rsidRPr="00D629EF">
        <w:rPr>
          <w:noProof w:val="0"/>
          <w:snapToGrid w:val="0"/>
        </w:rPr>
        <w:tab/>
        <w:t>id-gNB-CU-UP-Capacity,</w:t>
      </w:r>
    </w:p>
    <w:p w14:paraId="204164FC"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07CBD1B2" w14:textId="77777777" w:rsidR="0010685D" w:rsidRPr="00D629EF" w:rsidRDefault="0010685D" w:rsidP="0010685D">
      <w:pPr>
        <w:pStyle w:val="PL"/>
        <w:spacing w:line="0" w:lineRule="atLeast"/>
        <w:rPr>
          <w:noProof w:val="0"/>
          <w:snapToGrid w:val="0"/>
        </w:rPr>
      </w:pPr>
      <w:r w:rsidRPr="00D629EF">
        <w:rPr>
          <w:noProof w:val="0"/>
          <w:snapToGrid w:val="0"/>
        </w:rPr>
        <w:tab/>
        <w:t>id-UEDLMaximumIntegrityProtectedDataRate,</w:t>
      </w:r>
    </w:p>
    <w:p w14:paraId="313856D8" w14:textId="77777777" w:rsidR="0010685D" w:rsidRPr="00D629EF" w:rsidRDefault="0010685D" w:rsidP="0010685D">
      <w:pPr>
        <w:pStyle w:val="PL"/>
        <w:spacing w:line="0" w:lineRule="atLeast"/>
        <w:rPr>
          <w:noProof w:val="0"/>
          <w:snapToGrid w:val="0"/>
        </w:rPr>
      </w:pPr>
      <w:r w:rsidRPr="00D629EF">
        <w:rPr>
          <w:noProof w:val="0"/>
          <w:snapToGrid w:val="0"/>
        </w:rPr>
        <w:tab/>
        <w:t>id-DataDiscardRequired,</w:t>
      </w:r>
    </w:p>
    <w:p w14:paraId="59686F00" w14:textId="77777777" w:rsidR="0010685D" w:rsidRPr="00D629EF" w:rsidRDefault="0010685D" w:rsidP="0010685D">
      <w:pPr>
        <w:pStyle w:val="PL"/>
        <w:spacing w:line="0" w:lineRule="atLeast"/>
        <w:rPr>
          <w:noProof w:val="0"/>
          <w:snapToGrid w:val="0"/>
        </w:rPr>
      </w:pPr>
      <w:r w:rsidRPr="00D629EF">
        <w:rPr>
          <w:noProof w:val="0"/>
          <w:snapToGrid w:val="0"/>
        </w:rPr>
        <w:tab/>
        <w:t>id-PDU-Session-Resource-Data-Usage-List,</w:t>
      </w:r>
    </w:p>
    <w:p w14:paraId="167742FC" w14:textId="77777777" w:rsidR="0010685D" w:rsidRPr="00D629EF" w:rsidRDefault="0010685D" w:rsidP="0010685D">
      <w:pPr>
        <w:pStyle w:val="PL"/>
        <w:spacing w:line="0" w:lineRule="atLeast"/>
        <w:rPr>
          <w:noProof w:val="0"/>
          <w:snapToGrid w:val="0"/>
        </w:rPr>
      </w:pPr>
      <w:r w:rsidRPr="00D629EF">
        <w:rPr>
          <w:noProof w:val="0"/>
          <w:snapToGrid w:val="0"/>
        </w:rPr>
        <w:tab/>
        <w:t>id-RANUEID,</w:t>
      </w:r>
    </w:p>
    <w:p w14:paraId="78516F99" w14:textId="77777777" w:rsidR="0010685D" w:rsidRPr="00D629EF" w:rsidRDefault="0010685D" w:rsidP="0010685D">
      <w:pPr>
        <w:pStyle w:val="PL"/>
        <w:spacing w:line="0" w:lineRule="atLeast"/>
        <w:rPr>
          <w:noProof w:val="0"/>
          <w:snapToGrid w:val="0"/>
        </w:rPr>
      </w:pPr>
      <w:r w:rsidRPr="00D629EF">
        <w:rPr>
          <w:noProof w:val="0"/>
          <w:snapToGrid w:val="0"/>
        </w:rPr>
        <w:tab/>
        <w:t>id-GNB-DU-ID,</w:t>
      </w:r>
    </w:p>
    <w:p w14:paraId="6733274F" w14:textId="77777777" w:rsidR="0010685D" w:rsidRPr="00D629EF" w:rsidRDefault="0010685D" w:rsidP="0010685D">
      <w:pPr>
        <w:pStyle w:val="PL"/>
        <w:spacing w:line="0" w:lineRule="atLeast"/>
        <w:rPr>
          <w:noProof w:val="0"/>
          <w:snapToGrid w:val="0"/>
        </w:rPr>
      </w:pPr>
      <w:r w:rsidRPr="00D629EF">
        <w:rPr>
          <w:noProof w:val="0"/>
          <w:snapToGrid w:val="0"/>
        </w:rPr>
        <w:tab/>
        <w:t>id-TraceID,</w:t>
      </w:r>
    </w:p>
    <w:p w14:paraId="3077DCBD" w14:textId="77777777" w:rsidR="0010685D" w:rsidRPr="00D629EF" w:rsidRDefault="0010685D" w:rsidP="0010685D">
      <w:pPr>
        <w:pStyle w:val="PL"/>
        <w:spacing w:line="0" w:lineRule="atLeast"/>
        <w:rPr>
          <w:snapToGrid w:val="0"/>
          <w:lang w:val="sv-SE"/>
        </w:rPr>
      </w:pPr>
      <w:r w:rsidRPr="00D629EF">
        <w:rPr>
          <w:noProof w:val="0"/>
          <w:snapToGrid w:val="0"/>
        </w:rPr>
        <w:tab/>
        <w:t>id-TraceActivation,</w:t>
      </w:r>
    </w:p>
    <w:p w14:paraId="015C0CBD" w14:textId="77777777" w:rsidR="0010685D" w:rsidRPr="00D629EF" w:rsidRDefault="0010685D" w:rsidP="0010685D">
      <w:pPr>
        <w:pStyle w:val="PL"/>
        <w:spacing w:line="0" w:lineRule="atLeast"/>
        <w:rPr>
          <w:snapToGrid w:val="0"/>
        </w:rPr>
      </w:pPr>
      <w:r w:rsidRPr="00D629EF">
        <w:rPr>
          <w:snapToGrid w:val="0"/>
          <w:lang w:val="sv-SE"/>
        </w:rPr>
        <w:tab/>
      </w:r>
      <w:r w:rsidRPr="00D629EF">
        <w:rPr>
          <w:snapToGrid w:val="0"/>
        </w:rPr>
        <w:t>id-SubscriberProfileIDforRFP,</w:t>
      </w:r>
    </w:p>
    <w:p w14:paraId="43616C7A" w14:textId="77777777" w:rsidR="0010685D" w:rsidRPr="00D629EF" w:rsidRDefault="0010685D" w:rsidP="0010685D">
      <w:pPr>
        <w:pStyle w:val="PL"/>
        <w:spacing w:line="0" w:lineRule="atLeast"/>
        <w:rPr>
          <w:snapToGrid w:val="0"/>
        </w:rPr>
      </w:pPr>
      <w:r w:rsidRPr="00D629EF">
        <w:rPr>
          <w:snapToGrid w:val="0"/>
        </w:rPr>
        <w:lastRenderedPageBreak/>
        <w:tab/>
        <w:t>id-AdditionalRRMPriorityIndex,</w:t>
      </w:r>
      <w:r w:rsidRPr="00D629EF">
        <w:t xml:space="preserve"> </w:t>
      </w:r>
    </w:p>
    <w:p w14:paraId="0B8B588B" w14:textId="77777777" w:rsidR="0010685D" w:rsidRPr="00D629EF" w:rsidRDefault="0010685D" w:rsidP="0010685D">
      <w:pPr>
        <w:pStyle w:val="PL"/>
        <w:spacing w:line="0" w:lineRule="atLeast"/>
        <w:rPr>
          <w:snapToGrid w:val="0"/>
        </w:rPr>
      </w:pPr>
      <w:r w:rsidRPr="00D629EF">
        <w:rPr>
          <w:snapToGrid w:val="0"/>
        </w:rPr>
        <w:tab/>
        <w:t>id-RetainabilityMeasurementsInfo,</w:t>
      </w:r>
    </w:p>
    <w:p w14:paraId="7BD091BA" w14:textId="1AC5C486" w:rsidR="0010685D" w:rsidRDefault="0010685D" w:rsidP="0010685D">
      <w:pPr>
        <w:pStyle w:val="PL"/>
        <w:spacing w:line="0" w:lineRule="atLeast"/>
        <w:rPr>
          <w:ins w:id="120" w:author="Nokia" w:date="2020-05-18T09:39:00Z"/>
          <w:noProof w:val="0"/>
          <w:snapToGrid w:val="0"/>
        </w:rPr>
      </w:pPr>
      <w:r w:rsidRPr="00D629EF">
        <w:rPr>
          <w:noProof w:val="0"/>
          <w:snapToGrid w:val="0"/>
        </w:rPr>
        <w:tab/>
        <w:t>id-Transport-Layer-Address-Info,</w:t>
      </w:r>
    </w:p>
    <w:p w14:paraId="3011073F" w14:textId="65D991A4" w:rsidR="002F7F48" w:rsidRPr="00D629EF" w:rsidRDefault="002F7F48" w:rsidP="0010685D">
      <w:pPr>
        <w:pStyle w:val="PL"/>
        <w:spacing w:line="0" w:lineRule="atLeast"/>
        <w:rPr>
          <w:noProof w:val="0"/>
          <w:snapToGrid w:val="0"/>
        </w:rPr>
      </w:pPr>
      <w:ins w:id="121" w:author="Nokia" w:date="2020-05-18T09:39:00Z">
        <w:r>
          <w:rPr>
            <w:noProof w:val="0"/>
            <w:snapToGrid w:val="0"/>
          </w:rPr>
          <w:tab/>
          <w:t>id-ExtendedSliceSupport</w:t>
        </w:r>
      </w:ins>
      <w:ins w:id="122" w:author="Nokia" w:date="2020-05-19T15:14:00Z">
        <w:r w:rsidR="00352C95">
          <w:rPr>
            <w:noProof w:val="0"/>
            <w:snapToGrid w:val="0"/>
          </w:rPr>
          <w:t>,</w:t>
        </w:r>
      </w:ins>
    </w:p>
    <w:p w14:paraId="0B73867B" w14:textId="77777777" w:rsidR="0010685D" w:rsidRPr="00D629EF" w:rsidRDefault="0010685D" w:rsidP="0010685D">
      <w:pPr>
        <w:pStyle w:val="PL"/>
        <w:spacing w:line="0" w:lineRule="atLeast"/>
        <w:rPr>
          <w:noProof w:val="0"/>
          <w:snapToGrid w:val="0"/>
        </w:rPr>
      </w:pPr>
    </w:p>
    <w:p w14:paraId="69FAE48A" w14:textId="77777777" w:rsidR="0010685D" w:rsidRPr="00D629EF" w:rsidRDefault="0010685D" w:rsidP="0010685D">
      <w:pPr>
        <w:pStyle w:val="PL"/>
        <w:spacing w:line="0" w:lineRule="atLeast"/>
        <w:rPr>
          <w:noProof w:val="0"/>
          <w:snapToGrid w:val="0"/>
        </w:rPr>
      </w:pPr>
      <w:r w:rsidRPr="00D629EF">
        <w:rPr>
          <w:noProof w:val="0"/>
          <w:snapToGrid w:val="0"/>
        </w:rPr>
        <w:tab/>
        <w:t>maxnoofErrors,</w:t>
      </w:r>
    </w:p>
    <w:p w14:paraId="591E6363" w14:textId="77777777" w:rsidR="0010685D" w:rsidRPr="00D629EF" w:rsidRDefault="0010685D" w:rsidP="0010685D">
      <w:pPr>
        <w:pStyle w:val="PL"/>
        <w:spacing w:line="0" w:lineRule="atLeast"/>
        <w:rPr>
          <w:noProof w:val="0"/>
          <w:snapToGrid w:val="0"/>
        </w:rPr>
      </w:pPr>
      <w:r w:rsidRPr="00D629EF">
        <w:rPr>
          <w:noProof w:val="0"/>
          <w:snapToGrid w:val="0"/>
        </w:rPr>
        <w:tab/>
        <w:t>maxnoofSPLMNs,</w:t>
      </w:r>
    </w:p>
    <w:p w14:paraId="7DD7C452" w14:textId="77777777" w:rsidR="0010685D" w:rsidRPr="00D629EF" w:rsidRDefault="0010685D" w:rsidP="0010685D">
      <w:pPr>
        <w:pStyle w:val="PL"/>
        <w:spacing w:line="0" w:lineRule="atLeast"/>
        <w:rPr>
          <w:noProof w:val="0"/>
          <w:snapToGrid w:val="0"/>
        </w:rPr>
      </w:pPr>
      <w:r w:rsidRPr="00D629EF">
        <w:rPr>
          <w:noProof w:val="0"/>
          <w:snapToGrid w:val="0"/>
        </w:rPr>
        <w:tab/>
        <w:t>maxnoofDRBs,</w:t>
      </w:r>
    </w:p>
    <w:p w14:paraId="59938B8D" w14:textId="77777777" w:rsidR="0010685D" w:rsidRPr="00D629EF" w:rsidRDefault="0010685D" w:rsidP="0010685D">
      <w:pPr>
        <w:pStyle w:val="PL"/>
        <w:spacing w:line="0" w:lineRule="atLeast"/>
        <w:rPr>
          <w:snapToGrid w:val="0"/>
        </w:rPr>
      </w:pPr>
      <w:r w:rsidRPr="00D629EF">
        <w:rPr>
          <w:snapToGrid w:val="0"/>
        </w:rPr>
        <w:tab/>
        <w:t>maxnoofTNLAssociations,</w:t>
      </w:r>
    </w:p>
    <w:p w14:paraId="0C5D938A" w14:textId="77777777" w:rsidR="0010685D" w:rsidRPr="00D629EF" w:rsidRDefault="0010685D" w:rsidP="0010685D">
      <w:pPr>
        <w:pStyle w:val="PL"/>
        <w:spacing w:line="0" w:lineRule="atLeast"/>
        <w:rPr>
          <w:noProof w:val="0"/>
          <w:snapToGrid w:val="0"/>
        </w:rPr>
      </w:pPr>
      <w:r w:rsidRPr="00D629EF">
        <w:rPr>
          <w:noProof w:val="0"/>
          <w:snapToGrid w:val="0"/>
        </w:rPr>
        <w:tab/>
        <w:t>maxnoofIndividualE1ConnectionsToReset</w:t>
      </w:r>
    </w:p>
    <w:p w14:paraId="7CF1DD83" w14:textId="77777777" w:rsidR="0010685D" w:rsidRPr="00D629EF" w:rsidRDefault="0010685D" w:rsidP="0010685D">
      <w:pPr>
        <w:pStyle w:val="PL"/>
        <w:spacing w:line="0" w:lineRule="atLeast"/>
        <w:rPr>
          <w:noProof w:val="0"/>
          <w:snapToGrid w:val="0"/>
        </w:rPr>
      </w:pPr>
    </w:p>
    <w:p w14:paraId="65CBD643" w14:textId="77777777" w:rsidR="0010685D" w:rsidRPr="00D629EF" w:rsidRDefault="0010685D" w:rsidP="0010685D">
      <w:pPr>
        <w:pStyle w:val="PL"/>
        <w:spacing w:line="0" w:lineRule="atLeast"/>
        <w:rPr>
          <w:noProof w:val="0"/>
          <w:snapToGrid w:val="0"/>
        </w:rPr>
      </w:pPr>
      <w:r w:rsidRPr="00D629EF">
        <w:rPr>
          <w:noProof w:val="0"/>
          <w:snapToGrid w:val="0"/>
        </w:rPr>
        <w:tab/>
      </w:r>
    </w:p>
    <w:p w14:paraId="57E7A2ED" w14:textId="77777777" w:rsidR="0010685D" w:rsidRPr="00D629EF" w:rsidRDefault="0010685D" w:rsidP="0010685D">
      <w:pPr>
        <w:pStyle w:val="PL"/>
        <w:spacing w:line="0" w:lineRule="atLeast"/>
        <w:rPr>
          <w:noProof w:val="0"/>
          <w:snapToGrid w:val="0"/>
        </w:rPr>
      </w:pPr>
      <w:r w:rsidRPr="00D629EF">
        <w:rPr>
          <w:noProof w:val="0"/>
          <w:snapToGrid w:val="0"/>
        </w:rPr>
        <w:t>FROM E1AP-Constants;</w:t>
      </w:r>
    </w:p>
    <w:p w14:paraId="6C624F16" w14:textId="77777777" w:rsidR="0010685D" w:rsidRPr="00D629EF" w:rsidRDefault="0010685D" w:rsidP="0010685D">
      <w:pPr>
        <w:pStyle w:val="PL"/>
        <w:spacing w:line="0" w:lineRule="atLeast"/>
        <w:rPr>
          <w:noProof w:val="0"/>
          <w:snapToGrid w:val="0"/>
        </w:rPr>
      </w:pPr>
    </w:p>
    <w:bookmarkEnd w:id="116"/>
    <w:p w14:paraId="1280FBE7"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794C7899"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05BB81D1" w14:textId="77777777" w:rsidR="0010685D" w:rsidRPr="00D629EF" w:rsidRDefault="0010685D" w:rsidP="0010685D">
      <w:pPr>
        <w:pStyle w:val="PL"/>
        <w:spacing w:line="0" w:lineRule="atLeast"/>
        <w:outlineLvl w:val="3"/>
        <w:rPr>
          <w:noProof w:val="0"/>
          <w:snapToGrid w:val="0"/>
        </w:rPr>
      </w:pPr>
      <w:r w:rsidRPr="00D629EF">
        <w:rPr>
          <w:noProof w:val="0"/>
          <w:snapToGrid w:val="0"/>
        </w:rPr>
        <w:t xml:space="preserve">-- RESET </w:t>
      </w:r>
    </w:p>
    <w:p w14:paraId="056FE8B3"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313ED03A"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51C7198F" w14:textId="77777777" w:rsidR="0010685D" w:rsidRPr="00D629EF" w:rsidRDefault="0010685D" w:rsidP="0010685D">
      <w:pPr>
        <w:pStyle w:val="PL"/>
        <w:rPr>
          <w:noProof w:val="0"/>
          <w:snapToGrid w:val="0"/>
          <w:lang w:eastAsia="zh-CN"/>
        </w:rPr>
      </w:pPr>
    </w:p>
    <w:p w14:paraId="5E2C70A5"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69EA40C8"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5AC42680" w14:textId="77777777" w:rsidR="0010685D" w:rsidRPr="00D629EF" w:rsidRDefault="0010685D" w:rsidP="0010685D">
      <w:pPr>
        <w:pStyle w:val="PL"/>
        <w:rPr>
          <w:noProof w:val="0"/>
          <w:snapToGrid w:val="0"/>
          <w:lang w:eastAsia="zh-CN"/>
        </w:rPr>
      </w:pPr>
      <w:r w:rsidRPr="00D629EF">
        <w:rPr>
          <w:noProof w:val="0"/>
          <w:snapToGrid w:val="0"/>
          <w:lang w:eastAsia="zh-CN"/>
        </w:rPr>
        <w:t>-- Reset</w:t>
      </w:r>
    </w:p>
    <w:p w14:paraId="3205E148"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26A04666"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6DB97637" w14:textId="77777777" w:rsidR="0010685D" w:rsidRPr="00D629EF" w:rsidRDefault="0010685D" w:rsidP="0010685D">
      <w:pPr>
        <w:pStyle w:val="PL"/>
        <w:rPr>
          <w:noProof w:val="0"/>
          <w:snapToGrid w:val="0"/>
          <w:lang w:eastAsia="zh-CN"/>
        </w:rPr>
      </w:pPr>
    </w:p>
    <w:p w14:paraId="7EF920E6" w14:textId="77777777" w:rsidR="0010685D" w:rsidRPr="00D629EF" w:rsidRDefault="0010685D" w:rsidP="0010685D">
      <w:pPr>
        <w:pStyle w:val="PL"/>
        <w:rPr>
          <w:noProof w:val="0"/>
          <w:snapToGrid w:val="0"/>
          <w:lang w:eastAsia="zh-CN"/>
        </w:rPr>
      </w:pPr>
      <w:r w:rsidRPr="00D629EF">
        <w:rPr>
          <w:noProof w:val="0"/>
          <w:snapToGrid w:val="0"/>
          <w:lang w:eastAsia="zh-CN"/>
        </w:rPr>
        <w:t>Reset ::= SEQUENCE {</w:t>
      </w:r>
    </w:p>
    <w:p w14:paraId="367020C0" w14:textId="77777777" w:rsidR="0010685D" w:rsidRPr="00D629EF" w:rsidRDefault="0010685D" w:rsidP="0010685D">
      <w:pPr>
        <w:pStyle w:val="PL"/>
        <w:rPr>
          <w:noProof w:val="0"/>
          <w:snapToGrid w:val="0"/>
          <w:lang w:eastAsia="zh-CN"/>
        </w:rPr>
      </w:pPr>
      <w:r w:rsidRPr="00D629EF">
        <w:rPr>
          <w:noProof w:val="0"/>
          <w:snapToGrid w:val="0"/>
          <w:lang w:eastAsia="zh-CN"/>
        </w:rPr>
        <w:tab/>
        <w:t>protocolIEs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ProtocolIE-Container       { {ResetIEs} },</w:t>
      </w:r>
    </w:p>
    <w:p w14:paraId="06A52FB5"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0A23F0F3"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1FDF449D" w14:textId="77777777" w:rsidR="0010685D" w:rsidRPr="00D629EF" w:rsidRDefault="0010685D" w:rsidP="0010685D">
      <w:pPr>
        <w:pStyle w:val="PL"/>
        <w:rPr>
          <w:noProof w:val="0"/>
          <w:snapToGrid w:val="0"/>
          <w:lang w:eastAsia="zh-CN"/>
        </w:rPr>
      </w:pPr>
    </w:p>
    <w:p w14:paraId="53580690" w14:textId="77777777" w:rsidR="0010685D" w:rsidRPr="00D629EF" w:rsidRDefault="0010685D" w:rsidP="0010685D">
      <w:pPr>
        <w:pStyle w:val="PL"/>
        <w:rPr>
          <w:noProof w:val="0"/>
          <w:snapToGrid w:val="0"/>
          <w:lang w:eastAsia="zh-CN"/>
        </w:rPr>
      </w:pPr>
      <w:r w:rsidRPr="00D629EF">
        <w:rPr>
          <w:noProof w:val="0"/>
          <w:snapToGrid w:val="0"/>
          <w:lang w:eastAsia="zh-CN"/>
        </w:rPr>
        <w:t xml:space="preserve">ResetIEs E1AP-PROTOCOL-IES ::= { </w:t>
      </w:r>
    </w:p>
    <w:p w14:paraId="73009FBF" w14:textId="77777777" w:rsidR="0010685D" w:rsidRPr="00D629EF" w:rsidRDefault="0010685D" w:rsidP="0010685D">
      <w:pPr>
        <w:pStyle w:val="PL"/>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9FD4FA1" w14:textId="77777777" w:rsidR="0010685D" w:rsidRPr="00D629EF" w:rsidRDefault="0010685D" w:rsidP="0010685D">
      <w:pPr>
        <w:pStyle w:val="PL"/>
        <w:rPr>
          <w:noProof w:val="0"/>
          <w:snapToGrid w:val="0"/>
          <w:lang w:eastAsia="zh-CN"/>
        </w:rPr>
      </w:pPr>
      <w:r w:rsidRPr="00D629EF">
        <w:rPr>
          <w:noProof w:val="0"/>
          <w:snapToGrid w:val="0"/>
          <w:lang w:eastAsia="zh-CN"/>
        </w:rPr>
        <w:tab/>
        <w:t>{ ID id-Cause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5E4CD67" w14:textId="77777777" w:rsidR="0010685D" w:rsidRPr="00D629EF" w:rsidRDefault="0010685D" w:rsidP="0010685D">
      <w:pPr>
        <w:pStyle w:val="PL"/>
        <w:rPr>
          <w:noProof w:val="0"/>
          <w:snapToGrid w:val="0"/>
          <w:lang w:eastAsia="zh-CN"/>
        </w:rPr>
      </w:pPr>
      <w:r w:rsidRPr="00D629EF">
        <w:rPr>
          <w:noProof w:val="0"/>
          <w:snapToGrid w:val="0"/>
          <w:lang w:eastAsia="zh-CN"/>
        </w:rPr>
        <w:tab/>
        <w:t>{ ID id-ResetType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ResetType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5A889E9"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1DBF90E7"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5926BEEA" w14:textId="77777777" w:rsidR="0010685D" w:rsidRPr="00D629EF" w:rsidRDefault="0010685D" w:rsidP="0010685D">
      <w:pPr>
        <w:pStyle w:val="PL"/>
        <w:rPr>
          <w:noProof w:val="0"/>
          <w:snapToGrid w:val="0"/>
          <w:lang w:eastAsia="zh-CN"/>
        </w:rPr>
      </w:pPr>
    </w:p>
    <w:p w14:paraId="3E76FE69" w14:textId="77777777" w:rsidR="0010685D" w:rsidRPr="00D629EF" w:rsidRDefault="0010685D" w:rsidP="0010685D">
      <w:pPr>
        <w:pStyle w:val="PL"/>
        <w:rPr>
          <w:noProof w:val="0"/>
          <w:snapToGrid w:val="0"/>
          <w:lang w:eastAsia="zh-CN"/>
        </w:rPr>
      </w:pPr>
      <w:r w:rsidRPr="00D629EF">
        <w:rPr>
          <w:noProof w:val="0"/>
          <w:snapToGrid w:val="0"/>
          <w:lang w:eastAsia="zh-CN"/>
        </w:rPr>
        <w:t>ResetType ::= CHOICE {</w:t>
      </w:r>
    </w:p>
    <w:p w14:paraId="760ACF18" w14:textId="77777777" w:rsidR="0010685D" w:rsidRPr="00D629EF" w:rsidRDefault="0010685D" w:rsidP="0010685D">
      <w:pPr>
        <w:pStyle w:val="PL"/>
        <w:rPr>
          <w:noProof w:val="0"/>
          <w:snapToGrid w:val="0"/>
          <w:lang w:eastAsia="zh-CN"/>
        </w:rPr>
      </w:pPr>
      <w:r w:rsidRPr="00D629EF">
        <w:rPr>
          <w:noProof w:val="0"/>
          <w:snapToGrid w:val="0"/>
          <w:lang w:eastAsia="zh-CN"/>
        </w:rPr>
        <w:tab/>
        <w:t>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ResetAll,</w:t>
      </w:r>
    </w:p>
    <w:p w14:paraId="17B7BA77" w14:textId="77777777" w:rsidR="0010685D" w:rsidRPr="00D629EF" w:rsidRDefault="0010685D" w:rsidP="0010685D">
      <w:pPr>
        <w:pStyle w:val="PL"/>
        <w:rPr>
          <w:noProof w:val="0"/>
          <w:snapToGrid w:val="0"/>
          <w:lang w:eastAsia="zh-CN"/>
        </w:rPr>
      </w:pPr>
      <w:r w:rsidRPr="00D629EF">
        <w:rPr>
          <w:noProof w:val="0"/>
          <w:snapToGrid w:val="0"/>
          <w:lang w:eastAsia="zh-CN"/>
        </w:rPr>
        <w:tab/>
        <w:t>partOfE1-Interface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UE-associatedLogicalE1-ConnectionListRes,</w:t>
      </w:r>
    </w:p>
    <w:p w14:paraId="7E792CAF" w14:textId="77777777" w:rsidR="0010685D" w:rsidRPr="00D629EF" w:rsidRDefault="0010685D" w:rsidP="0010685D">
      <w:pPr>
        <w:pStyle w:val="PL"/>
        <w:rPr>
          <w:noProof w:val="0"/>
          <w:snapToGrid w:val="0"/>
          <w:lang w:eastAsia="zh-CN"/>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ResetType</w:t>
      </w:r>
      <w:r w:rsidRPr="00D629EF">
        <w:rPr>
          <w:rFonts w:eastAsia="SimSun"/>
        </w:rPr>
        <w:t>-ExtIEs}}</w:t>
      </w:r>
    </w:p>
    <w:p w14:paraId="09B44464"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63B06BE5" w14:textId="77777777" w:rsidR="0010685D" w:rsidRPr="00D629EF" w:rsidRDefault="0010685D" w:rsidP="0010685D">
      <w:pPr>
        <w:pStyle w:val="PL"/>
        <w:rPr>
          <w:noProof w:val="0"/>
          <w:snapToGrid w:val="0"/>
          <w:lang w:eastAsia="zh-CN"/>
        </w:rPr>
      </w:pPr>
    </w:p>
    <w:p w14:paraId="0228198B" w14:textId="77777777" w:rsidR="0010685D" w:rsidRPr="00D629EF" w:rsidRDefault="0010685D" w:rsidP="0010685D">
      <w:pPr>
        <w:pStyle w:val="PL"/>
        <w:rPr>
          <w:noProof w:val="0"/>
          <w:snapToGrid w:val="0"/>
          <w:lang w:eastAsia="zh-CN"/>
        </w:rPr>
      </w:pPr>
      <w:r w:rsidRPr="00D629EF">
        <w:rPr>
          <w:noProof w:val="0"/>
          <w:snapToGrid w:val="0"/>
          <w:lang w:eastAsia="zh-CN"/>
        </w:rPr>
        <w:t>ResetType-ExtIEs E1AP-PROTOCOL-IES ::= {</w:t>
      </w:r>
    </w:p>
    <w:p w14:paraId="5768ABCE"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6593F486"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78189EBB" w14:textId="77777777" w:rsidR="0010685D" w:rsidRPr="00D629EF" w:rsidRDefault="0010685D" w:rsidP="0010685D">
      <w:pPr>
        <w:pStyle w:val="PL"/>
        <w:rPr>
          <w:noProof w:val="0"/>
          <w:snapToGrid w:val="0"/>
          <w:lang w:eastAsia="zh-CN"/>
        </w:rPr>
      </w:pPr>
    </w:p>
    <w:p w14:paraId="638E54E8" w14:textId="77777777" w:rsidR="0010685D" w:rsidRPr="00D629EF" w:rsidRDefault="0010685D" w:rsidP="0010685D">
      <w:pPr>
        <w:pStyle w:val="PL"/>
        <w:rPr>
          <w:noProof w:val="0"/>
          <w:snapToGrid w:val="0"/>
          <w:lang w:eastAsia="zh-CN"/>
        </w:rPr>
      </w:pPr>
      <w:r w:rsidRPr="00D629EF">
        <w:rPr>
          <w:noProof w:val="0"/>
          <w:snapToGrid w:val="0"/>
          <w:lang w:eastAsia="zh-CN"/>
        </w:rPr>
        <w:t>ResetAll ::= ENUMERATED {</w:t>
      </w:r>
    </w:p>
    <w:p w14:paraId="665C348D" w14:textId="77777777" w:rsidR="0010685D" w:rsidRPr="00D629EF" w:rsidRDefault="0010685D" w:rsidP="0010685D">
      <w:pPr>
        <w:pStyle w:val="PL"/>
        <w:rPr>
          <w:noProof w:val="0"/>
          <w:snapToGrid w:val="0"/>
          <w:lang w:eastAsia="zh-CN"/>
        </w:rPr>
      </w:pPr>
      <w:r w:rsidRPr="00D629EF">
        <w:rPr>
          <w:noProof w:val="0"/>
          <w:snapToGrid w:val="0"/>
          <w:lang w:eastAsia="zh-CN"/>
        </w:rPr>
        <w:tab/>
        <w:t>reset-all,</w:t>
      </w:r>
    </w:p>
    <w:p w14:paraId="7A58F11E"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4126FB51"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0F84302A" w14:textId="77777777" w:rsidR="0010685D" w:rsidRPr="00D629EF" w:rsidRDefault="0010685D" w:rsidP="0010685D">
      <w:pPr>
        <w:pStyle w:val="PL"/>
        <w:rPr>
          <w:noProof w:val="0"/>
          <w:snapToGrid w:val="0"/>
          <w:lang w:eastAsia="zh-CN"/>
        </w:rPr>
      </w:pPr>
    </w:p>
    <w:p w14:paraId="5D3877A6" w14:textId="77777777" w:rsidR="0010685D" w:rsidRPr="00D629EF" w:rsidRDefault="0010685D" w:rsidP="0010685D">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5A530494" w14:textId="77777777" w:rsidR="0010685D" w:rsidRPr="00D629EF" w:rsidRDefault="0010685D" w:rsidP="0010685D">
      <w:pPr>
        <w:pStyle w:val="PL"/>
        <w:rPr>
          <w:noProof w:val="0"/>
          <w:snapToGrid w:val="0"/>
          <w:lang w:eastAsia="zh-CN"/>
        </w:rPr>
      </w:pPr>
    </w:p>
    <w:p w14:paraId="3DE38379" w14:textId="77777777" w:rsidR="0010685D" w:rsidRPr="00D629EF" w:rsidRDefault="0010685D" w:rsidP="0010685D">
      <w:pPr>
        <w:pStyle w:val="PL"/>
        <w:rPr>
          <w:noProof w:val="0"/>
          <w:snapToGrid w:val="0"/>
          <w:lang w:eastAsia="zh-CN"/>
        </w:rPr>
      </w:pPr>
      <w:r w:rsidRPr="00D629EF">
        <w:rPr>
          <w:noProof w:val="0"/>
          <w:snapToGrid w:val="0"/>
          <w:lang w:eastAsia="zh-CN"/>
        </w:rPr>
        <w:t>UE-associatedLogicalE1-ConnectionItemRes E1AP-PROTOCOL-IES ::= {</w:t>
      </w:r>
    </w:p>
    <w:p w14:paraId="5C378D66" w14:textId="77777777" w:rsidR="0010685D" w:rsidRPr="00D629EF" w:rsidRDefault="0010685D" w:rsidP="0010685D">
      <w:pPr>
        <w:pStyle w:val="PL"/>
        <w:rPr>
          <w:noProof w:val="0"/>
          <w:snapToGrid w:val="0"/>
          <w:lang w:eastAsia="zh-CN"/>
        </w:rPr>
      </w:pPr>
      <w:r w:rsidRPr="00D629EF">
        <w:rPr>
          <w:noProof w:val="0"/>
          <w:snapToGrid w:val="0"/>
          <w:lang w:eastAsia="zh-CN"/>
        </w:rPr>
        <w:tab/>
      </w:r>
    </w:p>
    <w:p w14:paraId="5A387717" w14:textId="77777777" w:rsidR="0010685D" w:rsidRPr="00D629EF" w:rsidRDefault="0010685D" w:rsidP="0010685D">
      <w:pPr>
        <w:pStyle w:val="PL"/>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CRITICALITY reject</w:t>
      </w:r>
      <w:r w:rsidRPr="00D629EF">
        <w:rPr>
          <w:noProof w:val="0"/>
          <w:snapToGrid w:val="0"/>
          <w:lang w:eastAsia="zh-CN"/>
        </w:rPr>
        <w:tab/>
        <w:t>TYPE UE-associatedLogicalE1-ConnectionItem</w:t>
      </w:r>
      <w:r w:rsidRPr="00D629EF">
        <w:rPr>
          <w:noProof w:val="0"/>
          <w:snapToGrid w:val="0"/>
          <w:lang w:eastAsia="zh-CN"/>
        </w:rPr>
        <w:tab/>
        <w:t>PRESENCE mandatory},</w:t>
      </w:r>
    </w:p>
    <w:p w14:paraId="433DA2EB"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2E9FEAFD" w14:textId="77777777" w:rsidR="0010685D" w:rsidRPr="00D629EF" w:rsidRDefault="0010685D" w:rsidP="0010685D">
      <w:pPr>
        <w:pStyle w:val="PL"/>
        <w:rPr>
          <w:rFonts w:eastAsia="SimSun"/>
          <w:snapToGrid w:val="0"/>
          <w:lang w:val="en-US" w:eastAsia="zh-CN"/>
        </w:rPr>
      </w:pPr>
      <w:r w:rsidRPr="00D629EF">
        <w:rPr>
          <w:noProof w:val="0"/>
          <w:snapToGrid w:val="0"/>
          <w:lang w:eastAsia="zh-CN"/>
        </w:rPr>
        <w:t>}</w:t>
      </w:r>
    </w:p>
    <w:p w14:paraId="4806A8AD" w14:textId="77777777" w:rsidR="0010685D" w:rsidRPr="00D629EF" w:rsidRDefault="0010685D" w:rsidP="0010685D">
      <w:pPr>
        <w:pStyle w:val="PL"/>
        <w:rPr>
          <w:rFonts w:eastAsia="SimSun"/>
          <w:snapToGrid w:val="0"/>
          <w:lang w:val="en-US" w:eastAsia="zh-CN"/>
        </w:rPr>
      </w:pPr>
    </w:p>
    <w:p w14:paraId="4281DA9A"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0AAC130D"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066389AE" w14:textId="77777777" w:rsidR="0010685D" w:rsidRPr="00D629EF" w:rsidRDefault="0010685D" w:rsidP="0010685D">
      <w:pPr>
        <w:pStyle w:val="PL"/>
        <w:rPr>
          <w:noProof w:val="0"/>
          <w:snapToGrid w:val="0"/>
          <w:lang w:eastAsia="zh-CN"/>
        </w:rPr>
      </w:pPr>
      <w:r w:rsidRPr="00D629EF">
        <w:rPr>
          <w:noProof w:val="0"/>
          <w:snapToGrid w:val="0"/>
          <w:lang w:eastAsia="zh-CN"/>
        </w:rPr>
        <w:t>-- Reset Acknowledge</w:t>
      </w:r>
    </w:p>
    <w:p w14:paraId="33A59547"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725CA00E"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66751C10" w14:textId="77777777" w:rsidR="0010685D" w:rsidRPr="00D629EF" w:rsidRDefault="0010685D" w:rsidP="0010685D">
      <w:pPr>
        <w:pStyle w:val="PL"/>
        <w:rPr>
          <w:noProof w:val="0"/>
          <w:snapToGrid w:val="0"/>
          <w:lang w:eastAsia="zh-CN"/>
        </w:rPr>
      </w:pPr>
    </w:p>
    <w:p w14:paraId="35C29011"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ResetAcknowledge ::= SEQUENCE {</w:t>
      </w:r>
    </w:p>
    <w:p w14:paraId="041DB87E"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protocolIEs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ProtocolIE-Container       { {ResetAcknowledgeIEs} },</w:t>
      </w:r>
    </w:p>
    <w:p w14:paraId="033B64DC"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w:t>
      </w:r>
    </w:p>
    <w:p w14:paraId="18991069"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w:t>
      </w:r>
    </w:p>
    <w:p w14:paraId="4317405F" w14:textId="77777777" w:rsidR="0010685D" w:rsidRPr="00D629EF" w:rsidRDefault="0010685D" w:rsidP="0010685D">
      <w:pPr>
        <w:pStyle w:val="PL"/>
        <w:spacing w:line="0" w:lineRule="atLeast"/>
        <w:rPr>
          <w:noProof w:val="0"/>
          <w:snapToGrid w:val="0"/>
          <w:lang w:eastAsia="zh-CN"/>
        </w:rPr>
      </w:pPr>
    </w:p>
    <w:p w14:paraId="6E0D5E24"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lastRenderedPageBreak/>
        <w:t>ResetAcknowledgeIEs E1AP-PROTOCOL-IES ::= {</w:t>
      </w:r>
    </w:p>
    <w:p w14:paraId="11E17EEC"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2CED052"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id-UE-associatedLogicalE1-ConnectionListResAck</w:t>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UE-associatedLogicalE1-ConnectionListResAck</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231A9030"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id-CriticalityDiagnostics</w:t>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CriticalityDiagnostics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4D1A5655"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w:t>
      </w:r>
    </w:p>
    <w:p w14:paraId="066ECD01"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w:t>
      </w:r>
    </w:p>
    <w:p w14:paraId="63BB55D6" w14:textId="77777777" w:rsidR="0010685D" w:rsidRPr="00D629EF" w:rsidRDefault="0010685D" w:rsidP="0010685D">
      <w:pPr>
        <w:pStyle w:val="PL"/>
        <w:spacing w:line="0" w:lineRule="atLeast"/>
        <w:rPr>
          <w:noProof w:val="0"/>
          <w:snapToGrid w:val="0"/>
          <w:lang w:eastAsia="zh-CN"/>
        </w:rPr>
      </w:pPr>
    </w:p>
    <w:p w14:paraId="24D8CE9B"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UE-associatedLogicalE1-ConnectionListResAck ::= SEQUENCE (SIZE(1.. maxnoofIndividualE1ConnectionsToReset)) OF ProtocolIE-SingleContainer { { UE-associatedLogicalE1-ConnectionItemResAck } }</w:t>
      </w:r>
    </w:p>
    <w:p w14:paraId="2C7ADE4F" w14:textId="77777777" w:rsidR="0010685D" w:rsidRPr="00D629EF" w:rsidRDefault="0010685D" w:rsidP="0010685D">
      <w:pPr>
        <w:pStyle w:val="PL"/>
        <w:spacing w:line="0" w:lineRule="atLeast"/>
        <w:rPr>
          <w:noProof w:val="0"/>
          <w:snapToGrid w:val="0"/>
          <w:lang w:eastAsia="zh-CN"/>
        </w:rPr>
      </w:pPr>
    </w:p>
    <w:p w14:paraId="00AF59EA"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 xml:space="preserve">UE-associatedLogicalE1-ConnectionItemResAck </w:t>
      </w:r>
      <w:r w:rsidRPr="00D629EF">
        <w:rPr>
          <w:noProof w:val="0"/>
          <w:snapToGrid w:val="0"/>
          <w:lang w:eastAsia="zh-CN"/>
        </w:rPr>
        <w:tab/>
        <w:t>E1AP-PROTOCOL-IES ::= {</w:t>
      </w:r>
    </w:p>
    <w:p w14:paraId="621917FC"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 xml:space="preserve"> CRITICALITY ignore </w:t>
      </w:r>
      <w:r w:rsidRPr="00D629EF">
        <w:rPr>
          <w:noProof w:val="0"/>
          <w:snapToGrid w:val="0"/>
          <w:lang w:eastAsia="zh-CN"/>
        </w:rPr>
        <w:tab/>
        <w:t xml:space="preserve">TYPE UE-associatedLogicalE1-ConnectionItem  </w:t>
      </w:r>
      <w:r w:rsidRPr="00D629EF">
        <w:rPr>
          <w:noProof w:val="0"/>
          <w:snapToGrid w:val="0"/>
          <w:lang w:eastAsia="zh-CN"/>
        </w:rPr>
        <w:tab/>
        <w:t>PRESENCE mandatory },</w:t>
      </w:r>
    </w:p>
    <w:p w14:paraId="77B9FE4E"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w:t>
      </w:r>
    </w:p>
    <w:p w14:paraId="355DE0E3"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w:t>
      </w:r>
    </w:p>
    <w:p w14:paraId="6D892354" w14:textId="77777777" w:rsidR="0010685D" w:rsidRPr="00D629EF" w:rsidRDefault="0010685D" w:rsidP="0010685D">
      <w:pPr>
        <w:pStyle w:val="PL"/>
        <w:spacing w:line="0" w:lineRule="atLeast"/>
        <w:rPr>
          <w:noProof w:val="0"/>
          <w:snapToGrid w:val="0"/>
        </w:rPr>
      </w:pPr>
    </w:p>
    <w:p w14:paraId="411D3691" w14:textId="77777777" w:rsidR="0010685D" w:rsidRPr="00D629EF" w:rsidRDefault="0010685D" w:rsidP="0010685D">
      <w:pPr>
        <w:pStyle w:val="PL"/>
        <w:spacing w:line="0" w:lineRule="atLeast"/>
        <w:rPr>
          <w:noProof w:val="0"/>
          <w:snapToGrid w:val="0"/>
        </w:rPr>
      </w:pPr>
    </w:p>
    <w:p w14:paraId="18C325A1" w14:textId="77777777" w:rsidR="0010685D" w:rsidRPr="00D629EF" w:rsidRDefault="0010685D" w:rsidP="0010685D">
      <w:pPr>
        <w:pStyle w:val="PL"/>
        <w:spacing w:line="0" w:lineRule="atLeast"/>
        <w:rPr>
          <w:noProof w:val="0"/>
          <w:snapToGrid w:val="0"/>
        </w:rPr>
      </w:pPr>
      <w:r w:rsidRPr="00D629EF">
        <w:rPr>
          <w:noProof w:val="0"/>
          <w:snapToGrid w:val="0"/>
        </w:rPr>
        <w:t>-- **************************************************************</w:t>
      </w:r>
    </w:p>
    <w:p w14:paraId="118759DF" w14:textId="77777777" w:rsidR="0010685D" w:rsidRPr="00D629EF" w:rsidRDefault="0010685D" w:rsidP="0010685D">
      <w:pPr>
        <w:pStyle w:val="PL"/>
        <w:spacing w:line="0" w:lineRule="atLeast"/>
        <w:rPr>
          <w:noProof w:val="0"/>
          <w:snapToGrid w:val="0"/>
        </w:rPr>
      </w:pPr>
      <w:r w:rsidRPr="00D629EF">
        <w:rPr>
          <w:noProof w:val="0"/>
          <w:snapToGrid w:val="0"/>
        </w:rPr>
        <w:t>--</w:t>
      </w:r>
    </w:p>
    <w:p w14:paraId="108F8553" w14:textId="77777777" w:rsidR="0010685D" w:rsidRPr="00D629EF" w:rsidRDefault="0010685D" w:rsidP="0010685D">
      <w:pPr>
        <w:pStyle w:val="PL"/>
        <w:spacing w:line="0" w:lineRule="atLeast"/>
        <w:outlineLvl w:val="3"/>
        <w:rPr>
          <w:noProof w:val="0"/>
          <w:snapToGrid w:val="0"/>
        </w:rPr>
      </w:pPr>
      <w:r w:rsidRPr="00D629EF">
        <w:rPr>
          <w:noProof w:val="0"/>
          <w:snapToGrid w:val="0"/>
        </w:rPr>
        <w:t>-- ERROR INDICATION</w:t>
      </w:r>
    </w:p>
    <w:p w14:paraId="6CFA754D" w14:textId="77777777" w:rsidR="0010685D" w:rsidRPr="00D629EF" w:rsidRDefault="0010685D" w:rsidP="0010685D">
      <w:pPr>
        <w:pStyle w:val="PL"/>
        <w:spacing w:line="0" w:lineRule="atLeast"/>
        <w:rPr>
          <w:noProof w:val="0"/>
          <w:snapToGrid w:val="0"/>
        </w:rPr>
      </w:pPr>
      <w:r w:rsidRPr="00D629EF">
        <w:rPr>
          <w:noProof w:val="0"/>
          <w:snapToGrid w:val="0"/>
        </w:rPr>
        <w:t>--</w:t>
      </w:r>
    </w:p>
    <w:p w14:paraId="5F72F4FF" w14:textId="77777777" w:rsidR="0010685D" w:rsidRPr="00D629EF" w:rsidRDefault="0010685D" w:rsidP="0010685D">
      <w:pPr>
        <w:pStyle w:val="PL"/>
        <w:spacing w:line="0" w:lineRule="atLeast"/>
        <w:rPr>
          <w:noProof w:val="0"/>
          <w:snapToGrid w:val="0"/>
        </w:rPr>
      </w:pPr>
      <w:r w:rsidRPr="00D629EF">
        <w:rPr>
          <w:noProof w:val="0"/>
          <w:snapToGrid w:val="0"/>
        </w:rPr>
        <w:t>-- **************************************************************</w:t>
      </w:r>
    </w:p>
    <w:p w14:paraId="582DB560" w14:textId="77777777" w:rsidR="0010685D" w:rsidRPr="00D629EF" w:rsidRDefault="0010685D" w:rsidP="0010685D">
      <w:pPr>
        <w:pStyle w:val="PL"/>
        <w:spacing w:line="0" w:lineRule="atLeast"/>
        <w:rPr>
          <w:noProof w:val="0"/>
          <w:snapToGrid w:val="0"/>
        </w:rPr>
      </w:pPr>
    </w:p>
    <w:p w14:paraId="6C93FC70" w14:textId="77777777" w:rsidR="0010685D" w:rsidRPr="00D629EF" w:rsidRDefault="0010685D" w:rsidP="0010685D">
      <w:pPr>
        <w:pStyle w:val="PL"/>
        <w:spacing w:line="0" w:lineRule="atLeast"/>
        <w:rPr>
          <w:noProof w:val="0"/>
          <w:snapToGrid w:val="0"/>
        </w:rPr>
      </w:pPr>
      <w:r w:rsidRPr="00D629EF">
        <w:rPr>
          <w:noProof w:val="0"/>
          <w:snapToGrid w:val="0"/>
        </w:rPr>
        <w:t>ErrorIndication ::= SEQUENCE {</w:t>
      </w:r>
    </w:p>
    <w:p w14:paraId="0448495B"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t>{{ErrorIndication-IEs}},</w:t>
      </w:r>
    </w:p>
    <w:p w14:paraId="6432D47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D0EB49A" w14:textId="77777777" w:rsidR="0010685D" w:rsidRPr="00D629EF" w:rsidRDefault="0010685D" w:rsidP="0010685D">
      <w:pPr>
        <w:pStyle w:val="PL"/>
        <w:spacing w:line="0" w:lineRule="atLeast"/>
        <w:rPr>
          <w:noProof w:val="0"/>
          <w:snapToGrid w:val="0"/>
        </w:rPr>
      </w:pPr>
      <w:r w:rsidRPr="00D629EF">
        <w:rPr>
          <w:noProof w:val="0"/>
          <w:snapToGrid w:val="0"/>
        </w:rPr>
        <w:t>}</w:t>
      </w:r>
    </w:p>
    <w:p w14:paraId="08332EB9" w14:textId="77777777" w:rsidR="0010685D" w:rsidRPr="00D629EF" w:rsidRDefault="0010685D" w:rsidP="0010685D">
      <w:pPr>
        <w:pStyle w:val="PL"/>
        <w:spacing w:line="0" w:lineRule="atLeast"/>
        <w:rPr>
          <w:noProof w:val="0"/>
          <w:snapToGrid w:val="0"/>
        </w:rPr>
      </w:pPr>
    </w:p>
    <w:p w14:paraId="2E941A38" w14:textId="77777777" w:rsidR="0010685D" w:rsidRPr="00D629EF" w:rsidRDefault="0010685D" w:rsidP="0010685D">
      <w:pPr>
        <w:pStyle w:val="PL"/>
        <w:spacing w:line="0" w:lineRule="atLeast"/>
        <w:rPr>
          <w:noProof w:val="0"/>
          <w:snapToGrid w:val="0"/>
        </w:rPr>
      </w:pPr>
      <w:r w:rsidRPr="00D629EF">
        <w:rPr>
          <w:noProof w:val="0"/>
          <w:snapToGrid w:val="0"/>
        </w:rPr>
        <w:t>ErrorIndication-IEs E1AP-PROTOCOL-IES ::= {</w:t>
      </w:r>
    </w:p>
    <w:p w14:paraId="02BE93DD"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43B3DA1"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GNB-CU-CP-UE-E1AP-ID</w:t>
      </w:r>
      <w:r w:rsidRPr="00D629EF">
        <w:rPr>
          <w:noProof w:val="0"/>
          <w:snapToGrid w:val="0"/>
        </w:rPr>
        <w:tab/>
      </w:r>
      <w:r w:rsidRPr="00D629EF">
        <w:rPr>
          <w:noProof w:val="0"/>
          <w:snapToGrid w:val="0"/>
        </w:rPr>
        <w:tab/>
        <w:t>PRESENCE optional}|</w:t>
      </w:r>
    </w:p>
    <w:p w14:paraId="4FB83A1B"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t>PRESENCE optional}|</w:t>
      </w:r>
      <w:r w:rsidRPr="00D629EF">
        <w:rPr>
          <w:noProof w:val="0"/>
          <w:snapToGrid w:val="0"/>
        </w:rPr>
        <w:tab/>
      </w:r>
    </w:p>
    <w:p w14:paraId="699A0EE0"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p>
    <w:p w14:paraId="563984E2"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p>
    <w:p w14:paraId="77ABC65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3E3E0B4" w14:textId="77777777" w:rsidR="0010685D" w:rsidRPr="00D629EF" w:rsidRDefault="0010685D" w:rsidP="0010685D">
      <w:pPr>
        <w:pStyle w:val="PL"/>
        <w:spacing w:line="0" w:lineRule="atLeast"/>
        <w:rPr>
          <w:noProof w:val="0"/>
          <w:snapToGrid w:val="0"/>
        </w:rPr>
      </w:pPr>
      <w:r w:rsidRPr="00D629EF">
        <w:rPr>
          <w:noProof w:val="0"/>
          <w:snapToGrid w:val="0"/>
        </w:rPr>
        <w:t>}</w:t>
      </w:r>
    </w:p>
    <w:p w14:paraId="283013C3" w14:textId="77777777" w:rsidR="0010685D" w:rsidRPr="00D629EF" w:rsidRDefault="0010685D" w:rsidP="0010685D">
      <w:pPr>
        <w:pStyle w:val="PL"/>
        <w:spacing w:line="0" w:lineRule="atLeast"/>
        <w:rPr>
          <w:noProof w:val="0"/>
          <w:snapToGrid w:val="0"/>
        </w:rPr>
      </w:pPr>
    </w:p>
    <w:p w14:paraId="5772E66C" w14:textId="77777777" w:rsidR="0010685D" w:rsidRPr="00D629EF" w:rsidRDefault="0010685D" w:rsidP="0010685D">
      <w:pPr>
        <w:pStyle w:val="PL"/>
        <w:spacing w:line="0" w:lineRule="atLeast"/>
        <w:rPr>
          <w:noProof w:val="0"/>
          <w:snapToGrid w:val="0"/>
        </w:rPr>
      </w:pPr>
      <w:r w:rsidRPr="00D629EF">
        <w:rPr>
          <w:noProof w:val="0"/>
          <w:snapToGrid w:val="0"/>
        </w:rPr>
        <w:t>-- **************************************************************</w:t>
      </w:r>
    </w:p>
    <w:p w14:paraId="6DFE9B1E" w14:textId="77777777" w:rsidR="0010685D" w:rsidRPr="00D629EF" w:rsidRDefault="0010685D" w:rsidP="0010685D">
      <w:pPr>
        <w:pStyle w:val="PL"/>
        <w:spacing w:line="0" w:lineRule="atLeast"/>
        <w:rPr>
          <w:noProof w:val="0"/>
          <w:snapToGrid w:val="0"/>
        </w:rPr>
      </w:pPr>
      <w:r w:rsidRPr="00D629EF">
        <w:rPr>
          <w:noProof w:val="0"/>
          <w:snapToGrid w:val="0"/>
        </w:rPr>
        <w:t>--</w:t>
      </w:r>
    </w:p>
    <w:p w14:paraId="5B91BE97" w14:textId="77777777" w:rsidR="0010685D" w:rsidRPr="00D629EF" w:rsidRDefault="0010685D" w:rsidP="0010685D">
      <w:pPr>
        <w:pStyle w:val="PL"/>
        <w:spacing w:line="0" w:lineRule="atLeast"/>
        <w:outlineLvl w:val="3"/>
        <w:rPr>
          <w:noProof w:val="0"/>
          <w:snapToGrid w:val="0"/>
        </w:rPr>
      </w:pPr>
      <w:r w:rsidRPr="00D629EF">
        <w:rPr>
          <w:noProof w:val="0"/>
          <w:snapToGrid w:val="0"/>
        </w:rPr>
        <w:t>-- GNB-CU-UP E1 SETUP</w:t>
      </w:r>
    </w:p>
    <w:p w14:paraId="014987E4" w14:textId="77777777" w:rsidR="0010685D" w:rsidRPr="00D629EF" w:rsidRDefault="0010685D" w:rsidP="0010685D">
      <w:pPr>
        <w:pStyle w:val="PL"/>
        <w:spacing w:line="0" w:lineRule="atLeast"/>
        <w:rPr>
          <w:noProof w:val="0"/>
          <w:snapToGrid w:val="0"/>
        </w:rPr>
      </w:pPr>
      <w:r w:rsidRPr="00D629EF">
        <w:rPr>
          <w:noProof w:val="0"/>
          <w:snapToGrid w:val="0"/>
        </w:rPr>
        <w:t>--</w:t>
      </w:r>
    </w:p>
    <w:p w14:paraId="7CEEF1EB" w14:textId="77777777" w:rsidR="0010685D" w:rsidRPr="00D629EF" w:rsidRDefault="0010685D" w:rsidP="0010685D">
      <w:pPr>
        <w:pStyle w:val="PL"/>
        <w:spacing w:line="0" w:lineRule="atLeast"/>
        <w:rPr>
          <w:noProof w:val="0"/>
          <w:snapToGrid w:val="0"/>
        </w:rPr>
      </w:pPr>
      <w:r w:rsidRPr="00D629EF">
        <w:rPr>
          <w:noProof w:val="0"/>
          <w:snapToGrid w:val="0"/>
        </w:rPr>
        <w:t>-- **************************************************************</w:t>
      </w:r>
    </w:p>
    <w:p w14:paraId="75C3B822" w14:textId="77777777" w:rsidR="0010685D" w:rsidRPr="00D629EF" w:rsidRDefault="0010685D" w:rsidP="0010685D">
      <w:pPr>
        <w:pStyle w:val="PL"/>
        <w:spacing w:line="0" w:lineRule="atLeast"/>
        <w:rPr>
          <w:noProof w:val="0"/>
          <w:snapToGrid w:val="0"/>
        </w:rPr>
      </w:pPr>
    </w:p>
    <w:p w14:paraId="707BEE27" w14:textId="77777777" w:rsidR="0010685D" w:rsidRPr="00D629EF" w:rsidRDefault="0010685D" w:rsidP="0010685D">
      <w:pPr>
        <w:pStyle w:val="PL"/>
        <w:spacing w:line="0" w:lineRule="atLeast"/>
        <w:rPr>
          <w:noProof w:val="0"/>
          <w:snapToGrid w:val="0"/>
        </w:rPr>
      </w:pPr>
      <w:r w:rsidRPr="00D629EF">
        <w:rPr>
          <w:noProof w:val="0"/>
          <w:snapToGrid w:val="0"/>
        </w:rPr>
        <w:t>-- **************************************************************</w:t>
      </w:r>
    </w:p>
    <w:p w14:paraId="5D6C4D78" w14:textId="77777777" w:rsidR="0010685D" w:rsidRPr="00D629EF" w:rsidRDefault="0010685D" w:rsidP="0010685D">
      <w:pPr>
        <w:pStyle w:val="PL"/>
        <w:spacing w:line="0" w:lineRule="atLeast"/>
        <w:rPr>
          <w:noProof w:val="0"/>
          <w:snapToGrid w:val="0"/>
        </w:rPr>
      </w:pPr>
      <w:r w:rsidRPr="00D629EF">
        <w:rPr>
          <w:noProof w:val="0"/>
          <w:snapToGrid w:val="0"/>
        </w:rPr>
        <w:t>--</w:t>
      </w:r>
    </w:p>
    <w:p w14:paraId="1EE4E5D0" w14:textId="77777777" w:rsidR="0010685D" w:rsidRPr="00D629EF" w:rsidRDefault="0010685D" w:rsidP="0010685D">
      <w:pPr>
        <w:pStyle w:val="PL"/>
        <w:spacing w:line="0" w:lineRule="atLeast"/>
        <w:rPr>
          <w:noProof w:val="0"/>
          <w:snapToGrid w:val="0"/>
        </w:rPr>
      </w:pPr>
      <w:r w:rsidRPr="00D629EF">
        <w:rPr>
          <w:noProof w:val="0"/>
          <w:snapToGrid w:val="0"/>
        </w:rPr>
        <w:t>-- GNB-CU-UP E1 Setup Request</w:t>
      </w:r>
    </w:p>
    <w:p w14:paraId="4E5121A5" w14:textId="77777777" w:rsidR="0010685D" w:rsidRPr="00D629EF" w:rsidRDefault="0010685D" w:rsidP="0010685D">
      <w:pPr>
        <w:pStyle w:val="PL"/>
        <w:spacing w:line="0" w:lineRule="atLeast"/>
        <w:rPr>
          <w:noProof w:val="0"/>
          <w:snapToGrid w:val="0"/>
        </w:rPr>
      </w:pPr>
      <w:r w:rsidRPr="00D629EF">
        <w:rPr>
          <w:noProof w:val="0"/>
          <w:snapToGrid w:val="0"/>
        </w:rPr>
        <w:t>--</w:t>
      </w:r>
    </w:p>
    <w:p w14:paraId="1984A2EA" w14:textId="77777777" w:rsidR="0010685D" w:rsidRPr="00D629EF" w:rsidRDefault="0010685D" w:rsidP="0010685D">
      <w:pPr>
        <w:pStyle w:val="PL"/>
        <w:spacing w:line="0" w:lineRule="atLeast"/>
        <w:rPr>
          <w:noProof w:val="0"/>
          <w:snapToGrid w:val="0"/>
        </w:rPr>
      </w:pPr>
      <w:r w:rsidRPr="00D629EF">
        <w:rPr>
          <w:noProof w:val="0"/>
          <w:snapToGrid w:val="0"/>
        </w:rPr>
        <w:t>-- **************************************************************</w:t>
      </w:r>
    </w:p>
    <w:p w14:paraId="106ABB09" w14:textId="77777777" w:rsidR="0010685D" w:rsidRPr="00D629EF" w:rsidRDefault="0010685D" w:rsidP="0010685D">
      <w:pPr>
        <w:pStyle w:val="PL"/>
        <w:spacing w:line="0" w:lineRule="atLeast"/>
        <w:rPr>
          <w:noProof w:val="0"/>
          <w:snapToGrid w:val="0"/>
        </w:rPr>
      </w:pPr>
    </w:p>
    <w:p w14:paraId="6995FB71" w14:textId="77777777" w:rsidR="0010685D" w:rsidRPr="00D629EF" w:rsidRDefault="0010685D" w:rsidP="0010685D">
      <w:pPr>
        <w:pStyle w:val="PL"/>
        <w:spacing w:line="0" w:lineRule="atLeast"/>
        <w:rPr>
          <w:noProof w:val="0"/>
          <w:snapToGrid w:val="0"/>
        </w:rPr>
      </w:pPr>
      <w:r w:rsidRPr="00D629EF">
        <w:rPr>
          <w:noProof w:val="0"/>
          <w:snapToGrid w:val="0"/>
        </w:rPr>
        <w:t>GNB-CU-UP-E1SetupRequest ::= SEQUENCE {</w:t>
      </w:r>
    </w:p>
    <w:p w14:paraId="39DC2094"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{GNB-CU-UP-E1SetupRequestIEs} },</w:t>
      </w:r>
    </w:p>
    <w:p w14:paraId="4CDA914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8041D84" w14:textId="77777777" w:rsidR="0010685D" w:rsidRPr="00D629EF" w:rsidRDefault="0010685D" w:rsidP="0010685D">
      <w:pPr>
        <w:pStyle w:val="PL"/>
        <w:spacing w:line="0" w:lineRule="atLeast"/>
        <w:rPr>
          <w:noProof w:val="0"/>
          <w:snapToGrid w:val="0"/>
        </w:rPr>
      </w:pPr>
      <w:r w:rsidRPr="00D629EF">
        <w:rPr>
          <w:noProof w:val="0"/>
          <w:snapToGrid w:val="0"/>
        </w:rPr>
        <w:t>}</w:t>
      </w:r>
    </w:p>
    <w:p w14:paraId="50ED5128" w14:textId="77777777" w:rsidR="0010685D" w:rsidRPr="00D629EF" w:rsidRDefault="0010685D" w:rsidP="0010685D">
      <w:pPr>
        <w:pStyle w:val="PL"/>
        <w:spacing w:line="0" w:lineRule="atLeast"/>
        <w:rPr>
          <w:noProof w:val="0"/>
          <w:snapToGrid w:val="0"/>
        </w:rPr>
      </w:pPr>
    </w:p>
    <w:p w14:paraId="3B4F3D47" w14:textId="77777777" w:rsidR="0010685D" w:rsidRPr="00D629EF" w:rsidRDefault="0010685D" w:rsidP="0010685D">
      <w:pPr>
        <w:pStyle w:val="PL"/>
        <w:spacing w:line="0" w:lineRule="atLeast"/>
        <w:rPr>
          <w:noProof w:val="0"/>
          <w:snapToGrid w:val="0"/>
        </w:rPr>
      </w:pPr>
      <w:r w:rsidRPr="00D629EF">
        <w:rPr>
          <w:noProof w:val="0"/>
          <w:snapToGrid w:val="0"/>
        </w:rPr>
        <w:t>GNB-CU-UP-E1SetupRequestIEs E1AP-PROTOCOL-IES ::= {</w:t>
      </w:r>
    </w:p>
    <w:p w14:paraId="69EEAD26"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4757B47" w14:textId="77777777" w:rsidR="0010685D" w:rsidRPr="00D629EF" w:rsidRDefault="0010685D" w:rsidP="0010685D">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A06F88F" w14:textId="77777777" w:rsidR="0010685D" w:rsidRPr="00D629EF" w:rsidRDefault="0010685D" w:rsidP="0010685D">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87A4E67" w14:textId="77777777" w:rsidR="0010685D" w:rsidRPr="00D629EF" w:rsidRDefault="0010685D" w:rsidP="0010685D">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71EB80F" w14:textId="77777777" w:rsidR="0010685D" w:rsidRPr="00D629EF" w:rsidRDefault="0010685D" w:rsidP="0010685D">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087EDD8" w14:textId="77777777" w:rsidR="0010685D" w:rsidRPr="00D629EF" w:rsidRDefault="0010685D" w:rsidP="0010685D">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69BC3B80"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75439B01"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w:t>
      </w:r>
    </w:p>
    <w:p w14:paraId="3D9E58B8"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7EBE5F49" w14:textId="77777777" w:rsidR="0010685D" w:rsidRPr="00D629EF" w:rsidRDefault="0010685D" w:rsidP="0010685D">
      <w:pPr>
        <w:pStyle w:val="PL"/>
        <w:spacing w:line="0" w:lineRule="atLeast"/>
        <w:rPr>
          <w:noProof w:val="0"/>
          <w:snapToGrid w:val="0"/>
        </w:rPr>
      </w:pPr>
    </w:p>
    <w:p w14:paraId="685A688E" w14:textId="77777777" w:rsidR="0010685D" w:rsidRPr="00D629EF" w:rsidRDefault="0010685D" w:rsidP="0010685D">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6F6A054C" w14:textId="77777777" w:rsidR="0010685D" w:rsidRPr="00D629EF" w:rsidRDefault="0010685D" w:rsidP="0010685D">
      <w:pPr>
        <w:pStyle w:val="PL"/>
        <w:spacing w:line="0" w:lineRule="atLeast"/>
        <w:rPr>
          <w:noProof w:val="0"/>
          <w:snapToGrid w:val="0"/>
        </w:rPr>
      </w:pPr>
    </w:p>
    <w:p w14:paraId="515A1C29" w14:textId="77777777" w:rsidR="0010685D" w:rsidRPr="00D629EF" w:rsidRDefault="0010685D" w:rsidP="0010685D">
      <w:pPr>
        <w:pStyle w:val="PL"/>
        <w:spacing w:line="0" w:lineRule="atLeast"/>
        <w:rPr>
          <w:noProof w:val="0"/>
          <w:snapToGrid w:val="0"/>
        </w:rPr>
      </w:pPr>
      <w:r w:rsidRPr="00D629EF">
        <w:rPr>
          <w:noProof w:val="0"/>
          <w:snapToGrid w:val="0"/>
        </w:rPr>
        <w:t>SupportedPLMNs-Item ::= SEQUENCE {</w:t>
      </w:r>
    </w:p>
    <w:p w14:paraId="08F72BF0" w14:textId="77777777" w:rsidR="0010685D" w:rsidRPr="00D629EF" w:rsidRDefault="0010685D" w:rsidP="0010685D">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0D5D3DE7" w14:textId="77777777" w:rsidR="0010685D" w:rsidRPr="00D629EF" w:rsidRDefault="0010685D" w:rsidP="0010685D">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1C84BC" w14:textId="77777777" w:rsidR="0010685D" w:rsidRPr="00D629EF" w:rsidRDefault="0010685D" w:rsidP="0010685D">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A1CF484" w14:textId="77777777" w:rsidR="0010685D" w:rsidRPr="00D629EF" w:rsidRDefault="0010685D" w:rsidP="0010685D">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DD4C1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7BBCC38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3A6F714" w14:textId="77777777" w:rsidR="0010685D" w:rsidRPr="00D629EF" w:rsidRDefault="0010685D" w:rsidP="0010685D">
      <w:pPr>
        <w:pStyle w:val="PL"/>
        <w:spacing w:line="0" w:lineRule="atLeast"/>
        <w:rPr>
          <w:noProof w:val="0"/>
          <w:snapToGrid w:val="0"/>
        </w:rPr>
      </w:pPr>
      <w:r w:rsidRPr="00D629EF">
        <w:rPr>
          <w:noProof w:val="0"/>
          <w:snapToGrid w:val="0"/>
        </w:rPr>
        <w:t>}</w:t>
      </w:r>
    </w:p>
    <w:p w14:paraId="076181AD" w14:textId="77777777" w:rsidR="0010685D" w:rsidRPr="00D629EF" w:rsidRDefault="0010685D" w:rsidP="0010685D">
      <w:pPr>
        <w:pStyle w:val="PL"/>
        <w:spacing w:line="0" w:lineRule="atLeast"/>
        <w:rPr>
          <w:noProof w:val="0"/>
          <w:snapToGrid w:val="0"/>
        </w:rPr>
      </w:pPr>
    </w:p>
    <w:p w14:paraId="42B8814B" w14:textId="0EE381B0" w:rsidR="0010685D" w:rsidRDefault="0010685D" w:rsidP="0010685D">
      <w:pPr>
        <w:pStyle w:val="PL"/>
        <w:spacing w:line="0" w:lineRule="atLeast"/>
        <w:rPr>
          <w:ins w:id="123" w:author="Nokia" w:date="2020-05-18T09:41:00Z"/>
          <w:noProof w:val="0"/>
          <w:snapToGrid w:val="0"/>
        </w:rPr>
      </w:pPr>
      <w:r w:rsidRPr="00D629EF">
        <w:rPr>
          <w:noProof w:val="0"/>
          <w:snapToGrid w:val="0"/>
        </w:rPr>
        <w:t>SupportedPLMNs-ExtIEs E1AP-PROTOCOL-EXTENSION ::= {</w:t>
      </w:r>
    </w:p>
    <w:p w14:paraId="48F2F326" w14:textId="7B9EFBEE" w:rsidR="002F7F48" w:rsidRPr="00D629EF" w:rsidRDefault="002F7F48" w:rsidP="0010685D">
      <w:pPr>
        <w:pStyle w:val="PL"/>
        <w:spacing w:line="0" w:lineRule="atLeast"/>
        <w:rPr>
          <w:noProof w:val="0"/>
          <w:snapToGrid w:val="0"/>
        </w:rPr>
      </w:pPr>
      <w:ins w:id="124" w:author="Nokia" w:date="2020-05-18T09:41:00Z">
        <w:r>
          <w:rPr>
            <w:noProof w:val="0"/>
            <w:snapToGrid w:val="0"/>
          </w:rPr>
          <w:t>{ ID id-</w:t>
        </w:r>
      </w:ins>
      <w:ins w:id="125" w:author="Nokia" w:date="2020-05-18T09:45:00Z">
        <w:r w:rsidR="009E7D0D">
          <w:rPr>
            <w:noProof w:val="0"/>
            <w:snapToGrid w:val="0"/>
          </w:rPr>
          <w:t>e</w:t>
        </w:r>
      </w:ins>
      <w:ins w:id="126" w:author="Nokia" w:date="2020-05-18T09:41:00Z">
        <w:r>
          <w:rPr>
            <w:noProof w:val="0"/>
            <w:snapToGrid w:val="0"/>
          </w:rPr>
          <w:t>xtendedSliceSupport</w:t>
        </w:r>
      </w:ins>
      <w:ins w:id="127" w:author="Nokia" w:date="2020-05-18T09:44:00Z">
        <w:r w:rsidR="009E7D0D">
          <w:rPr>
            <w:noProof w:val="0"/>
            <w:snapToGrid w:val="0"/>
          </w:rPr>
          <w:tab/>
          <w:t>CRITICALITY ignore</w:t>
        </w:r>
        <w:r w:rsidR="009E7D0D">
          <w:rPr>
            <w:noProof w:val="0"/>
            <w:snapToGrid w:val="0"/>
          </w:rPr>
          <w:tab/>
          <w:t>EXTENSION</w:t>
        </w:r>
        <w:r w:rsidR="009E7D0D">
          <w:rPr>
            <w:noProof w:val="0"/>
            <w:snapToGrid w:val="0"/>
          </w:rPr>
          <w:tab/>
        </w:r>
      </w:ins>
      <w:ins w:id="128" w:author="Nokia" w:date="2020-05-18T09:45:00Z">
        <w:r w:rsidR="009E7D0D">
          <w:rPr>
            <w:noProof w:val="0"/>
            <w:snapToGrid w:val="0"/>
          </w:rPr>
          <w:t>ExtendedSliceSupport</w:t>
        </w:r>
        <w:r w:rsidR="009E7D0D">
          <w:rPr>
            <w:noProof w:val="0"/>
            <w:snapToGrid w:val="0"/>
          </w:rPr>
          <w:tab/>
          <w:t>PRESENCE optional},</w:t>
        </w:r>
      </w:ins>
    </w:p>
    <w:p w14:paraId="3B4503F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1B6263F" w14:textId="77777777" w:rsidR="0010685D" w:rsidRPr="00D629EF" w:rsidRDefault="0010685D" w:rsidP="0010685D">
      <w:pPr>
        <w:pStyle w:val="PL"/>
        <w:spacing w:line="0" w:lineRule="atLeast"/>
        <w:rPr>
          <w:noProof w:val="0"/>
          <w:snapToGrid w:val="0"/>
        </w:rPr>
      </w:pPr>
      <w:r w:rsidRPr="00D629EF">
        <w:rPr>
          <w:noProof w:val="0"/>
          <w:snapToGrid w:val="0"/>
        </w:rPr>
        <w:t>}</w:t>
      </w:r>
    </w:p>
    <w:p w14:paraId="23E620F8" w14:textId="77777777" w:rsidR="0010685D" w:rsidRPr="00D629EF" w:rsidRDefault="0010685D" w:rsidP="0010685D">
      <w:pPr>
        <w:pStyle w:val="PL"/>
        <w:spacing w:line="0" w:lineRule="atLeast"/>
        <w:rPr>
          <w:noProof w:val="0"/>
          <w:snapToGrid w:val="0"/>
        </w:rPr>
      </w:pPr>
    </w:p>
    <w:p w14:paraId="4E8B9B04" w14:textId="77777777" w:rsidR="0010685D" w:rsidRPr="00D629EF" w:rsidRDefault="0010685D" w:rsidP="0010685D">
      <w:pPr>
        <w:pStyle w:val="PL"/>
        <w:spacing w:line="0" w:lineRule="atLeast"/>
        <w:rPr>
          <w:noProof w:val="0"/>
          <w:snapToGrid w:val="0"/>
        </w:rPr>
      </w:pPr>
      <w:r w:rsidRPr="00D629EF">
        <w:rPr>
          <w:noProof w:val="0"/>
          <w:snapToGrid w:val="0"/>
        </w:rPr>
        <w:t>-- **************************************************************</w:t>
      </w:r>
    </w:p>
    <w:p w14:paraId="5CC6C8E2" w14:textId="77777777" w:rsidR="0010685D" w:rsidRPr="00D629EF" w:rsidRDefault="0010685D" w:rsidP="0010685D">
      <w:pPr>
        <w:pStyle w:val="PL"/>
        <w:spacing w:line="0" w:lineRule="atLeast"/>
        <w:rPr>
          <w:noProof w:val="0"/>
          <w:snapToGrid w:val="0"/>
        </w:rPr>
      </w:pPr>
      <w:r w:rsidRPr="00D629EF">
        <w:rPr>
          <w:noProof w:val="0"/>
          <w:snapToGrid w:val="0"/>
        </w:rPr>
        <w:t>--</w:t>
      </w:r>
    </w:p>
    <w:p w14:paraId="51157D89" w14:textId="77777777" w:rsidR="0010685D" w:rsidRPr="00D629EF" w:rsidRDefault="0010685D" w:rsidP="0010685D">
      <w:pPr>
        <w:pStyle w:val="PL"/>
        <w:spacing w:line="0" w:lineRule="atLeast"/>
        <w:rPr>
          <w:snapToGrid w:val="0"/>
        </w:rPr>
      </w:pPr>
      <w:r w:rsidRPr="00D629EF">
        <w:rPr>
          <w:snapToGrid w:val="0"/>
        </w:rPr>
        <w:t>-- GNB-CU-UP E1 Setup Response</w:t>
      </w:r>
    </w:p>
    <w:p w14:paraId="407DDF24" w14:textId="77777777" w:rsidR="0010685D" w:rsidRPr="00D629EF" w:rsidRDefault="0010685D" w:rsidP="0010685D">
      <w:pPr>
        <w:pStyle w:val="PL"/>
        <w:spacing w:line="0" w:lineRule="atLeast"/>
        <w:rPr>
          <w:noProof w:val="0"/>
          <w:snapToGrid w:val="0"/>
        </w:rPr>
      </w:pPr>
      <w:r w:rsidRPr="00D629EF">
        <w:rPr>
          <w:noProof w:val="0"/>
          <w:snapToGrid w:val="0"/>
        </w:rPr>
        <w:t>--</w:t>
      </w:r>
    </w:p>
    <w:p w14:paraId="37E630E9" w14:textId="77777777" w:rsidR="0010685D" w:rsidRPr="00D629EF" w:rsidRDefault="0010685D" w:rsidP="0010685D">
      <w:pPr>
        <w:pStyle w:val="PL"/>
        <w:spacing w:line="0" w:lineRule="atLeast"/>
        <w:rPr>
          <w:noProof w:val="0"/>
          <w:snapToGrid w:val="0"/>
        </w:rPr>
      </w:pPr>
      <w:r w:rsidRPr="00D629EF">
        <w:rPr>
          <w:noProof w:val="0"/>
          <w:snapToGrid w:val="0"/>
        </w:rPr>
        <w:t>-- **************************************************************</w:t>
      </w:r>
    </w:p>
    <w:p w14:paraId="14EF2367" w14:textId="77777777" w:rsidR="0010685D" w:rsidRPr="00D629EF" w:rsidRDefault="0010685D" w:rsidP="0010685D">
      <w:pPr>
        <w:pStyle w:val="PL"/>
        <w:spacing w:line="0" w:lineRule="atLeast"/>
        <w:rPr>
          <w:noProof w:val="0"/>
          <w:snapToGrid w:val="0"/>
        </w:rPr>
      </w:pPr>
    </w:p>
    <w:p w14:paraId="352DE835" w14:textId="77777777" w:rsidR="0010685D" w:rsidRPr="00D629EF" w:rsidRDefault="0010685D" w:rsidP="0010685D">
      <w:pPr>
        <w:pStyle w:val="PL"/>
        <w:spacing w:line="0" w:lineRule="atLeast"/>
        <w:rPr>
          <w:noProof w:val="0"/>
          <w:snapToGrid w:val="0"/>
        </w:rPr>
      </w:pPr>
      <w:r w:rsidRPr="00D629EF">
        <w:rPr>
          <w:noProof w:val="0"/>
          <w:snapToGrid w:val="0"/>
        </w:rPr>
        <w:t>GNB-CU-UP-E1SetupResponse ::= SEQUENCE {</w:t>
      </w:r>
    </w:p>
    <w:p w14:paraId="3D31FF2A"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{GNB-CU-UP-E1SetupResponseIEs} },</w:t>
      </w:r>
    </w:p>
    <w:p w14:paraId="4216B3C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BFC3BCC" w14:textId="77777777" w:rsidR="0010685D" w:rsidRPr="00D629EF" w:rsidRDefault="0010685D" w:rsidP="0010685D">
      <w:pPr>
        <w:pStyle w:val="PL"/>
        <w:spacing w:line="0" w:lineRule="atLeast"/>
        <w:rPr>
          <w:noProof w:val="0"/>
          <w:snapToGrid w:val="0"/>
        </w:rPr>
      </w:pPr>
      <w:r w:rsidRPr="00D629EF">
        <w:rPr>
          <w:noProof w:val="0"/>
          <w:snapToGrid w:val="0"/>
        </w:rPr>
        <w:t>}</w:t>
      </w:r>
    </w:p>
    <w:p w14:paraId="168F0523" w14:textId="77777777" w:rsidR="0010685D" w:rsidRPr="00D629EF" w:rsidRDefault="0010685D" w:rsidP="0010685D">
      <w:pPr>
        <w:pStyle w:val="PL"/>
        <w:spacing w:line="0" w:lineRule="atLeast"/>
        <w:rPr>
          <w:noProof w:val="0"/>
          <w:snapToGrid w:val="0"/>
        </w:rPr>
      </w:pPr>
    </w:p>
    <w:p w14:paraId="07C4C54B" w14:textId="77777777" w:rsidR="0010685D" w:rsidRPr="00D629EF" w:rsidRDefault="0010685D" w:rsidP="0010685D">
      <w:pPr>
        <w:pStyle w:val="PL"/>
        <w:spacing w:line="0" w:lineRule="atLeast"/>
        <w:rPr>
          <w:noProof w:val="0"/>
          <w:snapToGrid w:val="0"/>
        </w:rPr>
      </w:pPr>
      <w:r w:rsidRPr="00D629EF">
        <w:rPr>
          <w:noProof w:val="0"/>
          <w:snapToGrid w:val="0"/>
        </w:rPr>
        <w:t>GNB-CU-UP-E1SetupResponseIEs E1AP-PROTOCOL-IES ::= {</w:t>
      </w:r>
    </w:p>
    <w:p w14:paraId="22D17CDB"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9AF9049" w14:textId="77777777" w:rsidR="0010685D" w:rsidRPr="00D629EF" w:rsidRDefault="0010685D" w:rsidP="0010685D">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F3F193C"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72B7EF0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559F6C0" w14:textId="77777777" w:rsidR="0010685D" w:rsidRPr="00D629EF" w:rsidRDefault="0010685D" w:rsidP="0010685D">
      <w:pPr>
        <w:pStyle w:val="PL"/>
        <w:spacing w:line="0" w:lineRule="atLeast"/>
        <w:rPr>
          <w:noProof w:val="0"/>
          <w:snapToGrid w:val="0"/>
        </w:rPr>
      </w:pPr>
      <w:r w:rsidRPr="00D629EF">
        <w:rPr>
          <w:noProof w:val="0"/>
          <w:snapToGrid w:val="0"/>
        </w:rPr>
        <w:t>}</w:t>
      </w:r>
    </w:p>
    <w:p w14:paraId="375BEC82" w14:textId="77777777" w:rsidR="0010685D" w:rsidRPr="00D629EF" w:rsidRDefault="0010685D" w:rsidP="0010685D">
      <w:pPr>
        <w:pStyle w:val="PL"/>
        <w:spacing w:line="0" w:lineRule="atLeast"/>
        <w:rPr>
          <w:noProof w:val="0"/>
          <w:snapToGrid w:val="0"/>
        </w:rPr>
      </w:pPr>
    </w:p>
    <w:p w14:paraId="5C8CF903" w14:textId="77777777" w:rsidR="0010685D" w:rsidRPr="00D629EF" w:rsidRDefault="0010685D" w:rsidP="0010685D">
      <w:pPr>
        <w:pStyle w:val="PL"/>
        <w:spacing w:line="0" w:lineRule="atLeast"/>
        <w:rPr>
          <w:noProof w:val="0"/>
          <w:snapToGrid w:val="0"/>
        </w:rPr>
      </w:pPr>
      <w:r w:rsidRPr="00D629EF">
        <w:rPr>
          <w:noProof w:val="0"/>
          <w:snapToGrid w:val="0"/>
        </w:rPr>
        <w:t>-- **************************************************************</w:t>
      </w:r>
    </w:p>
    <w:p w14:paraId="2739D45D" w14:textId="77777777" w:rsidR="0010685D" w:rsidRPr="00D629EF" w:rsidRDefault="0010685D" w:rsidP="0010685D">
      <w:pPr>
        <w:pStyle w:val="PL"/>
        <w:spacing w:line="0" w:lineRule="atLeast"/>
        <w:rPr>
          <w:noProof w:val="0"/>
          <w:snapToGrid w:val="0"/>
        </w:rPr>
      </w:pPr>
      <w:r w:rsidRPr="00D629EF">
        <w:rPr>
          <w:noProof w:val="0"/>
          <w:snapToGrid w:val="0"/>
        </w:rPr>
        <w:t>--</w:t>
      </w:r>
    </w:p>
    <w:p w14:paraId="7094B951" w14:textId="77777777" w:rsidR="0010685D" w:rsidRPr="00D629EF" w:rsidRDefault="0010685D" w:rsidP="0010685D">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149647D9" w14:textId="77777777" w:rsidR="0010685D" w:rsidRPr="00D629EF" w:rsidRDefault="0010685D" w:rsidP="0010685D">
      <w:pPr>
        <w:pStyle w:val="PL"/>
        <w:spacing w:line="0" w:lineRule="atLeast"/>
        <w:rPr>
          <w:noProof w:val="0"/>
          <w:snapToGrid w:val="0"/>
        </w:rPr>
      </w:pPr>
      <w:r w:rsidRPr="00D629EF">
        <w:rPr>
          <w:noProof w:val="0"/>
          <w:snapToGrid w:val="0"/>
        </w:rPr>
        <w:t>--</w:t>
      </w:r>
    </w:p>
    <w:p w14:paraId="644F0734" w14:textId="77777777" w:rsidR="0010685D" w:rsidRPr="00D629EF" w:rsidRDefault="0010685D" w:rsidP="0010685D">
      <w:pPr>
        <w:pStyle w:val="PL"/>
        <w:spacing w:line="0" w:lineRule="atLeast"/>
        <w:rPr>
          <w:noProof w:val="0"/>
          <w:snapToGrid w:val="0"/>
        </w:rPr>
      </w:pPr>
      <w:r w:rsidRPr="00D629EF">
        <w:rPr>
          <w:noProof w:val="0"/>
          <w:snapToGrid w:val="0"/>
        </w:rPr>
        <w:t>-- **************************************************************</w:t>
      </w:r>
    </w:p>
    <w:p w14:paraId="46D438A5" w14:textId="77777777" w:rsidR="0010685D" w:rsidRPr="00D629EF" w:rsidRDefault="0010685D" w:rsidP="0010685D">
      <w:pPr>
        <w:pStyle w:val="PL"/>
        <w:spacing w:line="0" w:lineRule="atLeast"/>
        <w:rPr>
          <w:noProof w:val="0"/>
          <w:snapToGrid w:val="0"/>
        </w:rPr>
      </w:pPr>
    </w:p>
    <w:p w14:paraId="568DFB37" w14:textId="77777777" w:rsidR="0010685D" w:rsidRPr="00D629EF" w:rsidRDefault="0010685D" w:rsidP="0010685D">
      <w:pPr>
        <w:pStyle w:val="PL"/>
        <w:spacing w:line="0" w:lineRule="atLeast"/>
        <w:rPr>
          <w:noProof w:val="0"/>
          <w:snapToGrid w:val="0"/>
        </w:rPr>
      </w:pPr>
      <w:r w:rsidRPr="00D629EF">
        <w:rPr>
          <w:noProof w:val="0"/>
          <w:snapToGrid w:val="0"/>
        </w:rPr>
        <w:t>GNB-CU-UP-E1SetupFailure ::= SEQUENCE {</w:t>
      </w:r>
    </w:p>
    <w:p w14:paraId="1FEB4EB0"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{GNB-CU-UP-E1SetupFailureIEs} },</w:t>
      </w:r>
    </w:p>
    <w:p w14:paraId="21368A6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467A047" w14:textId="77777777" w:rsidR="0010685D" w:rsidRPr="00D629EF" w:rsidRDefault="0010685D" w:rsidP="0010685D">
      <w:pPr>
        <w:pStyle w:val="PL"/>
        <w:spacing w:line="0" w:lineRule="atLeast"/>
        <w:rPr>
          <w:noProof w:val="0"/>
          <w:snapToGrid w:val="0"/>
        </w:rPr>
      </w:pPr>
      <w:r w:rsidRPr="00D629EF">
        <w:rPr>
          <w:noProof w:val="0"/>
          <w:snapToGrid w:val="0"/>
        </w:rPr>
        <w:t>}</w:t>
      </w:r>
    </w:p>
    <w:p w14:paraId="567C92FE" w14:textId="77777777" w:rsidR="0010685D" w:rsidRPr="00D629EF" w:rsidRDefault="0010685D" w:rsidP="0010685D">
      <w:pPr>
        <w:pStyle w:val="PL"/>
        <w:spacing w:line="0" w:lineRule="atLeast"/>
        <w:rPr>
          <w:noProof w:val="0"/>
          <w:snapToGrid w:val="0"/>
        </w:rPr>
      </w:pPr>
    </w:p>
    <w:p w14:paraId="041FF3E4" w14:textId="77777777" w:rsidR="0010685D" w:rsidRPr="00D629EF" w:rsidRDefault="0010685D" w:rsidP="0010685D">
      <w:pPr>
        <w:pStyle w:val="PL"/>
        <w:spacing w:line="0" w:lineRule="atLeast"/>
        <w:rPr>
          <w:noProof w:val="0"/>
          <w:snapToGrid w:val="0"/>
        </w:rPr>
      </w:pPr>
      <w:r w:rsidRPr="00D629EF">
        <w:rPr>
          <w:noProof w:val="0"/>
          <w:snapToGrid w:val="0"/>
        </w:rPr>
        <w:t>GNB-CU-UP-E1SetupFailureIEs E1AP-PROTOCOL-IES ::= {</w:t>
      </w:r>
    </w:p>
    <w:p w14:paraId="58DC2E98"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1F462F9"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785B78E" w14:textId="77777777" w:rsidR="0010685D" w:rsidRPr="00D629EF" w:rsidRDefault="0010685D" w:rsidP="0010685D">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FDFBF45"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15B9772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1C2E9E" w14:textId="77777777" w:rsidR="0010685D" w:rsidRPr="00D629EF" w:rsidRDefault="0010685D" w:rsidP="0010685D">
      <w:pPr>
        <w:pStyle w:val="PL"/>
        <w:spacing w:line="0" w:lineRule="atLeast"/>
        <w:rPr>
          <w:noProof w:val="0"/>
          <w:snapToGrid w:val="0"/>
        </w:rPr>
      </w:pPr>
      <w:r w:rsidRPr="00D629EF">
        <w:rPr>
          <w:noProof w:val="0"/>
          <w:snapToGrid w:val="0"/>
        </w:rPr>
        <w:t>}</w:t>
      </w:r>
    </w:p>
    <w:p w14:paraId="5F352004" w14:textId="77777777" w:rsidR="0010685D" w:rsidRPr="00D629EF" w:rsidRDefault="0010685D" w:rsidP="0010685D">
      <w:pPr>
        <w:pStyle w:val="PL"/>
        <w:spacing w:line="0" w:lineRule="atLeast"/>
        <w:rPr>
          <w:noProof w:val="0"/>
          <w:snapToGrid w:val="0"/>
        </w:rPr>
      </w:pPr>
    </w:p>
    <w:p w14:paraId="141A1146" w14:textId="77777777" w:rsidR="0010685D" w:rsidRPr="00D629EF" w:rsidRDefault="0010685D" w:rsidP="0010685D">
      <w:pPr>
        <w:pStyle w:val="PL"/>
        <w:spacing w:line="0" w:lineRule="atLeast"/>
        <w:rPr>
          <w:noProof w:val="0"/>
          <w:snapToGrid w:val="0"/>
        </w:rPr>
      </w:pPr>
      <w:r w:rsidRPr="00D629EF">
        <w:rPr>
          <w:noProof w:val="0"/>
          <w:snapToGrid w:val="0"/>
        </w:rPr>
        <w:t>-- **************************************************************</w:t>
      </w:r>
    </w:p>
    <w:p w14:paraId="47155969" w14:textId="77777777" w:rsidR="0010685D" w:rsidRPr="00D629EF" w:rsidRDefault="0010685D" w:rsidP="0010685D">
      <w:pPr>
        <w:pStyle w:val="PL"/>
        <w:spacing w:line="0" w:lineRule="atLeast"/>
        <w:rPr>
          <w:noProof w:val="0"/>
          <w:snapToGrid w:val="0"/>
        </w:rPr>
      </w:pPr>
      <w:r w:rsidRPr="00D629EF">
        <w:rPr>
          <w:noProof w:val="0"/>
          <w:snapToGrid w:val="0"/>
        </w:rPr>
        <w:t>--</w:t>
      </w:r>
    </w:p>
    <w:p w14:paraId="1913E6B7" w14:textId="77777777" w:rsidR="0010685D" w:rsidRPr="00D629EF" w:rsidRDefault="0010685D" w:rsidP="0010685D">
      <w:pPr>
        <w:pStyle w:val="PL"/>
        <w:spacing w:line="0" w:lineRule="atLeast"/>
        <w:outlineLvl w:val="3"/>
        <w:rPr>
          <w:noProof w:val="0"/>
          <w:snapToGrid w:val="0"/>
        </w:rPr>
      </w:pPr>
      <w:r w:rsidRPr="00D629EF">
        <w:rPr>
          <w:noProof w:val="0"/>
          <w:snapToGrid w:val="0"/>
        </w:rPr>
        <w:t>-- GNB-CU-CP E1 SETUP</w:t>
      </w:r>
    </w:p>
    <w:p w14:paraId="2B86BE98" w14:textId="77777777" w:rsidR="0010685D" w:rsidRPr="00D629EF" w:rsidRDefault="0010685D" w:rsidP="0010685D">
      <w:pPr>
        <w:pStyle w:val="PL"/>
        <w:spacing w:line="0" w:lineRule="atLeast"/>
        <w:rPr>
          <w:noProof w:val="0"/>
          <w:snapToGrid w:val="0"/>
        </w:rPr>
      </w:pPr>
      <w:r w:rsidRPr="00D629EF">
        <w:rPr>
          <w:noProof w:val="0"/>
          <w:snapToGrid w:val="0"/>
        </w:rPr>
        <w:t>--</w:t>
      </w:r>
    </w:p>
    <w:p w14:paraId="6B4A84F7" w14:textId="77777777" w:rsidR="0010685D" w:rsidRPr="00D629EF" w:rsidRDefault="0010685D" w:rsidP="0010685D">
      <w:pPr>
        <w:pStyle w:val="PL"/>
        <w:spacing w:line="0" w:lineRule="atLeast"/>
        <w:rPr>
          <w:noProof w:val="0"/>
          <w:snapToGrid w:val="0"/>
        </w:rPr>
      </w:pPr>
      <w:r w:rsidRPr="00D629EF">
        <w:rPr>
          <w:noProof w:val="0"/>
          <w:snapToGrid w:val="0"/>
        </w:rPr>
        <w:t>-- **************************************************************</w:t>
      </w:r>
    </w:p>
    <w:p w14:paraId="24DBD6F7" w14:textId="77777777" w:rsidR="0010685D" w:rsidRPr="00D629EF" w:rsidRDefault="0010685D" w:rsidP="0010685D">
      <w:pPr>
        <w:pStyle w:val="PL"/>
        <w:spacing w:line="0" w:lineRule="atLeast"/>
        <w:rPr>
          <w:noProof w:val="0"/>
          <w:snapToGrid w:val="0"/>
        </w:rPr>
      </w:pPr>
    </w:p>
    <w:p w14:paraId="20D2967A" w14:textId="77777777" w:rsidR="0010685D" w:rsidRPr="00D629EF" w:rsidRDefault="0010685D" w:rsidP="0010685D">
      <w:pPr>
        <w:pStyle w:val="PL"/>
        <w:spacing w:line="0" w:lineRule="atLeast"/>
        <w:rPr>
          <w:noProof w:val="0"/>
          <w:snapToGrid w:val="0"/>
        </w:rPr>
      </w:pPr>
      <w:r w:rsidRPr="00D629EF">
        <w:rPr>
          <w:noProof w:val="0"/>
          <w:snapToGrid w:val="0"/>
        </w:rPr>
        <w:t>-- **************************************************************</w:t>
      </w:r>
    </w:p>
    <w:p w14:paraId="49E38A81" w14:textId="77777777" w:rsidR="0010685D" w:rsidRPr="00D629EF" w:rsidRDefault="0010685D" w:rsidP="0010685D">
      <w:pPr>
        <w:pStyle w:val="PL"/>
        <w:spacing w:line="0" w:lineRule="atLeast"/>
        <w:rPr>
          <w:noProof w:val="0"/>
          <w:snapToGrid w:val="0"/>
        </w:rPr>
      </w:pPr>
      <w:r w:rsidRPr="00D629EF">
        <w:rPr>
          <w:noProof w:val="0"/>
          <w:snapToGrid w:val="0"/>
        </w:rPr>
        <w:t>--</w:t>
      </w:r>
    </w:p>
    <w:p w14:paraId="39455BF1" w14:textId="77777777" w:rsidR="0010685D" w:rsidRPr="00D629EF" w:rsidRDefault="0010685D" w:rsidP="0010685D">
      <w:pPr>
        <w:pStyle w:val="PL"/>
        <w:spacing w:line="0" w:lineRule="atLeast"/>
        <w:rPr>
          <w:noProof w:val="0"/>
          <w:snapToGrid w:val="0"/>
        </w:rPr>
      </w:pPr>
      <w:r w:rsidRPr="00D629EF">
        <w:rPr>
          <w:noProof w:val="0"/>
          <w:snapToGrid w:val="0"/>
        </w:rPr>
        <w:t>-- GNB-CU-CP E1 Setup Request</w:t>
      </w:r>
    </w:p>
    <w:p w14:paraId="34E507AA" w14:textId="77777777" w:rsidR="0010685D" w:rsidRPr="00D629EF" w:rsidRDefault="0010685D" w:rsidP="0010685D">
      <w:pPr>
        <w:pStyle w:val="PL"/>
        <w:spacing w:line="0" w:lineRule="atLeast"/>
        <w:rPr>
          <w:noProof w:val="0"/>
          <w:snapToGrid w:val="0"/>
        </w:rPr>
      </w:pPr>
      <w:r w:rsidRPr="00D629EF">
        <w:rPr>
          <w:noProof w:val="0"/>
          <w:snapToGrid w:val="0"/>
        </w:rPr>
        <w:t>--</w:t>
      </w:r>
    </w:p>
    <w:p w14:paraId="5163D9CD" w14:textId="77777777" w:rsidR="0010685D" w:rsidRPr="00D629EF" w:rsidRDefault="0010685D" w:rsidP="0010685D">
      <w:pPr>
        <w:pStyle w:val="PL"/>
        <w:spacing w:line="0" w:lineRule="atLeast"/>
        <w:rPr>
          <w:noProof w:val="0"/>
          <w:snapToGrid w:val="0"/>
        </w:rPr>
      </w:pPr>
      <w:r w:rsidRPr="00D629EF">
        <w:rPr>
          <w:noProof w:val="0"/>
          <w:snapToGrid w:val="0"/>
        </w:rPr>
        <w:lastRenderedPageBreak/>
        <w:t>-- **************************************************************</w:t>
      </w:r>
    </w:p>
    <w:p w14:paraId="7EA76D87" w14:textId="77777777" w:rsidR="0010685D" w:rsidRPr="00D629EF" w:rsidRDefault="0010685D" w:rsidP="0010685D">
      <w:pPr>
        <w:pStyle w:val="PL"/>
        <w:spacing w:line="0" w:lineRule="atLeast"/>
        <w:rPr>
          <w:noProof w:val="0"/>
          <w:snapToGrid w:val="0"/>
        </w:rPr>
      </w:pPr>
    </w:p>
    <w:p w14:paraId="7821CEFF" w14:textId="77777777" w:rsidR="0010685D" w:rsidRPr="00D629EF" w:rsidRDefault="0010685D" w:rsidP="0010685D">
      <w:pPr>
        <w:pStyle w:val="PL"/>
        <w:spacing w:line="0" w:lineRule="atLeast"/>
        <w:rPr>
          <w:noProof w:val="0"/>
          <w:snapToGrid w:val="0"/>
        </w:rPr>
      </w:pPr>
      <w:r w:rsidRPr="00D629EF">
        <w:rPr>
          <w:noProof w:val="0"/>
          <w:snapToGrid w:val="0"/>
        </w:rPr>
        <w:t>GNB-CU-CP-E1SetupRequest ::= SEQUENCE {</w:t>
      </w:r>
    </w:p>
    <w:p w14:paraId="440F0FB0"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{GNB-CU-CP-E1SetupRequestIEs} },</w:t>
      </w:r>
    </w:p>
    <w:p w14:paraId="10D9A0F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FFF467" w14:textId="77777777" w:rsidR="0010685D" w:rsidRPr="00D629EF" w:rsidRDefault="0010685D" w:rsidP="0010685D">
      <w:pPr>
        <w:pStyle w:val="PL"/>
        <w:spacing w:line="0" w:lineRule="atLeast"/>
        <w:rPr>
          <w:noProof w:val="0"/>
          <w:snapToGrid w:val="0"/>
        </w:rPr>
      </w:pPr>
      <w:r w:rsidRPr="00D629EF">
        <w:rPr>
          <w:noProof w:val="0"/>
          <w:snapToGrid w:val="0"/>
        </w:rPr>
        <w:t>}</w:t>
      </w:r>
    </w:p>
    <w:p w14:paraId="014FC566" w14:textId="77777777" w:rsidR="0010685D" w:rsidRPr="00D629EF" w:rsidRDefault="0010685D" w:rsidP="0010685D">
      <w:pPr>
        <w:pStyle w:val="PL"/>
        <w:spacing w:line="0" w:lineRule="atLeast"/>
        <w:rPr>
          <w:noProof w:val="0"/>
          <w:snapToGrid w:val="0"/>
        </w:rPr>
      </w:pPr>
    </w:p>
    <w:p w14:paraId="6C549373" w14:textId="77777777" w:rsidR="0010685D" w:rsidRPr="00D629EF" w:rsidRDefault="0010685D" w:rsidP="0010685D">
      <w:pPr>
        <w:pStyle w:val="PL"/>
        <w:spacing w:line="0" w:lineRule="atLeast"/>
        <w:rPr>
          <w:noProof w:val="0"/>
          <w:snapToGrid w:val="0"/>
        </w:rPr>
      </w:pPr>
      <w:r w:rsidRPr="00D629EF">
        <w:rPr>
          <w:noProof w:val="0"/>
          <w:snapToGrid w:val="0"/>
        </w:rPr>
        <w:t>GNB-CU-CP-E1SetupRequestIEs E1AP-PROTOCOL-IES ::= {</w:t>
      </w:r>
    </w:p>
    <w:p w14:paraId="03A981DE"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8E7CDA2" w14:textId="77777777" w:rsidR="0010685D" w:rsidRPr="00D629EF" w:rsidRDefault="0010685D" w:rsidP="0010685D">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FC88B3C"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1B9225E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0C610F3"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59850CEC" w14:textId="77777777" w:rsidR="0010685D" w:rsidRPr="00D629EF" w:rsidRDefault="0010685D" w:rsidP="0010685D">
      <w:pPr>
        <w:pStyle w:val="PL"/>
        <w:spacing w:line="0" w:lineRule="atLeast"/>
        <w:rPr>
          <w:noProof w:val="0"/>
          <w:snapToGrid w:val="0"/>
        </w:rPr>
      </w:pPr>
    </w:p>
    <w:p w14:paraId="604DA0FC" w14:textId="77777777" w:rsidR="0010685D" w:rsidRPr="00D629EF" w:rsidRDefault="0010685D" w:rsidP="0010685D">
      <w:pPr>
        <w:pStyle w:val="PL"/>
        <w:spacing w:line="0" w:lineRule="atLeast"/>
        <w:rPr>
          <w:noProof w:val="0"/>
          <w:snapToGrid w:val="0"/>
        </w:rPr>
      </w:pPr>
      <w:r w:rsidRPr="00D629EF">
        <w:rPr>
          <w:noProof w:val="0"/>
          <w:snapToGrid w:val="0"/>
        </w:rPr>
        <w:t>-- **************************************************************</w:t>
      </w:r>
    </w:p>
    <w:p w14:paraId="1D25C8ED" w14:textId="77777777" w:rsidR="0010685D" w:rsidRPr="00D629EF" w:rsidRDefault="0010685D" w:rsidP="0010685D">
      <w:pPr>
        <w:pStyle w:val="PL"/>
        <w:spacing w:line="0" w:lineRule="atLeast"/>
        <w:rPr>
          <w:noProof w:val="0"/>
          <w:snapToGrid w:val="0"/>
        </w:rPr>
      </w:pPr>
      <w:r w:rsidRPr="00D629EF">
        <w:rPr>
          <w:noProof w:val="0"/>
          <w:snapToGrid w:val="0"/>
        </w:rPr>
        <w:t>--</w:t>
      </w:r>
    </w:p>
    <w:p w14:paraId="4D99FCB8" w14:textId="77777777" w:rsidR="0010685D" w:rsidRPr="00D629EF" w:rsidRDefault="0010685D" w:rsidP="0010685D">
      <w:pPr>
        <w:pStyle w:val="PL"/>
        <w:spacing w:line="0" w:lineRule="atLeast"/>
        <w:rPr>
          <w:noProof w:val="0"/>
          <w:snapToGrid w:val="0"/>
        </w:rPr>
      </w:pPr>
      <w:r w:rsidRPr="00D629EF">
        <w:rPr>
          <w:noProof w:val="0"/>
          <w:snapToGrid w:val="0"/>
        </w:rPr>
        <w:t>-- GNB-CU-CP E1 Setup Response</w:t>
      </w:r>
    </w:p>
    <w:p w14:paraId="278109C5" w14:textId="77777777" w:rsidR="0010685D" w:rsidRPr="00D629EF" w:rsidRDefault="0010685D" w:rsidP="0010685D">
      <w:pPr>
        <w:pStyle w:val="PL"/>
        <w:spacing w:line="0" w:lineRule="atLeast"/>
        <w:rPr>
          <w:noProof w:val="0"/>
          <w:snapToGrid w:val="0"/>
        </w:rPr>
      </w:pPr>
      <w:r w:rsidRPr="00D629EF">
        <w:rPr>
          <w:noProof w:val="0"/>
          <w:snapToGrid w:val="0"/>
        </w:rPr>
        <w:t>--</w:t>
      </w:r>
    </w:p>
    <w:p w14:paraId="1C6085C3" w14:textId="77777777" w:rsidR="0010685D" w:rsidRPr="00D629EF" w:rsidRDefault="0010685D" w:rsidP="0010685D">
      <w:pPr>
        <w:pStyle w:val="PL"/>
        <w:spacing w:line="0" w:lineRule="atLeast"/>
        <w:rPr>
          <w:noProof w:val="0"/>
          <w:snapToGrid w:val="0"/>
        </w:rPr>
      </w:pPr>
      <w:r w:rsidRPr="00D629EF">
        <w:rPr>
          <w:noProof w:val="0"/>
          <w:snapToGrid w:val="0"/>
        </w:rPr>
        <w:t>-- **************************************************************</w:t>
      </w:r>
    </w:p>
    <w:p w14:paraId="3DF85059" w14:textId="77777777" w:rsidR="0010685D" w:rsidRPr="00D629EF" w:rsidRDefault="0010685D" w:rsidP="0010685D">
      <w:pPr>
        <w:pStyle w:val="PL"/>
        <w:spacing w:line="0" w:lineRule="atLeast"/>
        <w:rPr>
          <w:noProof w:val="0"/>
          <w:snapToGrid w:val="0"/>
        </w:rPr>
      </w:pPr>
    </w:p>
    <w:p w14:paraId="7A2F3D3F" w14:textId="77777777" w:rsidR="0010685D" w:rsidRPr="00D629EF" w:rsidRDefault="0010685D" w:rsidP="0010685D">
      <w:pPr>
        <w:pStyle w:val="PL"/>
        <w:spacing w:line="0" w:lineRule="atLeast"/>
        <w:rPr>
          <w:noProof w:val="0"/>
          <w:snapToGrid w:val="0"/>
        </w:rPr>
      </w:pPr>
      <w:r w:rsidRPr="00D629EF">
        <w:rPr>
          <w:noProof w:val="0"/>
          <w:snapToGrid w:val="0"/>
        </w:rPr>
        <w:t>GNB-CU-CP-E1SetupResponse ::= SEQUENCE {</w:t>
      </w:r>
    </w:p>
    <w:p w14:paraId="014D8EB4"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{GNB-CU-CP-E1SetupResponseIEs} },</w:t>
      </w:r>
    </w:p>
    <w:p w14:paraId="176849C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6E2846D" w14:textId="77777777" w:rsidR="0010685D" w:rsidRPr="00D629EF" w:rsidRDefault="0010685D" w:rsidP="0010685D">
      <w:pPr>
        <w:pStyle w:val="PL"/>
        <w:spacing w:line="0" w:lineRule="atLeast"/>
        <w:rPr>
          <w:noProof w:val="0"/>
          <w:snapToGrid w:val="0"/>
        </w:rPr>
      </w:pPr>
      <w:r w:rsidRPr="00D629EF">
        <w:rPr>
          <w:noProof w:val="0"/>
          <w:snapToGrid w:val="0"/>
        </w:rPr>
        <w:t>}</w:t>
      </w:r>
    </w:p>
    <w:p w14:paraId="0AFF0CA0" w14:textId="77777777" w:rsidR="0010685D" w:rsidRPr="00D629EF" w:rsidRDefault="0010685D" w:rsidP="0010685D">
      <w:pPr>
        <w:pStyle w:val="PL"/>
        <w:spacing w:line="0" w:lineRule="atLeast"/>
        <w:rPr>
          <w:noProof w:val="0"/>
          <w:snapToGrid w:val="0"/>
        </w:rPr>
      </w:pPr>
    </w:p>
    <w:p w14:paraId="759408BC" w14:textId="77777777" w:rsidR="0010685D" w:rsidRPr="00D629EF" w:rsidRDefault="0010685D" w:rsidP="0010685D">
      <w:pPr>
        <w:pStyle w:val="PL"/>
        <w:spacing w:line="0" w:lineRule="atLeast"/>
        <w:rPr>
          <w:noProof w:val="0"/>
          <w:snapToGrid w:val="0"/>
        </w:rPr>
      </w:pPr>
      <w:r w:rsidRPr="00D629EF">
        <w:rPr>
          <w:noProof w:val="0"/>
          <w:snapToGrid w:val="0"/>
        </w:rPr>
        <w:t>GNB-CU-CP-E1SetupResponseIEs E1AP-PROTOCOL-IES ::= {</w:t>
      </w:r>
    </w:p>
    <w:p w14:paraId="4B201C1B"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9E30729" w14:textId="77777777" w:rsidR="0010685D" w:rsidRPr="00D629EF" w:rsidRDefault="0010685D" w:rsidP="0010685D">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5967116" w14:textId="77777777" w:rsidR="0010685D" w:rsidRPr="00D629EF" w:rsidRDefault="0010685D" w:rsidP="0010685D">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77D0D84" w14:textId="77777777" w:rsidR="0010685D" w:rsidRPr="00D629EF" w:rsidRDefault="0010685D" w:rsidP="0010685D">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37C6775" w14:textId="77777777" w:rsidR="0010685D" w:rsidRPr="00D629EF" w:rsidRDefault="0010685D" w:rsidP="0010685D">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699B990" w14:textId="77777777" w:rsidR="0010685D" w:rsidRPr="00D629EF" w:rsidRDefault="0010685D" w:rsidP="0010685D">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2709CC8"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653B8BD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7048DD" w14:textId="77777777" w:rsidR="0010685D" w:rsidRPr="00D629EF" w:rsidRDefault="0010685D" w:rsidP="0010685D">
      <w:pPr>
        <w:pStyle w:val="PL"/>
        <w:spacing w:line="0" w:lineRule="atLeast"/>
        <w:rPr>
          <w:noProof w:val="0"/>
          <w:snapToGrid w:val="0"/>
        </w:rPr>
      </w:pPr>
      <w:r w:rsidRPr="00D629EF">
        <w:rPr>
          <w:noProof w:val="0"/>
          <w:snapToGrid w:val="0"/>
        </w:rPr>
        <w:t>}</w:t>
      </w:r>
    </w:p>
    <w:p w14:paraId="46A821FF" w14:textId="77777777" w:rsidR="0010685D" w:rsidRPr="00D629EF" w:rsidRDefault="0010685D" w:rsidP="0010685D">
      <w:pPr>
        <w:pStyle w:val="PL"/>
        <w:spacing w:line="0" w:lineRule="atLeast"/>
        <w:rPr>
          <w:noProof w:val="0"/>
          <w:snapToGrid w:val="0"/>
        </w:rPr>
      </w:pPr>
    </w:p>
    <w:p w14:paraId="3B2D1A10" w14:textId="77777777" w:rsidR="0010685D" w:rsidRPr="00D629EF" w:rsidRDefault="0010685D" w:rsidP="0010685D">
      <w:pPr>
        <w:pStyle w:val="PL"/>
        <w:spacing w:line="0" w:lineRule="atLeast"/>
        <w:rPr>
          <w:noProof w:val="0"/>
          <w:snapToGrid w:val="0"/>
        </w:rPr>
      </w:pPr>
      <w:r w:rsidRPr="00D629EF">
        <w:rPr>
          <w:noProof w:val="0"/>
          <w:snapToGrid w:val="0"/>
        </w:rPr>
        <w:t>-- **************************************************************</w:t>
      </w:r>
    </w:p>
    <w:p w14:paraId="4C4DBD44" w14:textId="77777777" w:rsidR="0010685D" w:rsidRPr="00D629EF" w:rsidRDefault="0010685D" w:rsidP="0010685D">
      <w:pPr>
        <w:pStyle w:val="PL"/>
        <w:spacing w:line="0" w:lineRule="atLeast"/>
        <w:rPr>
          <w:noProof w:val="0"/>
          <w:snapToGrid w:val="0"/>
        </w:rPr>
      </w:pPr>
      <w:r w:rsidRPr="00D629EF">
        <w:rPr>
          <w:noProof w:val="0"/>
          <w:snapToGrid w:val="0"/>
        </w:rPr>
        <w:t>--</w:t>
      </w:r>
    </w:p>
    <w:p w14:paraId="5D62B14B" w14:textId="77777777" w:rsidR="0010685D" w:rsidRPr="00D629EF" w:rsidRDefault="0010685D" w:rsidP="0010685D">
      <w:pPr>
        <w:pStyle w:val="PL"/>
        <w:spacing w:line="0" w:lineRule="atLeast"/>
        <w:rPr>
          <w:noProof w:val="0"/>
          <w:snapToGrid w:val="0"/>
        </w:rPr>
      </w:pPr>
      <w:r w:rsidRPr="00D629EF">
        <w:rPr>
          <w:noProof w:val="0"/>
          <w:snapToGrid w:val="0"/>
        </w:rPr>
        <w:t>-- GNB-CU-CP E1 Setup Failure</w:t>
      </w:r>
    </w:p>
    <w:p w14:paraId="2E38710D" w14:textId="77777777" w:rsidR="0010685D" w:rsidRPr="00D629EF" w:rsidRDefault="0010685D" w:rsidP="0010685D">
      <w:pPr>
        <w:pStyle w:val="PL"/>
        <w:spacing w:line="0" w:lineRule="atLeast"/>
        <w:rPr>
          <w:noProof w:val="0"/>
          <w:snapToGrid w:val="0"/>
        </w:rPr>
      </w:pPr>
      <w:r w:rsidRPr="00D629EF">
        <w:rPr>
          <w:noProof w:val="0"/>
          <w:snapToGrid w:val="0"/>
        </w:rPr>
        <w:t>--</w:t>
      </w:r>
    </w:p>
    <w:p w14:paraId="4655BB4A" w14:textId="77777777" w:rsidR="0010685D" w:rsidRPr="00D629EF" w:rsidRDefault="0010685D" w:rsidP="0010685D">
      <w:pPr>
        <w:pStyle w:val="PL"/>
        <w:spacing w:line="0" w:lineRule="atLeast"/>
        <w:rPr>
          <w:noProof w:val="0"/>
          <w:snapToGrid w:val="0"/>
        </w:rPr>
      </w:pPr>
      <w:r w:rsidRPr="00D629EF">
        <w:rPr>
          <w:noProof w:val="0"/>
          <w:snapToGrid w:val="0"/>
        </w:rPr>
        <w:t>-- **************************************************************</w:t>
      </w:r>
    </w:p>
    <w:p w14:paraId="61FEEF3B" w14:textId="77777777" w:rsidR="0010685D" w:rsidRPr="00D629EF" w:rsidRDefault="0010685D" w:rsidP="0010685D">
      <w:pPr>
        <w:pStyle w:val="PL"/>
        <w:spacing w:line="0" w:lineRule="atLeast"/>
        <w:rPr>
          <w:noProof w:val="0"/>
          <w:snapToGrid w:val="0"/>
        </w:rPr>
      </w:pPr>
    </w:p>
    <w:p w14:paraId="0C2C931D" w14:textId="77777777" w:rsidR="0010685D" w:rsidRPr="00D629EF" w:rsidRDefault="0010685D" w:rsidP="0010685D">
      <w:pPr>
        <w:pStyle w:val="PL"/>
        <w:spacing w:line="0" w:lineRule="atLeast"/>
        <w:rPr>
          <w:noProof w:val="0"/>
          <w:snapToGrid w:val="0"/>
        </w:rPr>
      </w:pPr>
      <w:r w:rsidRPr="00D629EF">
        <w:rPr>
          <w:noProof w:val="0"/>
          <w:snapToGrid w:val="0"/>
        </w:rPr>
        <w:t>GNB-CU-CP-E1SetupFailure ::= SEQUENCE {</w:t>
      </w:r>
    </w:p>
    <w:p w14:paraId="2514697F"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{GNB-CU-CP-E1SetupFailureIEs} },</w:t>
      </w:r>
    </w:p>
    <w:p w14:paraId="1B1FFC3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51A891E" w14:textId="77777777" w:rsidR="0010685D" w:rsidRPr="00D629EF" w:rsidRDefault="0010685D" w:rsidP="0010685D">
      <w:pPr>
        <w:pStyle w:val="PL"/>
        <w:spacing w:line="0" w:lineRule="atLeast"/>
        <w:rPr>
          <w:noProof w:val="0"/>
          <w:snapToGrid w:val="0"/>
        </w:rPr>
      </w:pPr>
      <w:r w:rsidRPr="00D629EF">
        <w:rPr>
          <w:noProof w:val="0"/>
          <w:snapToGrid w:val="0"/>
        </w:rPr>
        <w:t>}</w:t>
      </w:r>
    </w:p>
    <w:p w14:paraId="560B08E8" w14:textId="77777777" w:rsidR="0010685D" w:rsidRPr="00D629EF" w:rsidRDefault="0010685D" w:rsidP="0010685D">
      <w:pPr>
        <w:pStyle w:val="PL"/>
        <w:spacing w:line="0" w:lineRule="atLeast"/>
        <w:rPr>
          <w:noProof w:val="0"/>
          <w:snapToGrid w:val="0"/>
        </w:rPr>
      </w:pPr>
    </w:p>
    <w:p w14:paraId="0061914A" w14:textId="77777777" w:rsidR="0010685D" w:rsidRPr="00D629EF" w:rsidRDefault="0010685D" w:rsidP="0010685D">
      <w:pPr>
        <w:pStyle w:val="PL"/>
        <w:spacing w:line="0" w:lineRule="atLeast"/>
        <w:rPr>
          <w:noProof w:val="0"/>
          <w:snapToGrid w:val="0"/>
        </w:rPr>
      </w:pPr>
      <w:r w:rsidRPr="00D629EF">
        <w:rPr>
          <w:noProof w:val="0"/>
          <w:snapToGrid w:val="0"/>
        </w:rPr>
        <w:t>GNB-CU-CP-E1SetupFailureIEs E1AP-PROTOCOL-IES ::= {</w:t>
      </w:r>
    </w:p>
    <w:p w14:paraId="3A0F71AA"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D885FEC"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3D4CECD" w14:textId="77777777" w:rsidR="0010685D" w:rsidRPr="00D629EF" w:rsidRDefault="0010685D" w:rsidP="0010685D">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60E883B"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368D1FB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F0698FA" w14:textId="77777777" w:rsidR="0010685D" w:rsidRPr="00D629EF" w:rsidRDefault="0010685D" w:rsidP="0010685D">
      <w:pPr>
        <w:pStyle w:val="PL"/>
        <w:spacing w:line="0" w:lineRule="atLeast"/>
        <w:rPr>
          <w:noProof w:val="0"/>
          <w:snapToGrid w:val="0"/>
        </w:rPr>
      </w:pPr>
      <w:r w:rsidRPr="00D629EF">
        <w:rPr>
          <w:noProof w:val="0"/>
          <w:snapToGrid w:val="0"/>
        </w:rPr>
        <w:t>}</w:t>
      </w:r>
    </w:p>
    <w:p w14:paraId="1B27A56F" w14:textId="77777777" w:rsidR="0010685D" w:rsidRPr="00D629EF" w:rsidRDefault="0010685D" w:rsidP="0010685D">
      <w:pPr>
        <w:pStyle w:val="PL"/>
        <w:spacing w:line="0" w:lineRule="atLeast"/>
        <w:rPr>
          <w:noProof w:val="0"/>
          <w:snapToGrid w:val="0"/>
        </w:rPr>
      </w:pPr>
    </w:p>
    <w:p w14:paraId="5B025B67" w14:textId="77777777" w:rsidR="0010685D" w:rsidRPr="00D629EF" w:rsidRDefault="0010685D" w:rsidP="0010685D">
      <w:pPr>
        <w:pStyle w:val="PL"/>
        <w:spacing w:line="0" w:lineRule="atLeast"/>
        <w:rPr>
          <w:noProof w:val="0"/>
          <w:snapToGrid w:val="0"/>
        </w:rPr>
      </w:pPr>
      <w:r w:rsidRPr="00D629EF">
        <w:rPr>
          <w:noProof w:val="0"/>
          <w:snapToGrid w:val="0"/>
        </w:rPr>
        <w:t>-- **************************************************************</w:t>
      </w:r>
    </w:p>
    <w:p w14:paraId="04797495" w14:textId="77777777" w:rsidR="0010685D" w:rsidRPr="00D629EF" w:rsidRDefault="0010685D" w:rsidP="0010685D">
      <w:pPr>
        <w:pStyle w:val="PL"/>
        <w:spacing w:line="0" w:lineRule="atLeast"/>
        <w:rPr>
          <w:noProof w:val="0"/>
          <w:snapToGrid w:val="0"/>
        </w:rPr>
      </w:pPr>
      <w:r w:rsidRPr="00D629EF">
        <w:rPr>
          <w:noProof w:val="0"/>
          <w:snapToGrid w:val="0"/>
        </w:rPr>
        <w:t>--</w:t>
      </w:r>
    </w:p>
    <w:p w14:paraId="427A3CC3" w14:textId="77777777" w:rsidR="0010685D" w:rsidRPr="00D629EF" w:rsidRDefault="0010685D" w:rsidP="0010685D">
      <w:pPr>
        <w:pStyle w:val="PL"/>
        <w:spacing w:line="0" w:lineRule="atLeast"/>
        <w:outlineLvl w:val="3"/>
        <w:rPr>
          <w:noProof w:val="0"/>
          <w:snapToGrid w:val="0"/>
        </w:rPr>
      </w:pPr>
      <w:r w:rsidRPr="00D629EF">
        <w:rPr>
          <w:noProof w:val="0"/>
          <w:snapToGrid w:val="0"/>
        </w:rPr>
        <w:t>-- GNB-CU-UP CONFIGURATION UPDATE</w:t>
      </w:r>
    </w:p>
    <w:p w14:paraId="6679ED5D" w14:textId="77777777" w:rsidR="0010685D" w:rsidRPr="00D629EF" w:rsidRDefault="0010685D" w:rsidP="0010685D">
      <w:pPr>
        <w:pStyle w:val="PL"/>
        <w:spacing w:line="0" w:lineRule="atLeast"/>
        <w:rPr>
          <w:noProof w:val="0"/>
          <w:snapToGrid w:val="0"/>
        </w:rPr>
      </w:pPr>
      <w:r w:rsidRPr="00D629EF">
        <w:rPr>
          <w:noProof w:val="0"/>
          <w:snapToGrid w:val="0"/>
        </w:rPr>
        <w:t>--</w:t>
      </w:r>
    </w:p>
    <w:p w14:paraId="6E93F188" w14:textId="77777777" w:rsidR="0010685D" w:rsidRPr="00D629EF" w:rsidRDefault="0010685D" w:rsidP="0010685D">
      <w:pPr>
        <w:pStyle w:val="PL"/>
        <w:spacing w:line="0" w:lineRule="atLeast"/>
        <w:rPr>
          <w:noProof w:val="0"/>
          <w:snapToGrid w:val="0"/>
        </w:rPr>
      </w:pPr>
      <w:r w:rsidRPr="00D629EF">
        <w:rPr>
          <w:noProof w:val="0"/>
          <w:snapToGrid w:val="0"/>
        </w:rPr>
        <w:t>-- **************************************************************</w:t>
      </w:r>
    </w:p>
    <w:p w14:paraId="3CA5EC10" w14:textId="77777777" w:rsidR="0010685D" w:rsidRPr="00D629EF" w:rsidRDefault="0010685D" w:rsidP="0010685D">
      <w:pPr>
        <w:pStyle w:val="PL"/>
        <w:spacing w:line="0" w:lineRule="atLeast"/>
        <w:rPr>
          <w:noProof w:val="0"/>
          <w:snapToGrid w:val="0"/>
        </w:rPr>
      </w:pPr>
    </w:p>
    <w:p w14:paraId="445DECD1" w14:textId="77777777" w:rsidR="0010685D" w:rsidRPr="00D629EF" w:rsidRDefault="0010685D" w:rsidP="0010685D">
      <w:pPr>
        <w:pStyle w:val="PL"/>
        <w:spacing w:line="0" w:lineRule="atLeast"/>
        <w:rPr>
          <w:noProof w:val="0"/>
          <w:snapToGrid w:val="0"/>
        </w:rPr>
      </w:pPr>
      <w:r w:rsidRPr="00D629EF">
        <w:rPr>
          <w:noProof w:val="0"/>
          <w:snapToGrid w:val="0"/>
        </w:rPr>
        <w:t>-- **************************************************************</w:t>
      </w:r>
    </w:p>
    <w:p w14:paraId="6252E0F2" w14:textId="77777777" w:rsidR="0010685D" w:rsidRPr="00D629EF" w:rsidRDefault="0010685D" w:rsidP="0010685D">
      <w:pPr>
        <w:pStyle w:val="PL"/>
        <w:spacing w:line="0" w:lineRule="atLeast"/>
        <w:rPr>
          <w:noProof w:val="0"/>
          <w:snapToGrid w:val="0"/>
        </w:rPr>
      </w:pPr>
      <w:r w:rsidRPr="00D629EF">
        <w:rPr>
          <w:noProof w:val="0"/>
          <w:snapToGrid w:val="0"/>
        </w:rPr>
        <w:t>--</w:t>
      </w:r>
    </w:p>
    <w:p w14:paraId="208C87A5" w14:textId="77777777" w:rsidR="0010685D" w:rsidRPr="00D629EF" w:rsidRDefault="0010685D" w:rsidP="0010685D">
      <w:pPr>
        <w:pStyle w:val="PL"/>
        <w:spacing w:line="0" w:lineRule="atLeast"/>
        <w:rPr>
          <w:noProof w:val="0"/>
          <w:snapToGrid w:val="0"/>
        </w:rPr>
      </w:pPr>
      <w:r w:rsidRPr="00D629EF">
        <w:rPr>
          <w:noProof w:val="0"/>
          <w:snapToGrid w:val="0"/>
        </w:rPr>
        <w:t>-- GNB-CU-UP Configuration Update</w:t>
      </w:r>
    </w:p>
    <w:p w14:paraId="4A3C95B7" w14:textId="77777777" w:rsidR="0010685D" w:rsidRPr="00D629EF" w:rsidRDefault="0010685D" w:rsidP="0010685D">
      <w:pPr>
        <w:pStyle w:val="PL"/>
        <w:spacing w:line="0" w:lineRule="atLeast"/>
        <w:rPr>
          <w:noProof w:val="0"/>
          <w:snapToGrid w:val="0"/>
        </w:rPr>
      </w:pPr>
      <w:r w:rsidRPr="00D629EF">
        <w:rPr>
          <w:noProof w:val="0"/>
          <w:snapToGrid w:val="0"/>
        </w:rPr>
        <w:lastRenderedPageBreak/>
        <w:t>--</w:t>
      </w:r>
    </w:p>
    <w:p w14:paraId="11485FFB" w14:textId="77777777" w:rsidR="0010685D" w:rsidRPr="00D629EF" w:rsidRDefault="0010685D" w:rsidP="0010685D">
      <w:pPr>
        <w:pStyle w:val="PL"/>
        <w:spacing w:line="0" w:lineRule="atLeast"/>
        <w:rPr>
          <w:noProof w:val="0"/>
          <w:snapToGrid w:val="0"/>
        </w:rPr>
      </w:pPr>
      <w:r w:rsidRPr="00D629EF">
        <w:rPr>
          <w:noProof w:val="0"/>
          <w:snapToGrid w:val="0"/>
        </w:rPr>
        <w:t>-- **************************************************************</w:t>
      </w:r>
    </w:p>
    <w:p w14:paraId="2096D323" w14:textId="77777777" w:rsidR="0010685D" w:rsidRPr="00D629EF" w:rsidRDefault="0010685D" w:rsidP="0010685D">
      <w:pPr>
        <w:pStyle w:val="PL"/>
        <w:spacing w:line="0" w:lineRule="atLeast"/>
        <w:rPr>
          <w:noProof w:val="0"/>
          <w:snapToGrid w:val="0"/>
        </w:rPr>
      </w:pPr>
    </w:p>
    <w:p w14:paraId="552EACF8"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 ::= SEQUENCE {</w:t>
      </w:r>
    </w:p>
    <w:p w14:paraId="7AAE9C54"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{GNB-CU-UP-ConfigurationUpdateIEs} },</w:t>
      </w:r>
    </w:p>
    <w:p w14:paraId="17B0347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DDA3729" w14:textId="77777777" w:rsidR="0010685D" w:rsidRPr="00D629EF" w:rsidRDefault="0010685D" w:rsidP="0010685D">
      <w:pPr>
        <w:pStyle w:val="PL"/>
        <w:spacing w:line="0" w:lineRule="atLeast"/>
        <w:rPr>
          <w:noProof w:val="0"/>
          <w:snapToGrid w:val="0"/>
        </w:rPr>
      </w:pPr>
      <w:r w:rsidRPr="00D629EF">
        <w:rPr>
          <w:noProof w:val="0"/>
          <w:snapToGrid w:val="0"/>
        </w:rPr>
        <w:t>}</w:t>
      </w:r>
    </w:p>
    <w:p w14:paraId="17830FFD" w14:textId="77777777" w:rsidR="0010685D" w:rsidRPr="00D629EF" w:rsidRDefault="0010685D" w:rsidP="0010685D">
      <w:pPr>
        <w:pStyle w:val="PL"/>
        <w:spacing w:line="0" w:lineRule="atLeast"/>
        <w:rPr>
          <w:noProof w:val="0"/>
          <w:snapToGrid w:val="0"/>
        </w:rPr>
      </w:pPr>
    </w:p>
    <w:p w14:paraId="1A092C90"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GNB-CU-UP-ConfigurationUpdateIEs E1AP-PROTOCOL-IES ::= {</w:t>
      </w:r>
    </w:p>
    <w:p w14:paraId="6CFF4702"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854087F" w14:textId="77777777" w:rsidR="0010685D" w:rsidRPr="00D629EF" w:rsidRDefault="0010685D" w:rsidP="0010685D">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6AD6B1D9" w14:textId="77777777" w:rsidR="0010685D" w:rsidRPr="00D629EF" w:rsidRDefault="0010685D" w:rsidP="0010685D">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971B723" w14:textId="77777777" w:rsidR="0010685D" w:rsidRPr="00D629EF" w:rsidRDefault="0010685D" w:rsidP="0010685D">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A8B835F" w14:textId="77777777" w:rsidR="0010685D" w:rsidRPr="00D629EF" w:rsidRDefault="0010685D" w:rsidP="0010685D">
      <w:pPr>
        <w:pStyle w:val="PL"/>
        <w:rPr>
          <w:rFonts w:cs="Courier New"/>
          <w:lang w:eastAsia="zh-CN"/>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453B9C31" w14:textId="77777777" w:rsidR="0010685D" w:rsidRPr="00D629EF" w:rsidRDefault="0010685D" w:rsidP="0010685D">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1AE3E4FC" w14:textId="77777777" w:rsidR="0010685D" w:rsidRPr="00D629EF" w:rsidRDefault="0010685D" w:rsidP="0010685D">
      <w:pPr>
        <w:pStyle w:val="PL"/>
        <w:spacing w:line="0" w:lineRule="atLeast"/>
        <w:rPr>
          <w:noProof w:val="0"/>
          <w:snapToGrid w:val="0"/>
        </w:rPr>
      </w:pPr>
      <w:r w:rsidRPr="00D629EF">
        <w:rPr>
          <w:rFonts w:cs="Courier New"/>
          <w:noProof w:val="0"/>
        </w:rPr>
        <w:tab/>
        <w:t>{ ID id-Transport-Layer-Address-Info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Transport-Layer-Address-Info</w:t>
      </w:r>
      <w:r w:rsidRPr="00D629EF">
        <w:rPr>
          <w:rFonts w:cs="Courier New"/>
          <w:noProof w:val="0"/>
        </w:rPr>
        <w:tab/>
        <w:t>PRESENCE optional</w:t>
      </w:r>
      <w:r w:rsidRPr="00D629EF">
        <w:rPr>
          <w:rFonts w:cs="Courier New"/>
          <w:noProof w:val="0"/>
        </w:rPr>
        <w:tab/>
        <w:t>}</w:t>
      </w:r>
      <w:r w:rsidRPr="00D629EF">
        <w:rPr>
          <w:noProof w:val="0"/>
          <w:snapToGrid w:val="0"/>
        </w:rPr>
        <w:t>,</w:t>
      </w:r>
    </w:p>
    <w:p w14:paraId="33D4619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5B02FEC"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032B63AE" w14:textId="77777777" w:rsidR="0010685D" w:rsidRPr="00D629EF" w:rsidRDefault="0010685D" w:rsidP="0010685D">
      <w:pPr>
        <w:pStyle w:val="PL"/>
        <w:spacing w:line="0" w:lineRule="atLeast"/>
        <w:rPr>
          <w:noProof w:val="0"/>
          <w:snapToGrid w:val="0"/>
        </w:rPr>
      </w:pPr>
    </w:p>
    <w:p w14:paraId="329BAFE7" w14:textId="77777777" w:rsidR="0010685D" w:rsidRPr="00D629EF" w:rsidRDefault="0010685D" w:rsidP="0010685D">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SEQUENCE (SIZE(1.. maxnoofTNLAssociations))</w:t>
      </w:r>
      <w:r w:rsidRPr="00D629EF">
        <w:rPr>
          <w:noProof w:val="0"/>
          <w:snapToGrid w:val="0"/>
        </w:rPr>
        <w:tab/>
        <w:t>OF GNB-CU-UP-TNLA-To-Remove-Item</w:t>
      </w:r>
    </w:p>
    <w:p w14:paraId="19B7F269" w14:textId="77777777" w:rsidR="0010685D" w:rsidRPr="00D629EF" w:rsidRDefault="0010685D" w:rsidP="0010685D">
      <w:pPr>
        <w:pStyle w:val="PL"/>
        <w:spacing w:line="0" w:lineRule="atLeast"/>
        <w:rPr>
          <w:noProof w:val="0"/>
          <w:snapToGrid w:val="0"/>
        </w:rPr>
      </w:pPr>
    </w:p>
    <w:p w14:paraId="40DB672F" w14:textId="77777777" w:rsidR="0010685D" w:rsidRPr="00D629EF" w:rsidRDefault="0010685D" w:rsidP="0010685D">
      <w:pPr>
        <w:pStyle w:val="PL"/>
        <w:spacing w:line="0" w:lineRule="atLeast"/>
        <w:rPr>
          <w:noProof w:val="0"/>
          <w:snapToGrid w:val="0"/>
        </w:rPr>
      </w:pPr>
      <w:r w:rsidRPr="00D629EF">
        <w:rPr>
          <w:noProof w:val="0"/>
          <w:snapToGrid w:val="0"/>
        </w:rPr>
        <w:t>-- **************************************************************</w:t>
      </w:r>
    </w:p>
    <w:p w14:paraId="3C124307" w14:textId="77777777" w:rsidR="0010685D" w:rsidRPr="00D629EF" w:rsidRDefault="0010685D" w:rsidP="0010685D">
      <w:pPr>
        <w:pStyle w:val="PL"/>
        <w:spacing w:line="0" w:lineRule="atLeast"/>
        <w:rPr>
          <w:noProof w:val="0"/>
          <w:snapToGrid w:val="0"/>
        </w:rPr>
      </w:pPr>
      <w:r w:rsidRPr="00D629EF">
        <w:rPr>
          <w:noProof w:val="0"/>
          <w:snapToGrid w:val="0"/>
        </w:rPr>
        <w:t>--</w:t>
      </w:r>
    </w:p>
    <w:p w14:paraId="23A22BED" w14:textId="77777777" w:rsidR="0010685D" w:rsidRPr="00D629EF" w:rsidRDefault="0010685D" w:rsidP="0010685D">
      <w:pPr>
        <w:pStyle w:val="PL"/>
        <w:spacing w:line="0" w:lineRule="atLeast"/>
        <w:rPr>
          <w:noProof w:val="0"/>
          <w:snapToGrid w:val="0"/>
        </w:rPr>
      </w:pPr>
      <w:r w:rsidRPr="00D629EF">
        <w:rPr>
          <w:noProof w:val="0"/>
          <w:snapToGrid w:val="0"/>
        </w:rPr>
        <w:t>-- GNB-CU-UP Configuration Update Acknowledge</w:t>
      </w:r>
    </w:p>
    <w:p w14:paraId="1F7BE869" w14:textId="77777777" w:rsidR="0010685D" w:rsidRPr="00D629EF" w:rsidRDefault="0010685D" w:rsidP="0010685D">
      <w:pPr>
        <w:pStyle w:val="PL"/>
        <w:spacing w:line="0" w:lineRule="atLeast"/>
        <w:rPr>
          <w:noProof w:val="0"/>
          <w:snapToGrid w:val="0"/>
        </w:rPr>
      </w:pPr>
      <w:r w:rsidRPr="00D629EF">
        <w:rPr>
          <w:noProof w:val="0"/>
          <w:snapToGrid w:val="0"/>
        </w:rPr>
        <w:t>--</w:t>
      </w:r>
    </w:p>
    <w:p w14:paraId="6F8FB84B" w14:textId="77777777" w:rsidR="0010685D" w:rsidRPr="00D629EF" w:rsidRDefault="0010685D" w:rsidP="0010685D">
      <w:pPr>
        <w:pStyle w:val="PL"/>
        <w:spacing w:line="0" w:lineRule="atLeast"/>
        <w:rPr>
          <w:noProof w:val="0"/>
          <w:snapToGrid w:val="0"/>
        </w:rPr>
      </w:pPr>
      <w:r w:rsidRPr="00D629EF">
        <w:rPr>
          <w:noProof w:val="0"/>
          <w:snapToGrid w:val="0"/>
        </w:rPr>
        <w:t>-- **************************************************************</w:t>
      </w:r>
    </w:p>
    <w:p w14:paraId="779DFF44" w14:textId="77777777" w:rsidR="0010685D" w:rsidRPr="00D629EF" w:rsidRDefault="0010685D" w:rsidP="0010685D">
      <w:pPr>
        <w:pStyle w:val="PL"/>
        <w:spacing w:line="0" w:lineRule="atLeast"/>
        <w:rPr>
          <w:noProof w:val="0"/>
          <w:snapToGrid w:val="0"/>
        </w:rPr>
      </w:pPr>
    </w:p>
    <w:p w14:paraId="0356D4CF"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GNB-CU-UP-ConfigurationUpdateAcknowledge ::= SEQUENCE {</w:t>
      </w:r>
    </w:p>
    <w:p w14:paraId="352EBB7A"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{GNB-CU-UP-ConfigurationUpdateAcknowledgeIEs} },</w:t>
      </w:r>
    </w:p>
    <w:p w14:paraId="5CDB0C9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A7ECB74" w14:textId="77777777" w:rsidR="0010685D" w:rsidRPr="00D629EF" w:rsidRDefault="0010685D" w:rsidP="0010685D">
      <w:pPr>
        <w:pStyle w:val="PL"/>
        <w:spacing w:line="0" w:lineRule="atLeast"/>
        <w:rPr>
          <w:noProof w:val="0"/>
          <w:snapToGrid w:val="0"/>
        </w:rPr>
      </w:pPr>
      <w:r w:rsidRPr="00D629EF">
        <w:rPr>
          <w:noProof w:val="0"/>
          <w:snapToGrid w:val="0"/>
        </w:rPr>
        <w:t>}</w:t>
      </w:r>
    </w:p>
    <w:p w14:paraId="4D500FBC" w14:textId="77777777" w:rsidR="0010685D" w:rsidRPr="00D629EF" w:rsidRDefault="0010685D" w:rsidP="0010685D">
      <w:pPr>
        <w:pStyle w:val="PL"/>
        <w:spacing w:line="0" w:lineRule="atLeast"/>
        <w:rPr>
          <w:noProof w:val="0"/>
          <w:snapToGrid w:val="0"/>
        </w:rPr>
      </w:pPr>
    </w:p>
    <w:p w14:paraId="13787D09"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GNB-CU-UP-ConfigurationUpdateAcknowledgeIEs E1AP-PROTOCOL-IES ::= {</w:t>
      </w:r>
    </w:p>
    <w:p w14:paraId="10617EAA"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74502AC"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D843BD3"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54F8087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A69659E" w14:textId="77777777" w:rsidR="0010685D" w:rsidRPr="00D629EF" w:rsidRDefault="0010685D" w:rsidP="0010685D">
      <w:pPr>
        <w:pStyle w:val="PL"/>
        <w:spacing w:line="0" w:lineRule="atLeast"/>
        <w:rPr>
          <w:noProof w:val="0"/>
          <w:snapToGrid w:val="0"/>
        </w:rPr>
      </w:pPr>
      <w:r w:rsidRPr="00D629EF">
        <w:rPr>
          <w:noProof w:val="0"/>
          <w:snapToGrid w:val="0"/>
        </w:rPr>
        <w:t>}</w:t>
      </w:r>
    </w:p>
    <w:p w14:paraId="486C3491" w14:textId="77777777" w:rsidR="0010685D" w:rsidRPr="00D629EF" w:rsidRDefault="0010685D" w:rsidP="0010685D">
      <w:pPr>
        <w:pStyle w:val="PL"/>
        <w:spacing w:line="0" w:lineRule="atLeast"/>
        <w:rPr>
          <w:noProof w:val="0"/>
          <w:snapToGrid w:val="0"/>
        </w:rPr>
      </w:pPr>
    </w:p>
    <w:p w14:paraId="7A29742A" w14:textId="77777777" w:rsidR="0010685D" w:rsidRPr="00D629EF" w:rsidRDefault="0010685D" w:rsidP="0010685D">
      <w:pPr>
        <w:pStyle w:val="PL"/>
        <w:spacing w:line="0" w:lineRule="atLeast"/>
        <w:rPr>
          <w:noProof w:val="0"/>
          <w:snapToGrid w:val="0"/>
        </w:rPr>
      </w:pPr>
      <w:r w:rsidRPr="00D629EF">
        <w:rPr>
          <w:noProof w:val="0"/>
          <w:snapToGrid w:val="0"/>
        </w:rPr>
        <w:t>-- **************************************************************</w:t>
      </w:r>
    </w:p>
    <w:p w14:paraId="235A7921" w14:textId="77777777" w:rsidR="0010685D" w:rsidRPr="00D629EF" w:rsidRDefault="0010685D" w:rsidP="0010685D">
      <w:pPr>
        <w:pStyle w:val="PL"/>
        <w:spacing w:line="0" w:lineRule="atLeast"/>
        <w:rPr>
          <w:noProof w:val="0"/>
          <w:snapToGrid w:val="0"/>
        </w:rPr>
      </w:pPr>
      <w:r w:rsidRPr="00D629EF">
        <w:rPr>
          <w:noProof w:val="0"/>
          <w:snapToGrid w:val="0"/>
        </w:rPr>
        <w:t>--</w:t>
      </w:r>
    </w:p>
    <w:p w14:paraId="60E5A2DB" w14:textId="77777777" w:rsidR="0010685D" w:rsidRPr="00D629EF" w:rsidRDefault="0010685D" w:rsidP="0010685D">
      <w:pPr>
        <w:pStyle w:val="PL"/>
        <w:spacing w:line="0" w:lineRule="atLeast"/>
        <w:rPr>
          <w:noProof w:val="0"/>
          <w:snapToGrid w:val="0"/>
        </w:rPr>
      </w:pPr>
      <w:r w:rsidRPr="00D629EF">
        <w:rPr>
          <w:noProof w:val="0"/>
          <w:snapToGrid w:val="0"/>
        </w:rPr>
        <w:t>-- GNB-CU-UP Configuration Update Failure</w:t>
      </w:r>
    </w:p>
    <w:p w14:paraId="64A58A6A" w14:textId="77777777" w:rsidR="0010685D" w:rsidRPr="00D629EF" w:rsidRDefault="0010685D" w:rsidP="0010685D">
      <w:pPr>
        <w:pStyle w:val="PL"/>
        <w:spacing w:line="0" w:lineRule="atLeast"/>
        <w:rPr>
          <w:noProof w:val="0"/>
          <w:snapToGrid w:val="0"/>
        </w:rPr>
      </w:pPr>
      <w:r w:rsidRPr="00D629EF">
        <w:rPr>
          <w:noProof w:val="0"/>
          <w:snapToGrid w:val="0"/>
        </w:rPr>
        <w:t>--</w:t>
      </w:r>
    </w:p>
    <w:p w14:paraId="3DBC0310" w14:textId="77777777" w:rsidR="0010685D" w:rsidRPr="00D629EF" w:rsidRDefault="0010685D" w:rsidP="0010685D">
      <w:pPr>
        <w:pStyle w:val="PL"/>
        <w:spacing w:line="0" w:lineRule="atLeast"/>
        <w:rPr>
          <w:noProof w:val="0"/>
          <w:snapToGrid w:val="0"/>
        </w:rPr>
      </w:pPr>
      <w:r w:rsidRPr="00D629EF">
        <w:rPr>
          <w:noProof w:val="0"/>
          <w:snapToGrid w:val="0"/>
        </w:rPr>
        <w:t>-- **************************************************************</w:t>
      </w:r>
    </w:p>
    <w:p w14:paraId="70CE4EA2" w14:textId="77777777" w:rsidR="0010685D" w:rsidRPr="00D629EF" w:rsidRDefault="0010685D" w:rsidP="0010685D">
      <w:pPr>
        <w:pStyle w:val="PL"/>
        <w:spacing w:line="0" w:lineRule="atLeast"/>
        <w:rPr>
          <w:noProof w:val="0"/>
          <w:snapToGrid w:val="0"/>
        </w:rPr>
      </w:pPr>
    </w:p>
    <w:p w14:paraId="35AB842E"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GNB-CU-UP-ConfigurationUpdateFailure ::= SEQUENCE {</w:t>
      </w:r>
    </w:p>
    <w:p w14:paraId="0FFA9EC6"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{GNB-CU-UP-ConfigurationUpdateFailureIEs} },</w:t>
      </w:r>
    </w:p>
    <w:p w14:paraId="1CA9BF0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712A372" w14:textId="77777777" w:rsidR="0010685D" w:rsidRPr="00D629EF" w:rsidRDefault="0010685D" w:rsidP="0010685D">
      <w:pPr>
        <w:pStyle w:val="PL"/>
        <w:spacing w:line="0" w:lineRule="atLeast"/>
        <w:rPr>
          <w:noProof w:val="0"/>
          <w:snapToGrid w:val="0"/>
        </w:rPr>
      </w:pPr>
      <w:r w:rsidRPr="00D629EF">
        <w:rPr>
          <w:noProof w:val="0"/>
          <w:snapToGrid w:val="0"/>
        </w:rPr>
        <w:t>}</w:t>
      </w:r>
    </w:p>
    <w:p w14:paraId="61152AD2" w14:textId="77777777" w:rsidR="0010685D" w:rsidRPr="00D629EF" w:rsidRDefault="0010685D" w:rsidP="0010685D">
      <w:pPr>
        <w:pStyle w:val="PL"/>
        <w:spacing w:line="0" w:lineRule="atLeast"/>
        <w:rPr>
          <w:noProof w:val="0"/>
          <w:snapToGrid w:val="0"/>
        </w:rPr>
      </w:pPr>
    </w:p>
    <w:p w14:paraId="0418B566"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GNB-CU-UP-ConfigurationUpdateFailureIEs E1AP-PROTOCOL-IES ::= {</w:t>
      </w:r>
    </w:p>
    <w:p w14:paraId="42F3CE3D"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E3BDF3E"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9F00245" w14:textId="77777777" w:rsidR="0010685D" w:rsidRPr="00D629EF" w:rsidRDefault="0010685D" w:rsidP="0010685D">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7940C7A"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55AF5E1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3B973EB" w14:textId="77777777" w:rsidR="0010685D" w:rsidRPr="00D629EF" w:rsidRDefault="0010685D" w:rsidP="0010685D">
      <w:pPr>
        <w:pStyle w:val="PL"/>
        <w:spacing w:line="0" w:lineRule="atLeast"/>
        <w:rPr>
          <w:noProof w:val="0"/>
          <w:snapToGrid w:val="0"/>
        </w:rPr>
      </w:pPr>
      <w:r w:rsidRPr="00D629EF">
        <w:rPr>
          <w:noProof w:val="0"/>
          <w:snapToGrid w:val="0"/>
        </w:rPr>
        <w:t>}</w:t>
      </w:r>
    </w:p>
    <w:p w14:paraId="3CA0D6DD" w14:textId="77777777" w:rsidR="0010685D" w:rsidRPr="00D629EF" w:rsidRDefault="0010685D" w:rsidP="0010685D">
      <w:pPr>
        <w:pStyle w:val="PL"/>
        <w:spacing w:line="0" w:lineRule="atLeast"/>
        <w:rPr>
          <w:noProof w:val="0"/>
          <w:snapToGrid w:val="0"/>
        </w:rPr>
      </w:pPr>
    </w:p>
    <w:p w14:paraId="015FA39F" w14:textId="77777777" w:rsidR="0010685D" w:rsidRPr="00D629EF" w:rsidRDefault="0010685D" w:rsidP="0010685D">
      <w:pPr>
        <w:pStyle w:val="PL"/>
        <w:spacing w:line="0" w:lineRule="atLeast"/>
        <w:rPr>
          <w:noProof w:val="0"/>
          <w:snapToGrid w:val="0"/>
        </w:rPr>
      </w:pPr>
      <w:r w:rsidRPr="00D629EF">
        <w:rPr>
          <w:noProof w:val="0"/>
          <w:snapToGrid w:val="0"/>
        </w:rPr>
        <w:t>-- **************************************************************</w:t>
      </w:r>
    </w:p>
    <w:p w14:paraId="4D14BB3D" w14:textId="77777777" w:rsidR="0010685D" w:rsidRPr="00D629EF" w:rsidRDefault="0010685D" w:rsidP="0010685D">
      <w:pPr>
        <w:pStyle w:val="PL"/>
        <w:spacing w:line="0" w:lineRule="atLeast"/>
        <w:rPr>
          <w:noProof w:val="0"/>
          <w:snapToGrid w:val="0"/>
        </w:rPr>
      </w:pPr>
      <w:r w:rsidRPr="00D629EF">
        <w:rPr>
          <w:noProof w:val="0"/>
          <w:snapToGrid w:val="0"/>
        </w:rPr>
        <w:t>--</w:t>
      </w:r>
    </w:p>
    <w:p w14:paraId="2F600102" w14:textId="77777777" w:rsidR="0010685D" w:rsidRPr="00D629EF" w:rsidRDefault="0010685D" w:rsidP="0010685D">
      <w:pPr>
        <w:pStyle w:val="PL"/>
        <w:spacing w:line="0" w:lineRule="atLeast"/>
        <w:outlineLvl w:val="3"/>
        <w:rPr>
          <w:noProof w:val="0"/>
          <w:snapToGrid w:val="0"/>
        </w:rPr>
      </w:pPr>
      <w:r w:rsidRPr="00D629EF">
        <w:rPr>
          <w:noProof w:val="0"/>
          <w:snapToGrid w:val="0"/>
        </w:rPr>
        <w:t>-- GNB-CU-CP CONFIGURATION UPDATE</w:t>
      </w:r>
    </w:p>
    <w:p w14:paraId="1113739C" w14:textId="77777777" w:rsidR="0010685D" w:rsidRPr="00D629EF" w:rsidRDefault="0010685D" w:rsidP="0010685D">
      <w:pPr>
        <w:pStyle w:val="PL"/>
        <w:spacing w:line="0" w:lineRule="atLeast"/>
        <w:rPr>
          <w:noProof w:val="0"/>
          <w:snapToGrid w:val="0"/>
        </w:rPr>
      </w:pPr>
      <w:r w:rsidRPr="00D629EF">
        <w:rPr>
          <w:noProof w:val="0"/>
          <w:snapToGrid w:val="0"/>
        </w:rPr>
        <w:t>--</w:t>
      </w:r>
    </w:p>
    <w:p w14:paraId="3246DEE5" w14:textId="77777777" w:rsidR="0010685D" w:rsidRPr="00D629EF" w:rsidRDefault="0010685D" w:rsidP="0010685D">
      <w:pPr>
        <w:pStyle w:val="PL"/>
        <w:spacing w:line="0" w:lineRule="atLeast"/>
        <w:rPr>
          <w:noProof w:val="0"/>
          <w:snapToGrid w:val="0"/>
        </w:rPr>
      </w:pPr>
      <w:r w:rsidRPr="00D629EF">
        <w:rPr>
          <w:noProof w:val="0"/>
          <w:snapToGrid w:val="0"/>
        </w:rPr>
        <w:lastRenderedPageBreak/>
        <w:t>-- **************************************************************</w:t>
      </w:r>
    </w:p>
    <w:p w14:paraId="63E1CC02" w14:textId="77777777" w:rsidR="0010685D" w:rsidRPr="00D629EF" w:rsidRDefault="0010685D" w:rsidP="0010685D">
      <w:pPr>
        <w:pStyle w:val="PL"/>
        <w:spacing w:line="0" w:lineRule="atLeast"/>
        <w:rPr>
          <w:noProof w:val="0"/>
          <w:snapToGrid w:val="0"/>
        </w:rPr>
      </w:pPr>
    </w:p>
    <w:p w14:paraId="685C5A3E" w14:textId="77777777" w:rsidR="0010685D" w:rsidRPr="00D629EF" w:rsidRDefault="0010685D" w:rsidP="0010685D">
      <w:pPr>
        <w:pStyle w:val="PL"/>
        <w:spacing w:line="0" w:lineRule="atLeast"/>
        <w:rPr>
          <w:noProof w:val="0"/>
          <w:snapToGrid w:val="0"/>
        </w:rPr>
      </w:pPr>
      <w:r w:rsidRPr="00D629EF">
        <w:rPr>
          <w:noProof w:val="0"/>
          <w:snapToGrid w:val="0"/>
        </w:rPr>
        <w:t>-- **************************************************************</w:t>
      </w:r>
    </w:p>
    <w:p w14:paraId="39FEDD7B" w14:textId="77777777" w:rsidR="0010685D" w:rsidRPr="00D629EF" w:rsidRDefault="0010685D" w:rsidP="0010685D">
      <w:pPr>
        <w:pStyle w:val="PL"/>
        <w:spacing w:line="0" w:lineRule="atLeast"/>
        <w:rPr>
          <w:noProof w:val="0"/>
          <w:snapToGrid w:val="0"/>
        </w:rPr>
      </w:pPr>
      <w:r w:rsidRPr="00D629EF">
        <w:rPr>
          <w:noProof w:val="0"/>
          <w:snapToGrid w:val="0"/>
        </w:rPr>
        <w:t>--</w:t>
      </w:r>
    </w:p>
    <w:p w14:paraId="0183932D" w14:textId="77777777" w:rsidR="0010685D" w:rsidRPr="00D629EF" w:rsidRDefault="0010685D" w:rsidP="0010685D">
      <w:pPr>
        <w:pStyle w:val="PL"/>
        <w:spacing w:line="0" w:lineRule="atLeast"/>
        <w:rPr>
          <w:noProof w:val="0"/>
          <w:snapToGrid w:val="0"/>
        </w:rPr>
      </w:pPr>
      <w:r w:rsidRPr="00D629EF">
        <w:rPr>
          <w:noProof w:val="0"/>
          <w:snapToGrid w:val="0"/>
        </w:rPr>
        <w:t>-- GNB-CU-CP Configuration Update</w:t>
      </w:r>
    </w:p>
    <w:p w14:paraId="2FB1D082" w14:textId="77777777" w:rsidR="0010685D" w:rsidRPr="00D629EF" w:rsidRDefault="0010685D" w:rsidP="0010685D">
      <w:pPr>
        <w:pStyle w:val="PL"/>
        <w:spacing w:line="0" w:lineRule="atLeast"/>
        <w:rPr>
          <w:noProof w:val="0"/>
          <w:snapToGrid w:val="0"/>
        </w:rPr>
      </w:pPr>
      <w:r w:rsidRPr="00D629EF">
        <w:rPr>
          <w:noProof w:val="0"/>
          <w:snapToGrid w:val="0"/>
        </w:rPr>
        <w:t>--</w:t>
      </w:r>
    </w:p>
    <w:p w14:paraId="5398D6AE" w14:textId="77777777" w:rsidR="0010685D" w:rsidRPr="00D629EF" w:rsidRDefault="0010685D" w:rsidP="0010685D">
      <w:pPr>
        <w:pStyle w:val="PL"/>
        <w:spacing w:line="0" w:lineRule="atLeast"/>
        <w:rPr>
          <w:noProof w:val="0"/>
          <w:snapToGrid w:val="0"/>
        </w:rPr>
      </w:pPr>
      <w:r w:rsidRPr="00D629EF">
        <w:rPr>
          <w:noProof w:val="0"/>
          <w:snapToGrid w:val="0"/>
        </w:rPr>
        <w:t>-- **************************************************************</w:t>
      </w:r>
    </w:p>
    <w:p w14:paraId="2970B32E" w14:textId="77777777" w:rsidR="0010685D" w:rsidRPr="00D629EF" w:rsidRDefault="0010685D" w:rsidP="0010685D">
      <w:pPr>
        <w:pStyle w:val="PL"/>
        <w:spacing w:line="0" w:lineRule="atLeast"/>
        <w:rPr>
          <w:noProof w:val="0"/>
          <w:snapToGrid w:val="0"/>
        </w:rPr>
      </w:pPr>
    </w:p>
    <w:p w14:paraId="6396C553"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 ::= SEQUENCE {</w:t>
      </w:r>
    </w:p>
    <w:p w14:paraId="2A1CE449"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{GNB-CU-CP-ConfigurationUpdateIEs} },</w:t>
      </w:r>
    </w:p>
    <w:p w14:paraId="316E83E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7C74EBE" w14:textId="77777777" w:rsidR="0010685D" w:rsidRPr="00D629EF" w:rsidRDefault="0010685D" w:rsidP="0010685D">
      <w:pPr>
        <w:pStyle w:val="PL"/>
        <w:spacing w:line="0" w:lineRule="atLeast"/>
        <w:rPr>
          <w:noProof w:val="0"/>
          <w:snapToGrid w:val="0"/>
        </w:rPr>
      </w:pPr>
      <w:r w:rsidRPr="00D629EF">
        <w:rPr>
          <w:noProof w:val="0"/>
          <w:snapToGrid w:val="0"/>
        </w:rPr>
        <w:t>}</w:t>
      </w:r>
    </w:p>
    <w:p w14:paraId="3424CBB5" w14:textId="77777777" w:rsidR="0010685D" w:rsidRPr="00D629EF" w:rsidRDefault="0010685D" w:rsidP="0010685D">
      <w:pPr>
        <w:pStyle w:val="PL"/>
        <w:spacing w:line="0" w:lineRule="atLeast"/>
        <w:rPr>
          <w:noProof w:val="0"/>
          <w:snapToGrid w:val="0"/>
        </w:rPr>
      </w:pPr>
    </w:p>
    <w:p w14:paraId="02A79BD3"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GNB-CU-CP-ConfigurationUpdateIEs E1AP-PROTOCOL-IES ::= {</w:t>
      </w:r>
    </w:p>
    <w:p w14:paraId="7311A28D"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695DE36" w14:textId="77777777" w:rsidR="0010685D" w:rsidRPr="00D629EF" w:rsidRDefault="0010685D" w:rsidP="0010685D">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3E7A5FB6" w14:textId="77777777" w:rsidR="0010685D" w:rsidRPr="00D629EF" w:rsidRDefault="0010685D" w:rsidP="0010685D">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77B69564" w14:textId="77777777" w:rsidR="0010685D" w:rsidRPr="00D629EF" w:rsidRDefault="0010685D" w:rsidP="0010685D">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328E1A16" w14:textId="77777777" w:rsidR="0010685D" w:rsidRPr="00D629EF" w:rsidRDefault="0010685D" w:rsidP="0010685D">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108B821B" w14:textId="77777777" w:rsidR="0010685D" w:rsidRPr="00D629EF" w:rsidRDefault="0010685D" w:rsidP="0010685D">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530AFD8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7AE0FD1"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1BA1BFF6" w14:textId="77777777" w:rsidR="0010685D" w:rsidRPr="00D629EF" w:rsidRDefault="0010685D" w:rsidP="0010685D">
      <w:pPr>
        <w:pStyle w:val="PL"/>
        <w:spacing w:line="0" w:lineRule="atLeast"/>
        <w:rPr>
          <w:noProof w:val="0"/>
          <w:snapToGrid w:val="0"/>
        </w:rPr>
      </w:pPr>
    </w:p>
    <w:p w14:paraId="274DFD96" w14:textId="77777777" w:rsidR="0010685D" w:rsidRPr="00D629EF" w:rsidRDefault="0010685D" w:rsidP="0010685D">
      <w:pPr>
        <w:pStyle w:val="PL"/>
        <w:spacing w:line="0" w:lineRule="atLeast"/>
        <w:rPr>
          <w:noProof w:val="0"/>
          <w:snapToGrid w:val="0"/>
        </w:rPr>
      </w:pPr>
      <w:r w:rsidRPr="00D629EF">
        <w:rPr>
          <w:noProof w:val="0"/>
          <w:snapToGrid w:val="0"/>
        </w:rPr>
        <w:t>GNB-CU-CP-TNLA-To-Add-List       ::= SEQUENCE (SIZE(1.. maxnoofTNLAssociations))</w:t>
      </w:r>
      <w:r w:rsidRPr="00D629EF">
        <w:rPr>
          <w:noProof w:val="0"/>
          <w:snapToGrid w:val="0"/>
        </w:rPr>
        <w:tab/>
        <w:t xml:space="preserve">OF GNB-CU-CP-TNLA-To-Add-Item </w:t>
      </w:r>
    </w:p>
    <w:p w14:paraId="76062653" w14:textId="77777777" w:rsidR="0010685D" w:rsidRPr="00D629EF" w:rsidRDefault="0010685D" w:rsidP="0010685D">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SEQUENCE (SIZE(1.. maxnoofTNLAssociations))</w:t>
      </w:r>
      <w:r w:rsidRPr="00D629EF">
        <w:rPr>
          <w:noProof w:val="0"/>
          <w:snapToGrid w:val="0"/>
        </w:rPr>
        <w:tab/>
        <w:t xml:space="preserve">OF GNB-CU-CP-TNLA-To-Remove-Item </w:t>
      </w:r>
    </w:p>
    <w:p w14:paraId="64F93F40" w14:textId="77777777" w:rsidR="0010685D" w:rsidRPr="00D629EF" w:rsidRDefault="0010685D" w:rsidP="0010685D">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SEQUENCE (SIZE(1.. maxnoofTNLAssociations))</w:t>
      </w:r>
      <w:r w:rsidRPr="00D629EF">
        <w:rPr>
          <w:noProof w:val="0"/>
          <w:snapToGrid w:val="0"/>
        </w:rPr>
        <w:tab/>
        <w:t>OF GNB-CU-CP-TNLA-To-Update-Item</w:t>
      </w:r>
    </w:p>
    <w:p w14:paraId="48FC7941" w14:textId="77777777" w:rsidR="0010685D" w:rsidRPr="00D629EF" w:rsidRDefault="0010685D" w:rsidP="0010685D">
      <w:pPr>
        <w:pStyle w:val="PL"/>
        <w:spacing w:line="0" w:lineRule="atLeast"/>
        <w:rPr>
          <w:noProof w:val="0"/>
          <w:snapToGrid w:val="0"/>
        </w:rPr>
      </w:pPr>
    </w:p>
    <w:p w14:paraId="18C487E2" w14:textId="77777777" w:rsidR="0010685D" w:rsidRPr="00D629EF" w:rsidRDefault="0010685D" w:rsidP="0010685D">
      <w:pPr>
        <w:pStyle w:val="PL"/>
        <w:spacing w:line="0" w:lineRule="atLeast"/>
        <w:rPr>
          <w:noProof w:val="0"/>
          <w:snapToGrid w:val="0"/>
        </w:rPr>
      </w:pPr>
      <w:r w:rsidRPr="00D629EF">
        <w:rPr>
          <w:noProof w:val="0"/>
          <w:snapToGrid w:val="0"/>
        </w:rPr>
        <w:t>-- **************************************************************</w:t>
      </w:r>
    </w:p>
    <w:p w14:paraId="469DB7B4" w14:textId="77777777" w:rsidR="0010685D" w:rsidRPr="00D629EF" w:rsidRDefault="0010685D" w:rsidP="0010685D">
      <w:pPr>
        <w:pStyle w:val="PL"/>
        <w:spacing w:line="0" w:lineRule="atLeast"/>
        <w:rPr>
          <w:noProof w:val="0"/>
          <w:snapToGrid w:val="0"/>
        </w:rPr>
      </w:pPr>
      <w:r w:rsidRPr="00D629EF">
        <w:rPr>
          <w:noProof w:val="0"/>
          <w:snapToGrid w:val="0"/>
        </w:rPr>
        <w:t>--</w:t>
      </w:r>
    </w:p>
    <w:p w14:paraId="2B9D3CA0" w14:textId="77777777" w:rsidR="0010685D" w:rsidRPr="00D629EF" w:rsidRDefault="0010685D" w:rsidP="0010685D">
      <w:pPr>
        <w:pStyle w:val="PL"/>
        <w:spacing w:line="0" w:lineRule="atLeast"/>
        <w:rPr>
          <w:noProof w:val="0"/>
          <w:snapToGrid w:val="0"/>
        </w:rPr>
      </w:pPr>
      <w:r w:rsidRPr="00D629EF">
        <w:rPr>
          <w:noProof w:val="0"/>
          <w:snapToGrid w:val="0"/>
        </w:rPr>
        <w:t>-- GNB-CU-CP Configuration Update Acknowledge</w:t>
      </w:r>
    </w:p>
    <w:p w14:paraId="4A2B7D7F" w14:textId="77777777" w:rsidR="0010685D" w:rsidRPr="00D629EF" w:rsidRDefault="0010685D" w:rsidP="0010685D">
      <w:pPr>
        <w:pStyle w:val="PL"/>
        <w:spacing w:line="0" w:lineRule="atLeast"/>
        <w:rPr>
          <w:noProof w:val="0"/>
          <w:snapToGrid w:val="0"/>
        </w:rPr>
      </w:pPr>
      <w:r w:rsidRPr="00D629EF">
        <w:rPr>
          <w:noProof w:val="0"/>
          <w:snapToGrid w:val="0"/>
        </w:rPr>
        <w:t>--</w:t>
      </w:r>
    </w:p>
    <w:p w14:paraId="017A53E5" w14:textId="77777777" w:rsidR="0010685D" w:rsidRPr="00D629EF" w:rsidRDefault="0010685D" w:rsidP="0010685D">
      <w:pPr>
        <w:pStyle w:val="PL"/>
        <w:spacing w:line="0" w:lineRule="atLeast"/>
        <w:rPr>
          <w:noProof w:val="0"/>
          <w:snapToGrid w:val="0"/>
        </w:rPr>
      </w:pPr>
      <w:r w:rsidRPr="00D629EF">
        <w:rPr>
          <w:noProof w:val="0"/>
          <w:snapToGrid w:val="0"/>
        </w:rPr>
        <w:t>-- **************************************************************</w:t>
      </w:r>
    </w:p>
    <w:p w14:paraId="4CF13B1A" w14:textId="77777777" w:rsidR="0010685D" w:rsidRPr="00D629EF" w:rsidRDefault="0010685D" w:rsidP="0010685D">
      <w:pPr>
        <w:pStyle w:val="PL"/>
        <w:spacing w:line="0" w:lineRule="atLeast"/>
        <w:rPr>
          <w:noProof w:val="0"/>
          <w:snapToGrid w:val="0"/>
        </w:rPr>
      </w:pPr>
    </w:p>
    <w:p w14:paraId="5D753627"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GNB-CU-CP-ConfigurationUpdateAcknowledge ::= SEQUENCE {</w:t>
      </w:r>
    </w:p>
    <w:p w14:paraId="74AB5613"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{GNB-CU-CP-ConfigurationUpdateAcknowledgeIEs} },</w:t>
      </w:r>
    </w:p>
    <w:p w14:paraId="6C1203E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A2D59AB" w14:textId="77777777" w:rsidR="0010685D" w:rsidRPr="00D629EF" w:rsidRDefault="0010685D" w:rsidP="0010685D">
      <w:pPr>
        <w:pStyle w:val="PL"/>
        <w:spacing w:line="0" w:lineRule="atLeast"/>
        <w:rPr>
          <w:noProof w:val="0"/>
          <w:snapToGrid w:val="0"/>
        </w:rPr>
      </w:pPr>
      <w:r w:rsidRPr="00D629EF">
        <w:rPr>
          <w:noProof w:val="0"/>
          <w:snapToGrid w:val="0"/>
        </w:rPr>
        <w:t>}</w:t>
      </w:r>
    </w:p>
    <w:p w14:paraId="08D59C03" w14:textId="77777777" w:rsidR="0010685D" w:rsidRPr="00D629EF" w:rsidRDefault="0010685D" w:rsidP="0010685D">
      <w:pPr>
        <w:pStyle w:val="PL"/>
        <w:spacing w:line="0" w:lineRule="atLeast"/>
        <w:rPr>
          <w:noProof w:val="0"/>
          <w:snapToGrid w:val="0"/>
        </w:rPr>
      </w:pPr>
    </w:p>
    <w:p w14:paraId="05CEDCFC"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GNB-CU-CP-ConfigurationUpdateAcknowledgeIEs E1AP-PROTOCOL-IES ::= {</w:t>
      </w:r>
    </w:p>
    <w:p w14:paraId="6C00645E"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6176C86"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2BAB2C9E" w14:textId="77777777" w:rsidR="0010685D" w:rsidRPr="00D629EF" w:rsidRDefault="0010685D" w:rsidP="0010685D">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0DB7E5E" w14:textId="77777777" w:rsidR="0010685D" w:rsidRPr="00D629EF" w:rsidRDefault="0010685D" w:rsidP="0010685D">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5F8BB53D" w14:textId="77777777" w:rsidR="0010685D" w:rsidRPr="00D629EF" w:rsidRDefault="0010685D" w:rsidP="0010685D">
      <w:pPr>
        <w:pStyle w:val="PL"/>
        <w:spacing w:line="0" w:lineRule="atLeast"/>
        <w:rPr>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DB4BDE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9E5169C" w14:textId="77777777" w:rsidR="0010685D" w:rsidRPr="00D629EF" w:rsidRDefault="0010685D" w:rsidP="0010685D">
      <w:pPr>
        <w:pStyle w:val="PL"/>
        <w:spacing w:line="0" w:lineRule="atLeast"/>
        <w:rPr>
          <w:noProof w:val="0"/>
          <w:snapToGrid w:val="0"/>
        </w:rPr>
      </w:pPr>
      <w:r w:rsidRPr="00D629EF">
        <w:rPr>
          <w:noProof w:val="0"/>
          <w:snapToGrid w:val="0"/>
        </w:rPr>
        <w:t>}</w:t>
      </w:r>
    </w:p>
    <w:p w14:paraId="14A14F84" w14:textId="77777777" w:rsidR="0010685D" w:rsidRPr="00D629EF" w:rsidRDefault="0010685D" w:rsidP="0010685D">
      <w:pPr>
        <w:pStyle w:val="PL"/>
        <w:spacing w:line="0" w:lineRule="atLeast"/>
        <w:rPr>
          <w:noProof w:val="0"/>
          <w:snapToGrid w:val="0"/>
        </w:rPr>
      </w:pPr>
    </w:p>
    <w:p w14:paraId="0B744390" w14:textId="77777777" w:rsidR="0010685D" w:rsidRPr="00D629EF" w:rsidRDefault="0010685D" w:rsidP="0010685D">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06509F2B" w14:textId="77777777" w:rsidR="0010685D" w:rsidRPr="00D629EF" w:rsidRDefault="0010685D" w:rsidP="0010685D">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5DF6DC68" w14:textId="77777777" w:rsidR="0010685D" w:rsidRPr="00D629EF" w:rsidRDefault="0010685D" w:rsidP="0010685D">
      <w:pPr>
        <w:pStyle w:val="PL"/>
        <w:spacing w:line="0" w:lineRule="atLeast"/>
        <w:rPr>
          <w:noProof w:val="0"/>
          <w:snapToGrid w:val="0"/>
        </w:rPr>
      </w:pPr>
    </w:p>
    <w:p w14:paraId="62726CED" w14:textId="77777777" w:rsidR="0010685D" w:rsidRPr="00D629EF" w:rsidRDefault="0010685D" w:rsidP="0010685D">
      <w:pPr>
        <w:pStyle w:val="PL"/>
        <w:spacing w:line="0" w:lineRule="atLeast"/>
        <w:rPr>
          <w:noProof w:val="0"/>
          <w:snapToGrid w:val="0"/>
        </w:rPr>
      </w:pPr>
    </w:p>
    <w:p w14:paraId="5AC9B68F" w14:textId="77777777" w:rsidR="0010685D" w:rsidRPr="00D629EF" w:rsidRDefault="0010685D" w:rsidP="0010685D">
      <w:pPr>
        <w:pStyle w:val="PL"/>
        <w:spacing w:line="0" w:lineRule="atLeast"/>
        <w:rPr>
          <w:noProof w:val="0"/>
          <w:snapToGrid w:val="0"/>
        </w:rPr>
      </w:pPr>
      <w:r w:rsidRPr="00D629EF">
        <w:rPr>
          <w:noProof w:val="0"/>
          <w:snapToGrid w:val="0"/>
        </w:rPr>
        <w:t>-- **************************************************************</w:t>
      </w:r>
    </w:p>
    <w:p w14:paraId="076D6C76" w14:textId="77777777" w:rsidR="0010685D" w:rsidRPr="00D629EF" w:rsidRDefault="0010685D" w:rsidP="0010685D">
      <w:pPr>
        <w:pStyle w:val="PL"/>
        <w:spacing w:line="0" w:lineRule="atLeast"/>
        <w:rPr>
          <w:noProof w:val="0"/>
          <w:snapToGrid w:val="0"/>
        </w:rPr>
      </w:pPr>
      <w:r w:rsidRPr="00D629EF">
        <w:rPr>
          <w:noProof w:val="0"/>
          <w:snapToGrid w:val="0"/>
        </w:rPr>
        <w:t>--</w:t>
      </w:r>
    </w:p>
    <w:p w14:paraId="0BE69C8C" w14:textId="77777777" w:rsidR="0010685D" w:rsidRPr="00D629EF" w:rsidRDefault="0010685D" w:rsidP="0010685D">
      <w:pPr>
        <w:pStyle w:val="PL"/>
        <w:spacing w:line="0" w:lineRule="atLeast"/>
        <w:rPr>
          <w:noProof w:val="0"/>
          <w:snapToGrid w:val="0"/>
        </w:rPr>
      </w:pPr>
      <w:r w:rsidRPr="00D629EF">
        <w:rPr>
          <w:noProof w:val="0"/>
          <w:snapToGrid w:val="0"/>
        </w:rPr>
        <w:t>-- GNB-CU-CP Configuration Update Failure</w:t>
      </w:r>
    </w:p>
    <w:p w14:paraId="29106ABF" w14:textId="77777777" w:rsidR="0010685D" w:rsidRPr="00D629EF" w:rsidRDefault="0010685D" w:rsidP="0010685D">
      <w:pPr>
        <w:pStyle w:val="PL"/>
        <w:spacing w:line="0" w:lineRule="atLeast"/>
        <w:rPr>
          <w:noProof w:val="0"/>
          <w:snapToGrid w:val="0"/>
        </w:rPr>
      </w:pPr>
      <w:r w:rsidRPr="00D629EF">
        <w:rPr>
          <w:noProof w:val="0"/>
          <w:snapToGrid w:val="0"/>
        </w:rPr>
        <w:t>--</w:t>
      </w:r>
    </w:p>
    <w:p w14:paraId="75DBEA97" w14:textId="77777777" w:rsidR="0010685D" w:rsidRPr="00D629EF" w:rsidRDefault="0010685D" w:rsidP="0010685D">
      <w:pPr>
        <w:pStyle w:val="PL"/>
        <w:spacing w:line="0" w:lineRule="atLeast"/>
        <w:rPr>
          <w:noProof w:val="0"/>
          <w:snapToGrid w:val="0"/>
        </w:rPr>
      </w:pPr>
      <w:r w:rsidRPr="00D629EF">
        <w:rPr>
          <w:noProof w:val="0"/>
          <w:snapToGrid w:val="0"/>
        </w:rPr>
        <w:t>-- **************************************************************</w:t>
      </w:r>
    </w:p>
    <w:p w14:paraId="10C38E75" w14:textId="77777777" w:rsidR="0010685D" w:rsidRPr="00D629EF" w:rsidRDefault="0010685D" w:rsidP="0010685D">
      <w:pPr>
        <w:pStyle w:val="PL"/>
        <w:spacing w:line="0" w:lineRule="atLeast"/>
        <w:rPr>
          <w:noProof w:val="0"/>
          <w:snapToGrid w:val="0"/>
        </w:rPr>
      </w:pPr>
    </w:p>
    <w:p w14:paraId="393CCBB0"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GNB-CU-CP-ConfigurationUpdateFailure ::= SEQUENCE {</w:t>
      </w:r>
    </w:p>
    <w:p w14:paraId="6C5EE6B7"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{GNB-CU-CP-ConfigurationUpdateFailureIEs} },</w:t>
      </w:r>
    </w:p>
    <w:p w14:paraId="0FC5FB2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9401C8C" w14:textId="77777777" w:rsidR="0010685D" w:rsidRPr="00D629EF" w:rsidRDefault="0010685D" w:rsidP="0010685D">
      <w:pPr>
        <w:pStyle w:val="PL"/>
        <w:spacing w:line="0" w:lineRule="atLeast"/>
        <w:rPr>
          <w:noProof w:val="0"/>
          <w:snapToGrid w:val="0"/>
        </w:rPr>
      </w:pPr>
      <w:r w:rsidRPr="00D629EF">
        <w:rPr>
          <w:noProof w:val="0"/>
          <w:snapToGrid w:val="0"/>
        </w:rPr>
        <w:t>}</w:t>
      </w:r>
    </w:p>
    <w:p w14:paraId="6B93EE7D" w14:textId="77777777" w:rsidR="0010685D" w:rsidRPr="00D629EF" w:rsidRDefault="0010685D" w:rsidP="0010685D">
      <w:pPr>
        <w:pStyle w:val="PL"/>
        <w:spacing w:line="0" w:lineRule="atLeast"/>
        <w:rPr>
          <w:noProof w:val="0"/>
          <w:snapToGrid w:val="0"/>
        </w:rPr>
      </w:pPr>
    </w:p>
    <w:p w14:paraId="25312421"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GNB-CU-CP-ConfigurationUpdateFailureIEs E1AP-PROTOCOL-IES ::= {</w:t>
      </w:r>
    </w:p>
    <w:p w14:paraId="6943BD0F"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6B8D5B1"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BEAE10F" w14:textId="77777777" w:rsidR="0010685D" w:rsidRPr="00D629EF" w:rsidRDefault="0010685D" w:rsidP="0010685D">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5CC8DCA8"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20C5FB9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65097AE" w14:textId="77777777" w:rsidR="0010685D" w:rsidRPr="00D629EF" w:rsidRDefault="0010685D" w:rsidP="0010685D">
      <w:pPr>
        <w:pStyle w:val="PL"/>
        <w:spacing w:line="0" w:lineRule="atLeast"/>
        <w:rPr>
          <w:noProof w:val="0"/>
          <w:snapToGrid w:val="0"/>
        </w:rPr>
      </w:pPr>
      <w:r w:rsidRPr="00D629EF">
        <w:rPr>
          <w:noProof w:val="0"/>
          <w:snapToGrid w:val="0"/>
        </w:rPr>
        <w:t>}</w:t>
      </w:r>
    </w:p>
    <w:p w14:paraId="3CD7DC48" w14:textId="77777777" w:rsidR="0010685D" w:rsidRPr="00D629EF" w:rsidRDefault="0010685D" w:rsidP="0010685D">
      <w:pPr>
        <w:pStyle w:val="PL"/>
        <w:spacing w:line="0" w:lineRule="atLeast"/>
        <w:rPr>
          <w:noProof w:val="0"/>
          <w:snapToGrid w:val="0"/>
        </w:rPr>
      </w:pPr>
    </w:p>
    <w:p w14:paraId="402A897A" w14:textId="77777777" w:rsidR="0010685D" w:rsidRPr="00D629EF" w:rsidRDefault="0010685D" w:rsidP="0010685D">
      <w:pPr>
        <w:pStyle w:val="PL"/>
        <w:spacing w:line="0" w:lineRule="atLeast"/>
        <w:rPr>
          <w:noProof w:val="0"/>
          <w:snapToGrid w:val="0"/>
        </w:rPr>
      </w:pPr>
      <w:r w:rsidRPr="00D629EF">
        <w:rPr>
          <w:noProof w:val="0"/>
          <w:snapToGrid w:val="0"/>
        </w:rPr>
        <w:t>-- **************************************************************</w:t>
      </w:r>
    </w:p>
    <w:p w14:paraId="3AE8E68F" w14:textId="77777777" w:rsidR="0010685D" w:rsidRPr="00D629EF" w:rsidRDefault="0010685D" w:rsidP="0010685D">
      <w:pPr>
        <w:pStyle w:val="PL"/>
        <w:spacing w:line="0" w:lineRule="atLeast"/>
        <w:rPr>
          <w:noProof w:val="0"/>
          <w:snapToGrid w:val="0"/>
        </w:rPr>
      </w:pPr>
      <w:r w:rsidRPr="00D629EF">
        <w:rPr>
          <w:noProof w:val="0"/>
          <w:snapToGrid w:val="0"/>
        </w:rPr>
        <w:t>--</w:t>
      </w:r>
    </w:p>
    <w:p w14:paraId="13E1E29B" w14:textId="77777777" w:rsidR="0010685D" w:rsidRPr="00D629EF" w:rsidRDefault="0010685D" w:rsidP="0010685D">
      <w:pPr>
        <w:pStyle w:val="PL"/>
        <w:spacing w:line="0" w:lineRule="atLeast"/>
        <w:outlineLvl w:val="3"/>
        <w:rPr>
          <w:noProof w:val="0"/>
          <w:snapToGrid w:val="0"/>
        </w:rPr>
      </w:pPr>
      <w:r w:rsidRPr="00D629EF">
        <w:rPr>
          <w:noProof w:val="0"/>
          <w:snapToGrid w:val="0"/>
        </w:rPr>
        <w:t>-- E1 RELEASE</w:t>
      </w:r>
    </w:p>
    <w:p w14:paraId="5BBF01F0" w14:textId="77777777" w:rsidR="0010685D" w:rsidRPr="00D629EF" w:rsidRDefault="0010685D" w:rsidP="0010685D">
      <w:pPr>
        <w:pStyle w:val="PL"/>
        <w:spacing w:line="0" w:lineRule="atLeast"/>
        <w:rPr>
          <w:noProof w:val="0"/>
          <w:snapToGrid w:val="0"/>
        </w:rPr>
      </w:pPr>
      <w:r w:rsidRPr="00D629EF">
        <w:rPr>
          <w:noProof w:val="0"/>
          <w:snapToGrid w:val="0"/>
        </w:rPr>
        <w:t>--</w:t>
      </w:r>
    </w:p>
    <w:p w14:paraId="49BA45C7" w14:textId="77777777" w:rsidR="0010685D" w:rsidRPr="00D629EF" w:rsidRDefault="0010685D" w:rsidP="0010685D">
      <w:pPr>
        <w:pStyle w:val="PL"/>
        <w:spacing w:line="0" w:lineRule="atLeast"/>
        <w:rPr>
          <w:noProof w:val="0"/>
          <w:snapToGrid w:val="0"/>
        </w:rPr>
      </w:pPr>
      <w:r w:rsidRPr="00D629EF">
        <w:rPr>
          <w:noProof w:val="0"/>
          <w:snapToGrid w:val="0"/>
        </w:rPr>
        <w:t>-- **************************************************************</w:t>
      </w:r>
    </w:p>
    <w:p w14:paraId="0A13CB39" w14:textId="77777777" w:rsidR="0010685D" w:rsidRPr="00D629EF" w:rsidRDefault="0010685D" w:rsidP="0010685D">
      <w:pPr>
        <w:pStyle w:val="PL"/>
        <w:spacing w:line="0" w:lineRule="atLeast"/>
        <w:rPr>
          <w:noProof w:val="0"/>
          <w:snapToGrid w:val="0"/>
        </w:rPr>
      </w:pPr>
    </w:p>
    <w:p w14:paraId="3467FAB6" w14:textId="77777777" w:rsidR="0010685D" w:rsidRPr="00D629EF" w:rsidRDefault="0010685D" w:rsidP="0010685D">
      <w:pPr>
        <w:pStyle w:val="PL"/>
        <w:spacing w:line="0" w:lineRule="atLeast"/>
        <w:rPr>
          <w:noProof w:val="0"/>
          <w:snapToGrid w:val="0"/>
        </w:rPr>
      </w:pPr>
      <w:r w:rsidRPr="00D629EF">
        <w:rPr>
          <w:noProof w:val="0"/>
          <w:snapToGrid w:val="0"/>
        </w:rPr>
        <w:t>-- **************************************************************</w:t>
      </w:r>
    </w:p>
    <w:p w14:paraId="1409EA04" w14:textId="77777777" w:rsidR="0010685D" w:rsidRPr="00D629EF" w:rsidRDefault="0010685D" w:rsidP="0010685D">
      <w:pPr>
        <w:pStyle w:val="PL"/>
        <w:spacing w:line="0" w:lineRule="atLeast"/>
        <w:rPr>
          <w:noProof w:val="0"/>
          <w:snapToGrid w:val="0"/>
        </w:rPr>
      </w:pPr>
      <w:r w:rsidRPr="00D629EF">
        <w:rPr>
          <w:noProof w:val="0"/>
          <w:snapToGrid w:val="0"/>
        </w:rPr>
        <w:t>--</w:t>
      </w:r>
    </w:p>
    <w:p w14:paraId="5B636362" w14:textId="77777777" w:rsidR="0010685D" w:rsidRPr="00D629EF" w:rsidRDefault="0010685D" w:rsidP="0010685D">
      <w:pPr>
        <w:pStyle w:val="PL"/>
        <w:spacing w:line="0" w:lineRule="atLeast"/>
        <w:rPr>
          <w:noProof w:val="0"/>
          <w:snapToGrid w:val="0"/>
        </w:rPr>
      </w:pPr>
      <w:r w:rsidRPr="00D629EF">
        <w:rPr>
          <w:noProof w:val="0"/>
          <w:snapToGrid w:val="0"/>
        </w:rPr>
        <w:t>-- E1 Release Request</w:t>
      </w:r>
    </w:p>
    <w:p w14:paraId="0EE88ED5" w14:textId="77777777" w:rsidR="0010685D" w:rsidRPr="00D629EF" w:rsidRDefault="0010685D" w:rsidP="0010685D">
      <w:pPr>
        <w:pStyle w:val="PL"/>
        <w:spacing w:line="0" w:lineRule="atLeast"/>
        <w:rPr>
          <w:noProof w:val="0"/>
          <w:snapToGrid w:val="0"/>
        </w:rPr>
      </w:pPr>
      <w:r w:rsidRPr="00D629EF">
        <w:rPr>
          <w:noProof w:val="0"/>
          <w:snapToGrid w:val="0"/>
        </w:rPr>
        <w:t>--</w:t>
      </w:r>
    </w:p>
    <w:p w14:paraId="0ABC27E5" w14:textId="77777777" w:rsidR="0010685D" w:rsidRPr="00D629EF" w:rsidRDefault="0010685D" w:rsidP="0010685D">
      <w:pPr>
        <w:pStyle w:val="PL"/>
        <w:spacing w:line="0" w:lineRule="atLeast"/>
        <w:rPr>
          <w:noProof w:val="0"/>
          <w:snapToGrid w:val="0"/>
        </w:rPr>
      </w:pPr>
      <w:r w:rsidRPr="00D629EF">
        <w:rPr>
          <w:noProof w:val="0"/>
          <w:snapToGrid w:val="0"/>
        </w:rPr>
        <w:t>-- **************************************************************</w:t>
      </w:r>
    </w:p>
    <w:p w14:paraId="6F533D9A" w14:textId="77777777" w:rsidR="0010685D" w:rsidRPr="00D629EF" w:rsidRDefault="0010685D" w:rsidP="0010685D">
      <w:pPr>
        <w:pStyle w:val="PL"/>
        <w:spacing w:line="0" w:lineRule="atLeast"/>
        <w:rPr>
          <w:noProof w:val="0"/>
          <w:snapToGrid w:val="0"/>
        </w:rPr>
      </w:pPr>
    </w:p>
    <w:p w14:paraId="676F2CBC" w14:textId="77777777" w:rsidR="0010685D" w:rsidRPr="00D629EF" w:rsidRDefault="0010685D" w:rsidP="0010685D">
      <w:pPr>
        <w:pStyle w:val="PL"/>
        <w:spacing w:line="0" w:lineRule="atLeast"/>
        <w:rPr>
          <w:noProof w:val="0"/>
          <w:snapToGrid w:val="0"/>
        </w:rPr>
      </w:pPr>
      <w:r w:rsidRPr="00D629EF">
        <w:rPr>
          <w:noProof w:val="0"/>
          <w:snapToGrid w:val="0"/>
        </w:rPr>
        <w:t>E1ReleaseRequest ::= SEQUENCE {</w:t>
      </w:r>
    </w:p>
    <w:p w14:paraId="2F1428CD"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{E1ReleaseRequestIEs} },</w:t>
      </w:r>
    </w:p>
    <w:p w14:paraId="336E07A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F2880F0" w14:textId="77777777" w:rsidR="0010685D" w:rsidRPr="00D629EF" w:rsidRDefault="0010685D" w:rsidP="0010685D">
      <w:pPr>
        <w:pStyle w:val="PL"/>
        <w:spacing w:line="0" w:lineRule="atLeast"/>
        <w:rPr>
          <w:noProof w:val="0"/>
          <w:snapToGrid w:val="0"/>
        </w:rPr>
      </w:pPr>
      <w:r w:rsidRPr="00D629EF">
        <w:rPr>
          <w:noProof w:val="0"/>
          <w:snapToGrid w:val="0"/>
        </w:rPr>
        <w:t>}</w:t>
      </w:r>
    </w:p>
    <w:p w14:paraId="6FE746E9" w14:textId="77777777" w:rsidR="0010685D" w:rsidRPr="00D629EF" w:rsidRDefault="0010685D" w:rsidP="0010685D">
      <w:pPr>
        <w:pStyle w:val="PL"/>
        <w:spacing w:line="0" w:lineRule="atLeast"/>
        <w:rPr>
          <w:noProof w:val="0"/>
          <w:snapToGrid w:val="0"/>
        </w:rPr>
      </w:pPr>
    </w:p>
    <w:p w14:paraId="16983CAD" w14:textId="77777777" w:rsidR="0010685D" w:rsidRPr="00D629EF" w:rsidRDefault="0010685D" w:rsidP="0010685D">
      <w:pPr>
        <w:pStyle w:val="PL"/>
        <w:spacing w:line="0" w:lineRule="atLeast"/>
        <w:rPr>
          <w:noProof w:val="0"/>
          <w:snapToGrid w:val="0"/>
        </w:rPr>
      </w:pPr>
      <w:r w:rsidRPr="00D629EF">
        <w:rPr>
          <w:noProof w:val="0"/>
          <w:snapToGrid w:val="0"/>
        </w:rPr>
        <w:t xml:space="preserve">E1ReleaseRequestIEs E1AP-PROTOCOL-IES ::= { </w:t>
      </w:r>
    </w:p>
    <w:p w14:paraId="695C7F34"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C88DD3D"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99C1D7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5242453" w14:textId="77777777" w:rsidR="0010685D" w:rsidRPr="00D629EF" w:rsidRDefault="0010685D" w:rsidP="0010685D">
      <w:pPr>
        <w:pStyle w:val="PL"/>
        <w:spacing w:line="0" w:lineRule="atLeast"/>
        <w:rPr>
          <w:noProof w:val="0"/>
          <w:snapToGrid w:val="0"/>
        </w:rPr>
      </w:pPr>
      <w:r w:rsidRPr="00D629EF">
        <w:rPr>
          <w:noProof w:val="0"/>
          <w:snapToGrid w:val="0"/>
        </w:rPr>
        <w:t>}</w:t>
      </w:r>
    </w:p>
    <w:p w14:paraId="56922472" w14:textId="77777777" w:rsidR="0010685D" w:rsidRPr="00D629EF" w:rsidRDefault="0010685D" w:rsidP="0010685D">
      <w:pPr>
        <w:pStyle w:val="PL"/>
        <w:spacing w:line="0" w:lineRule="atLeast"/>
        <w:rPr>
          <w:noProof w:val="0"/>
          <w:snapToGrid w:val="0"/>
        </w:rPr>
      </w:pPr>
    </w:p>
    <w:p w14:paraId="3F8D0E45" w14:textId="77777777" w:rsidR="0010685D" w:rsidRPr="00D629EF" w:rsidRDefault="0010685D" w:rsidP="0010685D">
      <w:pPr>
        <w:pStyle w:val="PL"/>
        <w:spacing w:line="0" w:lineRule="atLeast"/>
        <w:rPr>
          <w:noProof w:val="0"/>
          <w:snapToGrid w:val="0"/>
        </w:rPr>
      </w:pPr>
      <w:r w:rsidRPr="00D629EF">
        <w:rPr>
          <w:noProof w:val="0"/>
          <w:snapToGrid w:val="0"/>
        </w:rPr>
        <w:t>-- **************************************************************</w:t>
      </w:r>
    </w:p>
    <w:p w14:paraId="21693347" w14:textId="77777777" w:rsidR="0010685D" w:rsidRPr="00D629EF" w:rsidRDefault="0010685D" w:rsidP="0010685D">
      <w:pPr>
        <w:pStyle w:val="PL"/>
        <w:spacing w:line="0" w:lineRule="atLeast"/>
        <w:rPr>
          <w:noProof w:val="0"/>
          <w:snapToGrid w:val="0"/>
        </w:rPr>
      </w:pPr>
      <w:r w:rsidRPr="00D629EF">
        <w:rPr>
          <w:noProof w:val="0"/>
          <w:snapToGrid w:val="0"/>
        </w:rPr>
        <w:t>--</w:t>
      </w:r>
    </w:p>
    <w:p w14:paraId="5BE0E5D6" w14:textId="77777777" w:rsidR="0010685D" w:rsidRPr="00D629EF" w:rsidRDefault="0010685D" w:rsidP="0010685D">
      <w:pPr>
        <w:pStyle w:val="PL"/>
        <w:spacing w:line="0" w:lineRule="atLeast"/>
        <w:rPr>
          <w:noProof w:val="0"/>
          <w:snapToGrid w:val="0"/>
        </w:rPr>
      </w:pPr>
      <w:r w:rsidRPr="00D629EF">
        <w:rPr>
          <w:noProof w:val="0"/>
          <w:snapToGrid w:val="0"/>
        </w:rPr>
        <w:t>-- E1 Release Response</w:t>
      </w:r>
    </w:p>
    <w:p w14:paraId="5DDE21AD" w14:textId="77777777" w:rsidR="0010685D" w:rsidRPr="00D629EF" w:rsidRDefault="0010685D" w:rsidP="0010685D">
      <w:pPr>
        <w:pStyle w:val="PL"/>
        <w:spacing w:line="0" w:lineRule="atLeast"/>
        <w:rPr>
          <w:noProof w:val="0"/>
          <w:snapToGrid w:val="0"/>
        </w:rPr>
      </w:pPr>
      <w:r w:rsidRPr="00D629EF">
        <w:rPr>
          <w:noProof w:val="0"/>
          <w:snapToGrid w:val="0"/>
        </w:rPr>
        <w:t>--</w:t>
      </w:r>
    </w:p>
    <w:p w14:paraId="2DBEC902" w14:textId="77777777" w:rsidR="0010685D" w:rsidRPr="00D629EF" w:rsidRDefault="0010685D" w:rsidP="0010685D">
      <w:pPr>
        <w:pStyle w:val="PL"/>
        <w:spacing w:line="0" w:lineRule="atLeast"/>
        <w:rPr>
          <w:noProof w:val="0"/>
          <w:snapToGrid w:val="0"/>
        </w:rPr>
      </w:pPr>
      <w:r w:rsidRPr="00D629EF">
        <w:rPr>
          <w:noProof w:val="0"/>
          <w:snapToGrid w:val="0"/>
        </w:rPr>
        <w:t>-- **************************************************************</w:t>
      </w:r>
    </w:p>
    <w:p w14:paraId="0B321F6E" w14:textId="77777777" w:rsidR="0010685D" w:rsidRPr="00D629EF" w:rsidRDefault="0010685D" w:rsidP="0010685D">
      <w:pPr>
        <w:pStyle w:val="PL"/>
        <w:spacing w:line="0" w:lineRule="atLeast"/>
        <w:rPr>
          <w:noProof w:val="0"/>
          <w:snapToGrid w:val="0"/>
        </w:rPr>
      </w:pPr>
    </w:p>
    <w:p w14:paraId="1CEC804D" w14:textId="77777777" w:rsidR="0010685D" w:rsidRPr="00D629EF" w:rsidRDefault="0010685D" w:rsidP="0010685D">
      <w:pPr>
        <w:pStyle w:val="PL"/>
        <w:spacing w:line="0" w:lineRule="atLeast"/>
        <w:rPr>
          <w:noProof w:val="0"/>
          <w:snapToGrid w:val="0"/>
        </w:rPr>
      </w:pPr>
      <w:r w:rsidRPr="00D629EF">
        <w:rPr>
          <w:noProof w:val="0"/>
          <w:snapToGrid w:val="0"/>
        </w:rPr>
        <w:t>E1ReleaseResponse ::= SEQUENCE {</w:t>
      </w:r>
    </w:p>
    <w:p w14:paraId="3802CC6F"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{E1ReleaseResponseIEs} },</w:t>
      </w:r>
    </w:p>
    <w:p w14:paraId="5E699C9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4A8ED4D" w14:textId="77777777" w:rsidR="0010685D" w:rsidRPr="00D629EF" w:rsidRDefault="0010685D" w:rsidP="0010685D">
      <w:pPr>
        <w:pStyle w:val="PL"/>
        <w:spacing w:line="0" w:lineRule="atLeast"/>
        <w:rPr>
          <w:noProof w:val="0"/>
          <w:snapToGrid w:val="0"/>
        </w:rPr>
      </w:pPr>
      <w:r w:rsidRPr="00D629EF">
        <w:rPr>
          <w:noProof w:val="0"/>
          <w:snapToGrid w:val="0"/>
        </w:rPr>
        <w:t>}</w:t>
      </w:r>
    </w:p>
    <w:p w14:paraId="2FA46F67" w14:textId="77777777" w:rsidR="0010685D" w:rsidRPr="00D629EF" w:rsidRDefault="0010685D" w:rsidP="0010685D">
      <w:pPr>
        <w:pStyle w:val="PL"/>
        <w:spacing w:line="0" w:lineRule="atLeast"/>
        <w:rPr>
          <w:noProof w:val="0"/>
          <w:snapToGrid w:val="0"/>
        </w:rPr>
      </w:pPr>
    </w:p>
    <w:p w14:paraId="52528062" w14:textId="77777777" w:rsidR="0010685D" w:rsidRPr="00D629EF" w:rsidRDefault="0010685D" w:rsidP="0010685D">
      <w:pPr>
        <w:pStyle w:val="PL"/>
        <w:spacing w:line="0" w:lineRule="atLeast"/>
        <w:rPr>
          <w:noProof w:val="0"/>
          <w:snapToGrid w:val="0"/>
        </w:rPr>
      </w:pPr>
      <w:r w:rsidRPr="00D629EF">
        <w:rPr>
          <w:noProof w:val="0"/>
          <w:snapToGrid w:val="0"/>
        </w:rPr>
        <w:t>E1ReleaseResponseIEs E1AP-PROTOCOL-IES ::= {</w:t>
      </w:r>
    </w:p>
    <w:p w14:paraId="421411C2"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6FA175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35F4D77" w14:textId="77777777" w:rsidR="0010685D" w:rsidRPr="00D629EF" w:rsidRDefault="0010685D" w:rsidP="0010685D">
      <w:pPr>
        <w:pStyle w:val="PL"/>
        <w:spacing w:line="0" w:lineRule="atLeast"/>
        <w:rPr>
          <w:noProof w:val="0"/>
          <w:snapToGrid w:val="0"/>
        </w:rPr>
      </w:pPr>
      <w:r w:rsidRPr="00D629EF">
        <w:rPr>
          <w:noProof w:val="0"/>
          <w:snapToGrid w:val="0"/>
        </w:rPr>
        <w:t>}</w:t>
      </w:r>
    </w:p>
    <w:p w14:paraId="4A2B7950" w14:textId="77777777" w:rsidR="0010685D" w:rsidRPr="00D629EF" w:rsidRDefault="0010685D" w:rsidP="0010685D">
      <w:pPr>
        <w:pStyle w:val="PL"/>
        <w:spacing w:line="0" w:lineRule="atLeast"/>
        <w:rPr>
          <w:noProof w:val="0"/>
          <w:snapToGrid w:val="0"/>
        </w:rPr>
      </w:pPr>
    </w:p>
    <w:p w14:paraId="00D9DCEA" w14:textId="77777777" w:rsidR="0010685D" w:rsidRPr="00D629EF" w:rsidRDefault="0010685D" w:rsidP="0010685D">
      <w:pPr>
        <w:pStyle w:val="PL"/>
        <w:spacing w:line="0" w:lineRule="atLeast"/>
        <w:rPr>
          <w:noProof w:val="0"/>
          <w:snapToGrid w:val="0"/>
        </w:rPr>
      </w:pPr>
      <w:r w:rsidRPr="00D629EF">
        <w:rPr>
          <w:noProof w:val="0"/>
          <w:snapToGrid w:val="0"/>
        </w:rPr>
        <w:t>-- **************************************************************</w:t>
      </w:r>
    </w:p>
    <w:p w14:paraId="40FCB13C" w14:textId="77777777" w:rsidR="0010685D" w:rsidRPr="00D629EF" w:rsidRDefault="0010685D" w:rsidP="0010685D">
      <w:pPr>
        <w:pStyle w:val="PL"/>
        <w:spacing w:line="0" w:lineRule="atLeast"/>
        <w:rPr>
          <w:noProof w:val="0"/>
          <w:snapToGrid w:val="0"/>
        </w:rPr>
      </w:pPr>
      <w:r w:rsidRPr="00D629EF">
        <w:rPr>
          <w:noProof w:val="0"/>
          <w:snapToGrid w:val="0"/>
        </w:rPr>
        <w:t>--</w:t>
      </w:r>
    </w:p>
    <w:p w14:paraId="3928156D"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SETUP</w:t>
      </w:r>
    </w:p>
    <w:p w14:paraId="51CAD89A" w14:textId="77777777" w:rsidR="0010685D" w:rsidRPr="00D629EF" w:rsidRDefault="0010685D" w:rsidP="0010685D">
      <w:pPr>
        <w:pStyle w:val="PL"/>
        <w:spacing w:line="0" w:lineRule="atLeast"/>
        <w:rPr>
          <w:noProof w:val="0"/>
          <w:snapToGrid w:val="0"/>
        </w:rPr>
      </w:pPr>
      <w:r w:rsidRPr="00D629EF">
        <w:rPr>
          <w:noProof w:val="0"/>
          <w:snapToGrid w:val="0"/>
        </w:rPr>
        <w:t>--</w:t>
      </w:r>
    </w:p>
    <w:p w14:paraId="6DE47C43" w14:textId="77777777" w:rsidR="0010685D" w:rsidRPr="00D629EF" w:rsidRDefault="0010685D" w:rsidP="0010685D">
      <w:pPr>
        <w:pStyle w:val="PL"/>
        <w:spacing w:line="0" w:lineRule="atLeast"/>
        <w:rPr>
          <w:noProof w:val="0"/>
          <w:snapToGrid w:val="0"/>
        </w:rPr>
      </w:pPr>
      <w:r w:rsidRPr="00D629EF">
        <w:rPr>
          <w:noProof w:val="0"/>
          <w:snapToGrid w:val="0"/>
        </w:rPr>
        <w:t>-- **************************************************************</w:t>
      </w:r>
    </w:p>
    <w:p w14:paraId="717FFAE4" w14:textId="77777777" w:rsidR="0010685D" w:rsidRPr="00D629EF" w:rsidRDefault="0010685D" w:rsidP="0010685D">
      <w:pPr>
        <w:pStyle w:val="PL"/>
        <w:spacing w:line="0" w:lineRule="atLeast"/>
        <w:rPr>
          <w:noProof w:val="0"/>
          <w:snapToGrid w:val="0"/>
        </w:rPr>
      </w:pPr>
    </w:p>
    <w:p w14:paraId="55C8F40A" w14:textId="77777777" w:rsidR="0010685D" w:rsidRPr="00D629EF" w:rsidRDefault="0010685D" w:rsidP="0010685D">
      <w:pPr>
        <w:pStyle w:val="PL"/>
        <w:spacing w:line="0" w:lineRule="atLeast"/>
        <w:rPr>
          <w:noProof w:val="0"/>
          <w:snapToGrid w:val="0"/>
        </w:rPr>
      </w:pPr>
      <w:r w:rsidRPr="00D629EF">
        <w:rPr>
          <w:noProof w:val="0"/>
          <w:snapToGrid w:val="0"/>
        </w:rPr>
        <w:t>-- **************************************************************</w:t>
      </w:r>
    </w:p>
    <w:p w14:paraId="1946FD2D" w14:textId="77777777" w:rsidR="0010685D" w:rsidRPr="00D629EF" w:rsidRDefault="0010685D" w:rsidP="0010685D">
      <w:pPr>
        <w:pStyle w:val="PL"/>
        <w:spacing w:line="0" w:lineRule="atLeast"/>
        <w:rPr>
          <w:noProof w:val="0"/>
          <w:snapToGrid w:val="0"/>
        </w:rPr>
      </w:pPr>
      <w:r w:rsidRPr="00D629EF">
        <w:rPr>
          <w:noProof w:val="0"/>
          <w:snapToGrid w:val="0"/>
        </w:rPr>
        <w:t>--</w:t>
      </w:r>
    </w:p>
    <w:p w14:paraId="536B5D25" w14:textId="77777777" w:rsidR="0010685D" w:rsidRPr="00D629EF" w:rsidRDefault="0010685D" w:rsidP="0010685D">
      <w:pPr>
        <w:pStyle w:val="PL"/>
        <w:spacing w:line="0" w:lineRule="atLeast"/>
        <w:rPr>
          <w:noProof w:val="0"/>
          <w:snapToGrid w:val="0"/>
        </w:rPr>
      </w:pPr>
      <w:r w:rsidRPr="00D629EF">
        <w:rPr>
          <w:noProof w:val="0"/>
          <w:snapToGrid w:val="0"/>
        </w:rPr>
        <w:t>-- Bearer Context Setup Request</w:t>
      </w:r>
    </w:p>
    <w:p w14:paraId="58E13E50" w14:textId="77777777" w:rsidR="0010685D" w:rsidRPr="00D629EF" w:rsidRDefault="0010685D" w:rsidP="0010685D">
      <w:pPr>
        <w:pStyle w:val="PL"/>
        <w:spacing w:line="0" w:lineRule="atLeast"/>
        <w:rPr>
          <w:noProof w:val="0"/>
          <w:snapToGrid w:val="0"/>
        </w:rPr>
      </w:pPr>
      <w:r w:rsidRPr="00D629EF">
        <w:rPr>
          <w:noProof w:val="0"/>
          <w:snapToGrid w:val="0"/>
        </w:rPr>
        <w:t>--</w:t>
      </w:r>
    </w:p>
    <w:p w14:paraId="54207627" w14:textId="77777777" w:rsidR="0010685D" w:rsidRPr="00D629EF" w:rsidRDefault="0010685D" w:rsidP="0010685D">
      <w:pPr>
        <w:pStyle w:val="PL"/>
        <w:spacing w:line="0" w:lineRule="atLeast"/>
        <w:rPr>
          <w:noProof w:val="0"/>
          <w:snapToGrid w:val="0"/>
        </w:rPr>
      </w:pPr>
      <w:r w:rsidRPr="00D629EF">
        <w:rPr>
          <w:noProof w:val="0"/>
          <w:snapToGrid w:val="0"/>
        </w:rPr>
        <w:t>-- **************************************************************</w:t>
      </w:r>
    </w:p>
    <w:p w14:paraId="7C619001" w14:textId="77777777" w:rsidR="0010685D" w:rsidRPr="00D629EF" w:rsidRDefault="0010685D" w:rsidP="0010685D">
      <w:pPr>
        <w:pStyle w:val="PL"/>
        <w:spacing w:line="0" w:lineRule="atLeast"/>
        <w:rPr>
          <w:noProof w:val="0"/>
          <w:snapToGrid w:val="0"/>
        </w:rPr>
      </w:pPr>
    </w:p>
    <w:p w14:paraId="45DE6E66" w14:textId="77777777" w:rsidR="0010685D" w:rsidRPr="00D629EF" w:rsidRDefault="0010685D" w:rsidP="0010685D">
      <w:pPr>
        <w:pStyle w:val="PL"/>
        <w:spacing w:line="0" w:lineRule="atLeast"/>
        <w:rPr>
          <w:noProof w:val="0"/>
          <w:snapToGrid w:val="0"/>
        </w:rPr>
      </w:pPr>
      <w:r w:rsidRPr="00D629EF">
        <w:rPr>
          <w:noProof w:val="0"/>
          <w:snapToGrid w:val="0"/>
        </w:rPr>
        <w:t>BearerContextSetupRequest ::= SEQUENCE {</w:t>
      </w:r>
    </w:p>
    <w:p w14:paraId="013E1899"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BearerContextSetupRequestIEs} },</w:t>
      </w:r>
    </w:p>
    <w:p w14:paraId="46425B6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AB8821C" w14:textId="77777777" w:rsidR="0010685D" w:rsidRPr="00D629EF" w:rsidRDefault="0010685D" w:rsidP="0010685D">
      <w:pPr>
        <w:pStyle w:val="PL"/>
        <w:spacing w:line="0" w:lineRule="atLeast"/>
        <w:rPr>
          <w:noProof w:val="0"/>
          <w:snapToGrid w:val="0"/>
        </w:rPr>
      </w:pPr>
      <w:r w:rsidRPr="00D629EF">
        <w:rPr>
          <w:noProof w:val="0"/>
          <w:snapToGrid w:val="0"/>
        </w:rPr>
        <w:t>}</w:t>
      </w:r>
    </w:p>
    <w:p w14:paraId="13646ABB" w14:textId="77777777" w:rsidR="0010685D" w:rsidRPr="00D629EF" w:rsidRDefault="0010685D" w:rsidP="0010685D">
      <w:pPr>
        <w:pStyle w:val="PL"/>
        <w:spacing w:line="0" w:lineRule="atLeast"/>
        <w:rPr>
          <w:noProof w:val="0"/>
          <w:snapToGrid w:val="0"/>
        </w:rPr>
      </w:pPr>
    </w:p>
    <w:p w14:paraId="0E5F3378" w14:textId="77777777" w:rsidR="0010685D" w:rsidRPr="00D629EF" w:rsidRDefault="0010685D" w:rsidP="0010685D">
      <w:pPr>
        <w:pStyle w:val="PL"/>
        <w:rPr>
          <w:snapToGrid w:val="0"/>
        </w:rPr>
      </w:pPr>
      <w:r w:rsidRPr="00D629EF">
        <w:rPr>
          <w:snapToGrid w:val="0"/>
        </w:rPr>
        <w:t>BearerContextSetupRequestIEs E1AP-PROTOCOL-IES ::= {</w:t>
      </w:r>
    </w:p>
    <w:p w14:paraId="75464A86" w14:textId="77777777" w:rsidR="0010685D" w:rsidRPr="00D629EF" w:rsidRDefault="0010685D" w:rsidP="0010685D">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4A5DEE8" w14:textId="77777777" w:rsidR="0010685D" w:rsidRPr="00D629EF" w:rsidRDefault="0010685D" w:rsidP="0010685D">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A65373C" w14:textId="77777777" w:rsidR="0010685D" w:rsidRPr="00D629EF" w:rsidRDefault="0010685D" w:rsidP="0010685D">
      <w:pPr>
        <w:pStyle w:val="PL"/>
        <w:rPr>
          <w:snapToGrid w:val="0"/>
        </w:rPr>
      </w:pPr>
      <w:r w:rsidRPr="00D629EF">
        <w:rPr>
          <w:snapToGrid w:val="0"/>
        </w:rPr>
        <w:lastRenderedPageBreak/>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804C12D" w14:textId="77777777" w:rsidR="0010685D" w:rsidRPr="00D629EF" w:rsidRDefault="0010685D" w:rsidP="0010685D">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1973C706" w14:textId="77777777" w:rsidR="0010685D" w:rsidRPr="00D629EF" w:rsidRDefault="0010685D" w:rsidP="0010685D">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9A6E555" w14:textId="77777777" w:rsidR="0010685D" w:rsidRPr="00D629EF" w:rsidRDefault="0010685D" w:rsidP="0010685D">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2B8B18A" w14:textId="77777777" w:rsidR="0010685D" w:rsidRPr="00D629EF" w:rsidRDefault="0010685D" w:rsidP="0010685D">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27FD5CB" w14:textId="77777777" w:rsidR="0010685D" w:rsidRPr="00D629EF" w:rsidRDefault="0010685D" w:rsidP="0010685D">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5D39C4B4" w14:textId="77777777" w:rsidR="0010685D" w:rsidRPr="00D629EF" w:rsidRDefault="0010685D" w:rsidP="0010685D">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0C3C262E" w14:textId="77777777" w:rsidR="0010685D" w:rsidRPr="00D629EF" w:rsidRDefault="0010685D" w:rsidP="0010685D">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A915EB1" w14:textId="77777777" w:rsidR="0010685D" w:rsidRPr="00D629EF" w:rsidRDefault="0010685D" w:rsidP="0010685D">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5EA9E0B" w14:textId="77777777" w:rsidR="0010685D" w:rsidRPr="00D629EF" w:rsidRDefault="0010685D" w:rsidP="0010685D">
      <w:pPr>
        <w:pStyle w:val="PL"/>
        <w:rPr>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D629EF">
        <w:rPr>
          <w:snapToGrid w:val="0"/>
        </w:rPr>
        <w:t>,</w:t>
      </w:r>
    </w:p>
    <w:p w14:paraId="04BDDBA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2A02602"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54DEBEC4" w14:textId="77777777" w:rsidR="0010685D" w:rsidRPr="00D629EF" w:rsidRDefault="0010685D" w:rsidP="0010685D">
      <w:pPr>
        <w:pStyle w:val="PL"/>
        <w:spacing w:line="0" w:lineRule="atLeast"/>
        <w:rPr>
          <w:noProof w:val="0"/>
          <w:snapToGrid w:val="0"/>
        </w:rPr>
      </w:pPr>
    </w:p>
    <w:p w14:paraId="00494D36" w14:textId="77777777" w:rsidR="0010685D" w:rsidRPr="00D629EF" w:rsidRDefault="0010685D" w:rsidP="0010685D">
      <w:pPr>
        <w:pStyle w:val="PL"/>
        <w:spacing w:line="0" w:lineRule="atLeast"/>
        <w:rPr>
          <w:noProof w:val="0"/>
          <w:snapToGrid w:val="0"/>
        </w:rPr>
      </w:pPr>
      <w:r w:rsidRPr="00D629EF">
        <w:rPr>
          <w:noProof w:val="0"/>
          <w:snapToGrid w:val="0"/>
        </w:rPr>
        <w:t>System-BearerContextSetupRequest</w:t>
      </w:r>
      <w:r w:rsidRPr="00D629EF">
        <w:rPr>
          <w:noProof w:val="0"/>
          <w:snapToGrid w:val="0"/>
        </w:rPr>
        <w:tab/>
        <w:t>::=</w:t>
      </w:r>
      <w:r w:rsidRPr="00D629EF">
        <w:rPr>
          <w:noProof w:val="0"/>
          <w:snapToGrid w:val="0"/>
        </w:rPr>
        <w:tab/>
        <w:t>CHOICE {</w:t>
      </w:r>
    </w:p>
    <w:p w14:paraId="1723B93B" w14:textId="77777777" w:rsidR="0010685D" w:rsidRPr="00D629EF" w:rsidRDefault="0010685D" w:rsidP="0010685D">
      <w:pPr>
        <w:pStyle w:val="PL"/>
        <w:spacing w:line="0" w:lineRule="atLeast"/>
        <w:rPr>
          <w:noProof w:val="0"/>
          <w:snapToGrid w:val="0"/>
        </w:rPr>
      </w:pPr>
      <w:r w:rsidRPr="00D629EF">
        <w:rPr>
          <w:noProof w:val="0"/>
          <w:snapToGrid w:val="0"/>
        </w:rPr>
        <w:tab/>
        <w:t>e-UTRAN-BearerContextSetupRequest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noProof w:val="0"/>
          <w:snapToGrid w:val="0"/>
        </w:rPr>
        <w:t>EUTRAN-BearerContextSetupRequest}},</w:t>
      </w:r>
    </w:p>
    <w:p w14:paraId="5085D125" w14:textId="77777777" w:rsidR="0010685D" w:rsidRPr="00D629EF" w:rsidRDefault="0010685D" w:rsidP="0010685D">
      <w:pPr>
        <w:pStyle w:val="PL"/>
        <w:spacing w:line="0" w:lineRule="atLeast"/>
        <w:rPr>
          <w:noProof w:val="0"/>
          <w:snapToGrid w:val="0"/>
        </w:rPr>
      </w:pPr>
      <w:r w:rsidRPr="00D629EF">
        <w:rPr>
          <w:noProof w:val="0"/>
          <w:snapToGrid w:val="0"/>
        </w:rPr>
        <w:tab/>
        <w:t>nG-RAN-BearerContextSetupRequest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noProof w:val="0"/>
          <w:snapToGrid w:val="0"/>
        </w:rPr>
        <w:t>NG-RAN-BearerContextSetupRequest}},</w:t>
      </w:r>
    </w:p>
    <w:p w14:paraId="38B54FF1"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System-BearerContextSetupRequest</w:t>
      </w:r>
      <w:r w:rsidRPr="00D629EF">
        <w:rPr>
          <w:rFonts w:eastAsia="SimSun"/>
        </w:rPr>
        <w:t>-ExtIEs}}</w:t>
      </w:r>
    </w:p>
    <w:p w14:paraId="1EC891E4" w14:textId="77777777" w:rsidR="0010685D" w:rsidRPr="00D629EF" w:rsidRDefault="0010685D" w:rsidP="0010685D">
      <w:pPr>
        <w:pStyle w:val="PL"/>
        <w:spacing w:line="0" w:lineRule="atLeast"/>
        <w:rPr>
          <w:noProof w:val="0"/>
          <w:snapToGrid w:val="0"/>
        </w:rPr>
      </w:pPr>
      <w:r w:rsidRPr="00D629EF">
        <w:rPr>
          <w:noProof w:val="0"/>
          <w:snapToGrid w:val="0"/>
        </w:rPr>
        <w:t>}</w:t>
      </w:r>
    </w:p>
    <w:p w14:paraId="0F919A4B" w14:textId="77777777" w:rsidR="0010685D" w:rsidRPr="00D629EF" w:rsidRDefault="0010685D" w:rsidP="0010685D">
      <w:pPr>
        <w:pStyle w:val="PL"/>
        <w:spacing w:line="0" w:lineRule="atLeast"/>
        <w:rPr>
          <w:noProof w:val="0"/>
          <w:snapToGrid w:val="0"/>
        </w:rPr>
      </w:pPr>
    </w:p>
    <w:p w14:paraId="5FD8E724" w14:textId="77777777" w:rsidR="0010685D" w:rsidRPr="00D629EF" w:rsidRDefault="0010685D" w:rsidP="0010685D">
      <w:pPr>
        <w:pStyle w:val="PL"/>
        <w:rPr>
          <w:rFonts w:eastAsia="SimSun"/>
        </w:rPr>
      </w:pPr>
      <w:r w:rsidRPr="00D629EF">
        <w:rPr>
          <w:noProof w:val="0"/>
          <w:snapToGrid w:val="0"/>
        </w:rPr>
        <w:t>System-BearerContextSetupRequest</w:t>
      </w:r>
      <w:r w:rsidRPr="00D629EF">
        <w:rPr>
          <w:rFonts w:eastAsia="SimSun"/>
        </w:rPr>
        <w:t xml:space="preserve">-ExtIEs </w:t>
      </w:r>
      <w:r w:rsidRPr="00D629EF">
        <w:rPr>
          <w:noProof w:val="0"/>
          <w:snapToGrid w:val="0"/>
          <w:lang w:eastAsia="zh-CN"/>
        </w:rPr>
        <w:t>E1AP-PROTOCOL-IES</w:t>
      </w:r>
      <w:r w:rsidRPr="00D629EF">
        <w:rPr>
          <w:rFonts w:eastAsia="SimSun"/>
        </w:rPr>
        <w:t>::= {</w:t>
      </w:r>
    </w:p>
    <w:p w14:paraId="1F283D40" w14:textId="77777777" w:rsidR="0010685D" w:rsidRPr="00D629EF" w:rsidRDefault="0010685D" w:rsidP="0010685D">
      <w:pPr>
        <w:pStyle w:val="PL"/>
        <w:rPr>
          <w:rFonts w:eastAsia="SimSun"/>
        </w:rPr>
      </w:pPr>
      <w:r w:rsidRPr="00D629EF">
        <w:rPr>
          <w:rFonts w:eastAsia="SimSun"/>
        </w:rPr>
        <w:tab/>
        <w:t>...</w:t>
      </w:r>
    </w:p>
    <w:p w14:paraId="65C28CAD" w14:textId="77777777" w:rsidR="0010685D" w:rsidRPr="00D629EF" w:rsidRDefault="0010685D" w:rsidP="0010685D">
      <w:pPr>
        <w:pStyle w:val="PL"/>
        <w:rPr>
          <w:rFonts w:eastAsia="SimSun"/>
        </w:rPr>
      </w:pPr>
      <w:r w:rsidRPr="00D629EF">
        <w:rPr>
          <w:rFonts w:eastAsia="SimSun"/>
        </w:rPr>
        <w:t>}</w:t>
      </w:r>
    </w:p>
    <w:p w14:paraId="739BAD2C" w14:textId="77777777" w:rsidR="0010685D" w:rsidRPr="00D629EF" w:rsidRDefault="0010685D" w:rsidP="0010685D">
      <w:pPr>
        <w:pStyle w:val="PL"/>
        <w:spacing w:line="0" w:lineRule="atLeast"/>
        <w:rPr>
          <w:noProof w:val="0"/>
          <w:snapToGrid w:val="0"/>
        </w:rPr>
      </w:pPr>
    </w:p>
    <w:p w14:paraId="364F7981" w14:textId="77777777" w:rsidR="0010685D" w:rsidRPr="00D629EF" w:rsidRDefault="0010685D" w:rsidP="0010685D">
      <w:pPr>
        <w:pStyle w:val="PL"/>
        <w:spacing w:line="0" w:lineRule="atLeast"/>
        <w:rPr>
          <w:noProof w:val="0"/>
          <w:snapToGrid w:val="0"/>
        </w:rPr>
      </w:pPr>
    </w:p>
    <w:p w14:paraId="21F521E8" w14:textId="77777777" w:rsidR="0010685D" w:rsidRPr="00D629EF" w:rsidRDefault="0010685D" w:rsidP="0010685D">
      <w:pPr>
        <w:pStyle w:val="PL"/>
        <w:rPr>
          <w:rFonts w:eastAsia="DengXian"/>
          <w:snapToGrid w:val="0"/>
          <w:lang w:eastAsia="zh-CN"/>
        </w:rPr>
      </w:pPr>
      <w:r w:rsidRPr="00D629EF">
        <w:rPr>
          <w:noProof w:val="0"/>
          <w:snapToGrid w:val="0"/>
        </w:rPr>
        <w:t>EUTRAN-BearerContextSetupRequest</w:t>
      </w:r>
      <w:r w:rsidRPr="00D629EF">
        <w:rPr>
          <w:rFonts w:eastAsia="DengXian"/>
          <w:snapToGrid w:val="0"/>
          <w:lang w:eastAsia="zh-CN"/>
        </w:rPr>
        <w:t xml:space="preserve"> E1AP-PROTOCOL-IES ::= {</w:t>
      </w:r>
    </w:p>
    <w:p w14:paraId="5422852A"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id-D</w:t>
      </w:r>
      <w:r w:rsidRPr="00D629EF">
        <w:rPr>
          <w:noProof w:val="0"/>
          <w:snapToGrid w:val="0"/>
        </w:rPr>
        <w:t>RB-To-Setup-List-EUTRAN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DengXian"/>
          <w:snapToGrid w:val="0"/>
          <w:lang w:eastAsia="zh-CN"/>
        </w:rPr>
        <w:t>RESENCE mandatory }|</w:t>
      </w:r>
    </w:p>
    <w:p w14:paraId="4B5B8BD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SubscriberProfileIDforRFP</w:t>
      </w:r>
      <w:r w:rsidRPr="00D629EF">
        <w:rPr>
          <w:rFonts w:eastAsia="DengXian"/>
          <w:snapToGrid w:val="0"/>
          <w:lang w:eastAsia="zh-CN"/>
        </w:rPr>
        <w:tab/>
      </w:r>
      <w:r w:rsidRPr="00D629EF">
        <w:rPr>
          <w:rFonts w:eastAsia="DengXian"/>
          <w:snapToGrid w:val="0"/>
          <w:lang w:eastAsia="zh-CN"/>
        </w:rPr>
        <w:tab/>
        <w:t>PRESENCE optional }|</w:t>
      </w:r>
    </w:p>
    <w:p w14:paraId="12100941"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AdditionalRRMPriorityIndex</w:t>
      </w:r>
      <w:r w:rsidRPr="00D629EF">
        <w:rPr>
          <w:rFonts w:eastAsia="DengXian"/>
          <w:snapToGrid w:val="0"/>
          <w:lang w:eastAsia="zh-CN"/>
        </w:rPr>
        <w:tab/>
        <w:t>PRESENCE optional },</w:t>
      </w:r>
    </w:p>
    <w:p w14:paraId="0C3FAFCC"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247ECE5"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1C57C11F" w14:textId="77777777" w:rsidR="0010685D" w:rsidRPr="00D629EF" w:rsidRDefault="0010685D" w:rsidP="0010685D">
      <w:pPr>
        <w:pStyle w:val="PL"/>
        <w:rPr>
          <w:rFonts w:eastAsia="DengXian"/>
          <w:snapToGrid w:val="0"/>
          <w:lang w:eastAsia="zh-CN"/>
        </w:rPr>
      </w:pPr>
    </w:p>
    <w:p w14:paraId="6D987104" w14:textId="77777777" w:rsidR="0010685D" w:rsidRPr="00D629EF" w:rsidRDefault="0010685D" w:rsidP="0010685D">
      <w:pPr>
        <w:pStyle w:val="PL"/>
        <w:rPr>
          <w:rFonts w:eastAsia="DengXian"/>
          <w:snapToGrid w:val="0"/>
          <w:lang w:eastAsia="zh-CN"/>
        </w:rPr>
      </w:pPr>
      <w:r w:rsidRPr="00D629EF">
        <w:rPr>
          <w:noProof w:val="0"/>
          <w:snapToGrid w:val="0"/>
        </w:rPr>
        <w:t>NG-RAN-BearerContextSetupRequest</w:t>
      </w:r>
      <w:r w:rsidRPr="00D629EF">
        <w:rPr>
          <w:rFonts w:eastAsia="DengXian"/>
          <w:snapToGrid w:val="0"/>
          <w:lang w:eastAsia="zh-CN"/>
        </w:rPr>
        <w:t xml:space="preserve"> E1AP-PROTOCOL-IES ::= {</w:t>
      </w:r>
    </w:p>
    <w:p w14:paraId="0C34A47C"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PDU-Session-Resource-To-Setup-List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DengXian"/>
          <w:snapToGrid w:val="0"/>
          <w:lang w:eastAsia="zh-CN"/>
        </w:rPr>
        <w:t>RESENCE mandatory },</w:t>
      </w:r>
    </w:p>
    <w:p w14:paraId="5A96F09A"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6B992FB1"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6EC77AC8" w14:textId="77777777" w:rsidR="0010685D" w:rsidRPr="00D629EF" w:rsidRDefault="0010685D" w:rsidP="0010685D">
      <w:pPr>
        <w:pStyle w:val="PL"/>
        <w:spacing w:line="0" w:lineRule="atLeast"/>
        <w:rPr>
          <w:noProof w:val="0"/>
          <w:snapToGrid w:val="0"/>
        </w:rPr>
      </w:pPr>
    </w:p>
    <w:p w14:paraId="75BE30A1" w14:textId="77777777" w:rsidR="0010685D" w:rsidRPr="00D629EF" w:rsidRDefault="0010685D" w:rsidP="0010685D">
      <w:pPr>
        <w:pStyle w:val="PL"/>
        <w:spacing w:line="0" w:lineRule="atLeast"/>
        <w:rPr>
          <w:noProof w:val="0"/>
          <w:snapToGrid w:val="0"/>
        </w:rPr>
      </w:pPr>
    </w:p>
    <w:p w14:paraId="1C5C98EF" w14:textId="77777777" w:rsidR="0010685D" w:rsidRPr="00D629EF" w:rsidRDefault="0010685D" w:rsidP="0010685D">
      <w:pPr>
        <w:pStyle w:val="PL"/>
        <w:spacing w:line="0" w:lineRule="atLeast"/>
        <w:rPr>
          <w:noProof w:val="0"/>
          <w:snapToGrid w:val="0"/>
        </w:rPr>
      </w:pPr>
      <w:r w:rsidRPr="00D629EF">
        <w:rPr>
          <w:noProof w:val="0"/>
          <w:snapToGrid w:val="0"/>
        </w:rPr>
        <w:t>-- **************************************************************</w:t>
      </w:r>
    </w:p>
    <w:p w14:paraId="2763D9D3" w14:textId="77777777" w:rsidR="0010685D" w:rsidRPr="00D629EF" w:rsidRDefault="0010685D" w:rsidP="0010685D">
      <w:pPr>
        <w:pStyle w:val="PL"/>
        <w:spacing w:line="0" w:lineRule="atLeast"/>
        <w:rPr>
          <w:noProof w:val="0"/>
          <w:snapToGrid w:val="0"/>
        </w:rPr>
      </w:pPr>
      <w:r w:rsidRPr="00D629EF">
        <w:rPr>
          <w:noProof w:val="0"/>
          <w:snapToGrid w:val="0"/>
        </w:rPr>
        <w:t>--</w:t>
      </w:r>
    </w:p>
    <w:p w14:paraId="3CA834B1" w14:textId="77777777" w:rsidR="0010685D" w:rsidRPr="00D629EF" w:rsidRDefault="0010685D" w:rsidP="0010685D">
      <w:pPr>
        <w:pStyle w:val="PL"/>
        <w:spacing w:line="0" w:lineRule="atLeast"/>
        <w:rPr>
          <w:noProof w:val="0"/>
          <w:snapToGrid w:val="0"/>
        </w:rPr>
      </w:pPr>
      <w:r w:rsidRPr="00D629EF">
        <w:rPr>
          <w:noProof w:val="0"/>
          <w:snapToGrid w:val="0"/>
        </w:rPr>
        <w:t>-- Bearer Context Setup Response</w:t>
      </w:r>
    </w:p>
    <w:p w14:paraId="1BFA3741" w14:textId="77777777" w:rsidR="0010685D" w:rsidRPr="00D629EF" w:rsidRDefault="0010685D" w:rsidP="0010685D">
      <w:pPr>
        <w:pStyle w:val="PL"/>
        <w:spacing w:line="0" w:lineRule="atLeast"/>
        <w:rPr>
          <w:noProof w:val="0"/>
          <w:snapToGrid w:val="0"/>
        </w:rPr>
      </w:pPr>
      <w:r w:rsidRPr="00D629EF">
        <w:rPr>
          <w:noProof w:val="0"/>
          <w:snapToGrid w:val="0"/>
        </w:rPr>
        <w:t>--</w:t>
      </w:r>
    </w:p>
    <w:p w14:paraId="692680FE" w14:textId="77777777" w:rsidR="0010685D" w:rsidRPr="00D629EF" w:rsidRDefault="0010685D" w:rsidP="0010685D">
      <w:pPr>
        <w:pStyle w:val="PL"/>
        <w:spacing w:line="0" w:lineRule="atLeast"/>
        <w:rPr>
          <w:noProof w:val="0"/>
          <w:snapToGrid w:val="0"/>
        </w:rPr>
      </w:pPr>
      <w:r w:rsidRPr="00D629EF">
        <w:rPr>
          <w:noProof w:val="0"/>
          <w:snapToGrid w:val="0"/>
        </w:rPr>
        <w:t>-- **************************************************************</w:t>
      </w:r>
    </w:p>
    <w:p w14:paraId="052F7BF3" w14:textId="77777777" w:rsidR="0010685D" w:rsidRPr="00D629EF" w:rsidRDefault="0010685D" w:rsidP="0010685D">
      <w:pPr>
        <w:pStyle w:val="PL"/>
        <w:spacing w:line="0" w:lineRule="atLeast"/>
        <w:rPr>
          <w:noProof w:val="0"/>
          <w:snapToGrid w:val="0"/>
        </w:rPr>
      </w:pPr>
    </w:p>
    <w:p w14:paraId="09B2CD6E" w14:textId="77777777" w:rsidR="0010685D" w:rsidRPr="00D629EF" w:rsidRDefault="0010685D" w:rsidP="0010685D">
      <w:pPr>
        <w:pStyle w:val="PL"/>
        <w:spacing w:line="0" w:lineRule="atLeast"/>
        <w:rPr>
          <w:noProof w:val="0"/>
          <w:snapToGrid w:val="0"/>
        </w:rPr>
      </w:pPr>
      <w:r w:rsidRPr="00D629EF">
        <w:rPr>
          <w:noProof w:val="0"/>
          <w:snapToGrid w:val="0"/>
        </w:rPr>
        <w:t>BearerContextSetupResponse ::= SEQUENCE {</w:t>
      </w:r>
    </w:p>
    <w:p w14:paraId="2B7FB89F"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BearerContextSetupResponseIEs} },</w:t>
      </w:r>
    </w:p>
    <w:p w14:paraId="5DDA866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363D532" w14:textId="77777777" w:rsidR="0010685D" w:rsidRPr="00D629EF" w:rsidRDefault="0010685D" w:rsidP="0010685D">
      <w:pPr>
        <w:pStyle w:val="PL"/>
        <w:spacing w:line="0" w:lineRule="atLeast"/>
        <w:rPr>
          <w:noProof w:val="0"/>
          <w:snapToGrid w:val="0"/>
        </w:rPr>
      </w:pPr>
      <w:r w:rsidRPr="00D629EF">
        <w:rPr>
          <w:noProof w:val="0"/>
          <w:snapToGrid w:val="0"/>
        </w:rPr>
        <w:t>}</w:t>
      </w:r>
    </w:p>
    <w:p w14:paraId="47F6B196" w14:textId="77777777" w:rsidR="0010685D" w:rsidRPr="00D629EF" w:rsidRDefault="0010685D" w:rsidP="0010685D">
      <w:pPr>
        <w:pStyle w:val="PL"/>
        <w:spacing w:line="0" w:lineRule="atLeast"/>
        <w:rPr>
          <w:noProof w:val="0"/>
          <w:snapToGrid w:val="0"/>
        </w:rPr>
      </w:pPr>
    </w:p>
    <w:p w14:paraId="5E0799D6" w14:textId="77777777" w:rsidR="0010685D" w:rsidRPr="00D629EF" w:rsidRDefault="0010685D" w:rsidP="0010685D">
      <w:pPr>
        <w:pStyle w:val="PL"/>
        <w:spacing w:line="0" w:lineRule="atLeast"/>
        <w:rPr>
          <w:noProof w:val="0"/>
          <w:snapToGrid w:val="0"/>
        </w:rPr>
      </w:pPr>
    </w:p>
    <w:p w14:paraId="64A5987B" w14:textId="77777777" w:rsidR="0010685D" w:rsidRPr="00D629EF" w:rsidRDefault="0010685D" w:rsidP="0010685D">
      <w:pPr>
        <w:pStyle w:val="PL"/>
        <w:spacing w:line="0" w:lineRule="atLeast"/>
        <w:rPr>
          <w:noProof w:val="0"/>
          <w:snapToGrid w:val="0"/>
        </w:rPr>
      </w:pPr>
      <w:r w:rsidRPr="00D629EF">
        <w:rPr>
          <w:noProof w:val="0"/>
          <w:snapToGrid w:val="0"/>
        </w:rPr>
        <w:t>BearerContextSetupResponseIEs E1AP-PROTOCOL-IES ::= {</w:t>
      </w:r>
    </w:p>
    <w:p w14:paraId="3FD79C8C"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D9D75FC"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CC41732"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id-System-BearerContextSetupResponse</w:t>
      </w:r>
      <w:r w:rsidRPr="00D629EF">
        <w:rPr>
          <w:noProof w:val="0"/>
          <w:snapToGrid w:val="0"/>
        </w:rPr>
        <w:tab/>
        <w:t>CRITICALITY ignore</w:t>
      </w:r>
      <w:r w:rsidRPr="00D629EF">
        <w:rPr>
          <w:noProof w:val="0"/>
          <w:snapToGrid w:val="0"/>
        </w:rPr>
        <w:tab/>
        <w:t>TYPE 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9BA9A0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6B4CA1B" w14:textId="77777777" w:rsidR="0010685D" w:rsidRPr="00D629EF" w:rsidRDefault="0010685D" w:rsidP="0010685D">
      <w:pPr>
        <w:pStyle w:val="PL"/>
        <w:spacing w:line="0" w:lineRule="atLeast"/>
        <w:rPr>
          <w:noProof w:val="0"/>
          <w:snapToGrid w:val="0"/>
        </w:rPr>
      </w:pPr>
      <w:r w:rsidRPr="00D629EF">
        <w:rPr>
          <w:noProof w:val="0"/>
          <w:snapToGrid w:val="0"/>
        </w:rPr>
        <w:t>}</w:t>
      </w:r>
    </w:p>
    <w:p w14:paraId="60BA1824" w14:textId="77777777" w:rsidR="0010685D" w:rsidRPr="00D629EF" w:rsidRDefault="0010685D" w:rsidP="0010685D">
      <w:pPr>
        <w:pStyle w:val="PL"/>
        <w:spacing w:line="0" w:lineRule="atLeast"/>
        <w:rPr>
          <w:noProof w:val="0"/>
          <w:snapToGrid w:val="0"/>
        </w:rPr>
      </w:pPr>
    </w:p>
    <w:p w14:paraId="5E3D0EF8" w14:textId="77777777" w:rsidR="0010685D" w:rsidRPr="00D629EF" w:rsidRDefault="0010685D" w:rsidP="0010685D">
      <w:pPr>
        <w:pStyle w:val="PL"/>
        <w:spacing w:line="0" w:lineRule="atLeast"/>
        <w:rPr>
          <w:noProof w:val="0"/>
          <w:snapToGrid w:val="0"/>
        </w:rPr>
      </w:pPr>
      <w:r w:rsidRPr="00D629EF">
        <w:rPr>
          <w:noProof w:val="0"/>
          <w:snapToGrid w:val="0"/>
        </w:rPr>
        <w:t>System-BearerContextSetupResponse::=</w:t>
      </w:r>
      <w:r w:rsidRPr="00D629EF">
        <w:rPr>
          <w:noProof w:val="0"/>
          <w:snapToGrid w:val="0"/>
        </w:rPr>
        <w:tab/>
        <w:t>CHOICE {</w:t>
      </w:r>
    </w:p>
    <w:p w14:paraId="67741D87"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e-UTRAN-BearerContextSetupResponse</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{{EUTRAN-BearerContextSetupResponse}},</w:t>
      </w:r>
    </w:p>
    <w:p w14:paraId="6C9DB149" w14:textId="77777777" w:rsidR="0010685D" w:rsidRPr="00D629EF" w:rsidRDefault="0010685D" w:rsidP="0010685D">
      <w:pPr>
        <w:pStyle w:val="PL"/>
        <w:spacing w:line="0" w:lineRule="atLeast"/>
        <w:rPr>
          <w:noProof w:val="0"/>
          <w:snapToGrid w:val="0"/>
        </w:rPr>
      </w:pPr>
      <w:r w:rsidRPr="00D629EF">
        <w:rPr>
          <w:noProof w:val="0"/>
          <w:snapToGrid w:val="0"/>
        </w:rPr>
        <w:tab/>
        <w:t>nG-RAN-BearerContextSetupResponse</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{{NG-RAN-BearerContextSetupResponse}},</w:t>
      </w:r>
    </w:p>
    <w:p w14:paraId="78A73746"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System-BearerContextSetupResponse</w:t>
      </w:r>
      <w:r w:rsidRPr="00D629EF">
        <w:rPr>
          <w:rFonts w:eastAsia="SimSun"/>
        </w:rPr>
        <w:t>-ExtIEs}}</w:t>
      </w:r>
    </w:p>
    <w:p w14:paraId="42007F13" w14:textId="77777777" w:rsidR="0010685D" w:rsidRPr="00D629EF" w:rsidRDefault="0010685D" w:rsidP="0010685D">
      <w:pPr>
        <w:pStyle w:val="PL"/>
        <w:spacing w:line="0" w:lineRule="atLeast"/>
        <w:rPr>
          <w:noProof w:val="0"/>
          <w:snapToGrid w:val="0"/>
        </w:rPr>
      </w:pPr>
      <w:r w:rsidRPr="00D629EF">
        <w:rPr>
          <w:noProof w:val="0"/>
          <w:snapToGrid w:val="0"/>
        </w:rPr>
        <w:t>}</w:t>
      </w:r>
    </w:p>
    <w:p w14:paraId="2817E57A" w14:textId="77777777" w:rsidR="0010685D" w:rsidRPr="00D629EF" w:rsidRDefault="0010685D" w:rsidP="0010685D">
      <w:pPr>
        <w:pStyle w:val="PL"/>
        <w:spacing w:line="0" w:lineRule="atLeast"/>
        <w:rPr>
          <w:noProof w:val="0"/>
          <w:snapToGrid w:val="0"/>
        </w:rPr>
      </w:pPr>
    </w:p>
    <w:p w14:paraId="37CB508A" w14:textId="77777777" w:rsidR="0010685D" w:rsidRPr="00D629EF" w:rsidRDefault="0010685D" w:rsidP="0010685D">
      <w:pPr>
        <w:pStyle w:val="PL"/>
        <w:rPr>
          <w:rFonts w:eastAsia="SimSun"/>
        </w:rPr>
      </w:pPr>
      <w:r w:rsidRPr="00D629EF">
        <w:rPr>
          <w:noProof w:val="0"/>
          <w:snapToGrid w:val="0"/>
        </w:rPr>
        <w:t>System-BearerContextSetupResponse</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0DDD8219" w14:textId="77777777" w:rsidR="0010685D" w:rsidRPr="00D629EF" w:rsidRDefault="0010685D" w:rsidP="0010685D">
      <w:pPr>
        <w:pStyle w:val="PL"/>
        <w:rPr>
          <w:rFonts w:eastAsia="SimSun"/>
        </w:rPr>
      </w:pPr>
      <w:r w:rsidRPr="00D629EF">
        <w:rPr>
          <w:rFonts w:eastAsia="SimSun"/>
        </w:rPr>
        <w:tab/>
        <w:t>...</w:t>
      </w:r>
    </w:p>
    <w:p w14:paraId="05D4A2E5" w14:textId="77777777" w:rsidR="0010685D" w:rsidRPr="00D629EF" w:rsidRDefault="0010685D" w:rsidP="0010685D">
      <w:pPr>
        <w:pStyle w:val="PL"/>
        <w:rPr>
          <w:rFonts w:eastAsia="SimSun"/>
        </w:rPr>
      </w:pPr>
      <w:r w:rsidRPr="00D629EF">
        <w:rPr>
          <w:rFonts w:eastAsia="SimSun"/>
        </w:rPr>
        <w:t>}</w:t>
      </w:r>
    </w:p>
    <w:p w14:paraId="4979EC4E" w14:textId="77777777" w:rsidR="0010685D" w:rsidRPr="00D629EF" w:rsidRDefault="0010685D" w:rsidP="0010685D">
      <w:pPr>
        <w:pStyle w:val="PL"/>
        <w:spacing w:line="0" w:lineRule="atLeast"/>
        <w:rPr>
          <w:noProof w:val="0"/>
          <w:snapToGrid w:val="0"/>
        </w:rPr>
      </w:pPr>
    </w:p>
    <w:p w14:paraId="656B4041" w14:textId="77777777" w:rsidR="0010685D" w:rsidRPr="00D629EF" w:rsidRDefault="0010685D" w:rsidP="0010685D">
      <w:pPr>
        <w:pStyle w:val="PL"/>
        <w:rPr>
          <w:rFonts w:eastAsia="DengXian"/>
          <w:snapToGrid w:val="0"/>
          <w:lang w:eastAsia="zh-CN"/>
        </w:rPr>
      </w:pPr>
      <w:r w:rsidRPr="00D629EF">
        <w:rPr>
          <w:noProof w:val="0"/>
          <w:snapToGrid w:val="0"/>
        </w:rPr>
        <w:t>EUTRAN-BearerContextSetupResponse</w:t>
      </w:r>
      <w:r w:rsidRPr="00D629EF">
        <w:rPr>
          <w:rFonts w:eastAsia="DengXian"/>
          <w:snapToGrid w:val="0"/>
          <w:lang w:eastAsia="zh-CN"/>
        </w:rPr>
        <w:t xml:space="preserve"> E1AP-PROTOCOL-IES ::= {</w:t>
      </w:r>
    </w:p>
    <w:p w14:paraId="5E8CE83C"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DRB-Setup-List-EUTRAN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DRB-Setup-List-EUTRAN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mandatory }</w:t>
      </w:r>
      <w:r w:rsidRPr="00D629EF">
        <w:rPr>
          <w:noProof w:val="0"/>
          <w:snapToGrid w:val="0"/>
        </w:rPr>
        <w:t>|</w:t>
      </w:r>
    </w:p>
    <w:p w14:paraId="5EB631D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DRB-Failed-List-EUTRAN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DRB-Failed-List-EUTRAN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0EA30277"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1EA23E4A"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513C530E" w14:textId="77777777" w:rsidR="0010685D" w:rsidRPr="00D629EF" w:rsidRDefault="0010685D" w:rsidP="0010685D">
      <w:pPr>
        <w:pStyle w:val="PL"/>
        <w:rPr>
          <w:rFonts w:eastAsia="DengXian"/>
          <w:snapToGrid w:val="0"/>
          <w:lang w:eastAsia="zh-CN"/>
        </w:rPr>
      </w:pPr>
    </w:p>
    <w:p w14:paraId="124B2671" w14:textId="77777777" w:rsidR="0010685D" w:rsidRPr="00D629EF" w:rsidRDefault="0010685D" w:rsidP="0010685D">
      <w:pPr>
        <w:pStyle w:val="PL"/>
        <w:rPr>
          <w:rFonts w:eastAsia="DengXian"/>
          <w:snapToGrid w:val="0"/>
          <w:lang w:eastAsia="zh-CN"/>
        </w:rPr>
      </w:pPr>
      <w:r w:rsidRPr="00D629EF">
        <w:rPr>
          <w:noProof w:val="0"/>
          <w:snapToGrid w:val="0"/>
        </w:rPr>
        <w:t>NG-RAN-BearerContextSetupResponse</w:t>
      </w:r>
      <w:r w:rsidRPr="00D629EF">
        <w:rPr>
          <w:rFonts w:eastAsia="DengXian"/>
          <w:snapToGrid w:val="0"/>
          <w:lang w:eastAsia="zh-CN"/>
        </w:rPr>
        <w:t xml:space="preserve"> E1AP-PROTOCOL-IES ::= {</w:t>
      </w:r>
    </w:p>
    <w:p w14:paraId="680E752C"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PDU-Session-Resource-Setup-List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PDU-Session-Resource-Setup-List</w:t>
      </w:r>
      <w:r w:rsidRPr="00D629EF">
        <w:rPr>
          <w:noProof w:val="0"/>
          <w:snapToGrid w:val="0"/>
        </w:rPr>
        <w:tab/>
      </w:r>
      <w:r w:rsidRPr="00D629EF">
        <w:rPr>
          <w:noProof w:val="0"/>
          <w:snapToGrid w:val="0"/>
        </w:rPr>
        <w:tab/>
        <w:t>P</w:t>
      </w:r>
      <w:r w:rsidRPr="00D629EF">
        <w:rPr>
          <w:rFonts w:eastAsia="DengXian"/>
          <w:snapToGrid w:val="0"/>
          <w:lang w:eastAsia="zh-CN"/>
        </w:rPr>
        <w:t>RESENCE mandatory }</w:t>
      </w:r>
      <w:r w:rsidRPr="00D629EF">
        <w:rPr>
          <w:noProof w:val="0"/>
          <w:snapToGrid w:val="0"/>
        </w:rPr>
        <w:t>|</w:t>
      </w:r>
    </w:p>
    <w:p w14:paraId="0DB1F4B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PDU-Session-Resource-Failed-List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PDU-Session-Resource-Failed-List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7F053716"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61F52D0"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7AB8A6F0" w14:textId="77777777" w:rsidR="0010685D" w:rsidRPr="00D629EF" w:rsidRDefault="0010685D" w:rsidP="0010685D">
      <w:pPr>
        <w:pStyle w:val="PL"/>
        <w:spacing w:line="0" w:lineRule="atLeast"/>
        <w:rPr>
          <w:noProof w:val="0"/>
          <w:snapToGrid w:val="0"/>
        </w:rPr>
      </w:pPr>
    </w:p>
    <w:p w14:paraId="18E939EE" w14:textId="77777777" w:rsidR="0010685D" w:rsidRPr="00D629EF" w:rsidRDefault="0010685D" w:rsidP="0010685D">
      <w:pPr>
        <w:pStyle w:val="PL"/>
        <w:spacing w:line="0" w:lineRule="atLeast"/>
        <w:rPr>
          <w:noProof w:val="0"/>
          <w:snapToGrid w:val="0"/>
        </w:rPr>
      </w:pPr>
    </w:p>
    <w:p w14:paraId="466012F0" w14:textId="77777777" w:rsidR="0010685D" w:rsidRPr="00D629EF" w:rsidRDefault="0010685D" w:rsidP="0010685D">
      <w:pPr>
        <w:pStyle w:val="PL"/>
        <w:spacing w:line="0" w:lineRule="atLeast"/>
        <w:rPr>
          <w:noProof w:val="0"/>
          <w:snapToGrid w:val="0"/>
        </w:rPr>
      </w:pPr>
      <w:r w:rsidRPr="00D629EF">
        <w:rPr>
          <w:noProof w:val="0"/>
          <w:snapToGrid w:val="0"/>
        </w:rPr>
        <w:t>-- **************************************************************</w:t>
      </w:r>
    </w:p>
    <w:p w14:paraId="6EC352DB" w14:textId="77777777" w:rsidR="0010685D" w:rsidRPr="00D629EF" w:rsidRDefault="0010685D" w:rsidP="0010685D">
      <w:pPr>
        <w:pStyle w:val="PL"/>
        <w:spacing w:line="0" w:lineRule="atLeast"/>
        <w:rPr>
          <w:noProof w:val="0"/>
          <w:snapToGrid w:val="0"/>
        </w:rPr>
      </w:pPr>
      <w:r w:rsidRPr="00D629EF">
        <w:rPr>
          <w:noProof w:val="0"/>
          <w:snapToGrid w:val="0"/>
        </w:rPr>
        <w:t>--</w:t>
      </w:r>
    </w:p>
    <w:p w14:paraId="564E9B4F" w14:textId="77777777" w:rsidR="0010685D" w:rsidRPr="00D629EF" w:rsidRDefault="0010685D" w:rsidP="0010685D">
      <w:pPr>
        <w:pStyle w:val="PL"/>
        <w:spacing w:line="0" w:lineRule="atLeast"/>
        <w:rPr>
          <w:noProof w:val="0"/>
          <w:snapToGrid w:val="0"/>
        </w:rPr>
      </w:pPr>
      <w:r w:rsidRPr="00D629EF">
        <w:rPr>
          <w:noProof w:val="0"/>
          <w:snapToGrid w:val="0"/>
        </w:rPr>
        <w:t>-- Bearer Context Setup Failure</w:t>
      </w:r>
    </w:p>
    <w:p w14:paraId="20A91A5D" w14:textId="77777777" w:rsidR="0010685D" w:rsidRPr="00D629EF" w:rsidRDefault="0010685D" w:rsidP="0010685D">
      <w:pPr>
        <w:pStyle w:val="PL"/>
        <w:spacing w:line="0" w:lineRule="atLeast"/>
        <w:rPr>
          <w:noProof w:val="0"/>
          <w:snapToGrid w:val="0"/>
        </w:rPr>
      </w:pPr>
      <w:r w:rsidRPr="00D629EF">
        <w:rPr>
          <w:noProof w:val="0"/>
          <w:snapToGrid w:val="0"/>
        </w:rPr>
        <w:t>--</w:t>
      </w:r>
    </w:p>
    <w:p w14:paraId="12653482" w14:textId="77777777" w:rsidR="0010685D" w:rsidRPr="00D629EF" w:rsidRDefault="0010685D" w:rsidP="0010685D">
      <w:pPr>
        <w:pStyle w:val="PL"/>
        <w:spacing w:line="0" w:lineRule="atLeast"/>
        <w:rPr>
          <w:noProof w:val="0"/>
          <w:snapToGrid w:val="0"/>
        </w:rPr>
      </w:pPr>
      <w:r w:rsidRPr="00D629EF">
        <w:rPr>
          <w:noProof w:val="0"/>
          <w:snapToGrid w:val="0"/>
        </w:rPr>
        <w:t>-- **************************************************************</w:t>
      </w:r>
    </w:p>
    <w:p w14:paraId="4F9C2715" w14:textId="77777777" w:rsidR="0010685D" w:rsidRPr="00D629EF" w:rsidRDefault="0010685D" w:rsidP="0010685D">
      <w:pPr>
        <w:pStyle w:val="PL"/>
        <w:spacing w:line="0" w:lineRule="atLeast"/>
        <w:rPr>
          <w:noProof w:val="0"/>
          <w:snapToGrid w:val="0"/>
        </w:rPr>
      </w:pPr>
    </w:p>
    <w:p w14:paraId="349431E3" w14:textId="77777777" w:rsidR="0010685D" w:rsidRPr="00D629EF" w:rsidRDefault="0010685D" w:rsidP="0010685D">
      <w:pPr>
        <w:pStyle w:val="PL"/>
        <w:spacing w:line="0" w:lineRule="atLeast"/>
        <w:rPr>
          <w:noProof w:val="0"/>
          <w:snapToGrid w:val="0"/>
        </w:rPr>
      </w:pPr>
      <w:r w:rsidRPr="00D629EF">
        <w:rPr>
          <w:noProof w:val="0"/>
          <w:snapToGrid w:val="0"/>
        </w:rPr>
        <w:t>BearerContextSetupFailure ::= SEQUENCE {</w:t>
      </w:r>
    </w:p>
    <w:p w14:paraId="344AA277"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BearerContextSetupFailureIEs} },</w:t>
      </w:r>
    </w:p>
    <w:p w14:paraId="2E47704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5AAD406" w14:textId="77777777" w:rsidR="0010685D" w:rsidRPr="00D629EF" w:rsidRDefault="0010685D" w:rsidP="0010685D">
      <w:pPr>
        <w:pStyle w:val="PL"/>
        <w:spacing w:line="0" w:lineRule="atLeast"/>
        <w:rPr>
          <w:noProof w:val="0"/>
          <w:snapToGrid w:val="0"/>
        </w:rPr>
      </w:pPr>
      <w:r w:rsidRPr="00D629EF">
        <w:rPr>
          <w:noProof w:val="0"/>
          <w:snapToGrid w:val="0"/>
        </w:rPr>
        <w:t>}</w:t>
      </w:r>
    </w:p>
    <w:p w14:paraId="05948C33" w14:textId="77777777" w:rsidR="0010685D" w:rsidRPr="00D629EF" w:rsidRDefault="0010685D" w:rsidP="0010685D">
      <w:pPr>
        <w:pStyle w:val="PL"/>
        <w:spacing w:line="0" w:lineRule="atLeast"/>
        <w:rPr>
          <w:noProof w:val="0"/>
          <w:snapToGrid w:val="0"/>
        </w:rPr>
      </w:pPr>
    </w:p>
    <w:p w14:paraId="2ED345D6" w14:textId="77777777" w:rsidR="0010685D" w:rsidRPr="00D629EF" w:rsidRDefault="0010685D" w:rsidP="0010685D">
      <w:pPr>
        <w:pStyle w:val="PL"/>
        <w:spacing w:line="0" w:lineRule="atLeast"/>
        <w:rPr>
          <w:noProof w:val="0"/>
          <w:snapToGrid w:val="0"/>
        </w:rPr>
      </w:pPr>
      <w:r w:rsidRPr="00D629EF">
        <w:rPr>
          <w:noProof w:val="0"/>
          <w:snapToGrid w:val="0"/>
        </w:rPr>
        <w:t>BearerContextSetupFailureIEs E1AP-PROTOCOL-IES ::= {</w:t>
      </w:r>
    </w:p>
    <w:p w14:paraId="7A2AFD41"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E4290A3"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AB397F4"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6D94435"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81A738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CFE14F" w14:textId="77777777" w:rsidR="0010685D" w:rsidRPr="00D629EF" w:rsidRDefault="0010685D" w:rsidP="0010685D">
      <w:pPr>
        <w:pStyle w:val="PL"/>
        <w:spacing w:line="0" w:lineRule="atLeast"/>
        <w:rPr>
          <w:noProof w:val="0"/>
          <w:snapToGrid w:val="0"/>
        </w:rPr>
      </w:pPr>
      <w:r w:rsidRPr="00D629EF">
        <w:rPr>
          <w:noProof w:val="0"/>
          <w:snapToGrid w:val="0"/>
        </w:rPr>
        <w:t>}</w:t>
      </w:r>
    </w:p>
    <w:p w14:paraId="57035B8E" w14:textId="77777777" w:rsidR="0010685D" w:rsidRPr="00D629EF" w:rsidRDefault="0010685D" w:rsidP="0010685D">
      <w:pPr>
        <w:pStyle w:val="PL"/>
        <w:spacing w:line="0" w:lineRule="atLeast"/>
        <w:rPr>
          <w:noProof w:val="0"/>
          <w:snapToGrid w:val="0"/>
        </w:rPr>
      </w:pPr>
    </w:p>
    <w:p w14:paraId="36DC37D8" w14:textId="77777777" w:rsidR="0010685D" w:rsidRPr="00D629EF" w:rsidRDefault="0010685D" w:rsidP="0010685D">
      <w:pPr>
        <w:pStyle w:val="PL"/>
        <w:spacing w:line="0" w:lineRule="atLeast"/>
        <w:rPr>
          <w:noProof w:val="0"/>
          <w:snapToGrid w:val="0"/>
        </w:rPr>
      </w:pPr>
      <w:r w:rsidRPr="00D629EF">
        <w:rPr>
          <w:noProof w:val="0"/>
          <w:snapToGrid w:val="0"/>
        </w:rPr>
        <w:t>-- **************************************************************</w:t>
      </w:r>
    </w:p>
    <w:p w14:paraId="39572A78" w14:textId="77777777" w:rsidR="0010685D" w:rsidRPr="00D629EF" w:rsidRDefault="0010685D" w:rsidP="0010685D">
      <w:pPr>
        <w:pStyle w:val="PL"/>
        <w:spacing w:line="0" w:lineRule="atLeast"/>
        <w:rPr>
          <w:noProof w:val="0"/>
          <w:snapToGrid w:val="0"/>
        </w:rPr>
      </w:pPr>
      <w:r w:rsidRPr="00D629EF">
        <w:rPr>
          <w:noProof w:val="0"/>
          <w:snapToGrid w:val="0"/>
        </w:rPr>
        <w:t>--</w:t>
      </w:r>
    </w:p>
    <w:p w14:paraId="6004FEA1"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MODIFICATION</w:t>
      </w:r>
    </w:p>
    <w:p w14:paraId="3AA959CE" w14:textId="77777777" w:rsidR="0010685D" w:rsidRPr="00D629EF" w:rsidRDefault="0010685D" w:rsidP="0010685D">
      <w:pPr>
        <w:pStyle w:val="PL"/>
        <w:spacing w:line="0" w:lineRule="atLeast"/>
        <w:rPr>
          <w:noProof w:val="0"/>
          <w:snapToGrid w:val="0"/>
        </w:rPr>
      </w:pPr>
      <w:r w:rsidRPr="00D629EF">
        <w:rPr>
          <w:noProof w:val="0"/>
          <w:snapToGrid w:val="0"/>
        </w:rPr>
        <w:t>--</w:t>
      </w:r>
    </w:p>
    <w:p w14:paraId="0DE6FC38" w14:textId="77777777" w:rsidR="0010685D" w:rsidRPr="00D629EF" w:rsidRDefault="0010685D" w:rsidP="0010685D">
      <w:pPr>
        <w:pStyle w:val="PL"/>
        <w:spacing w:line="0" w:lineRule="atLeast"/>
        <w:rPr>
          <w:noProof w:val="0"/>
          <w:snapToGrid w:val="0"/>
        </w:rPr>
      </w:pPr>
      <w:r w:rsidRPr="00D629EF">
        <w:rPr>
          <w:noProof w:val="0"/>
          <w:snapToGrid w:val="0"/>
        </w:rPr>
        <w:t>-- **************************************************************</w:t>
      </w:r>
    </w:p>
    <w:p w14:paraId="7166B5A6" w14:textId="77777777" w:rsidR="0010685D" w:rsidRPr="00D629EF" w:rsidRDefault="0010685D" w:rsidP="0010685D">
      <w:pPr>
        <w:pStyle w:val="PL"/>
        <w:spacing w:line="0" w:lineRule="atLeast"/>
        <w:rPr>
          <w:noProof w:val="0"/>
          <w:snapToGrid w:val="0"/>
        </w:rPr>
      </w:pPr>
    </w:p>
    <w:p w14:paraId="0C53A22F" w14:textId="77777777" w:rsidR="0010685D" w:rsidRPr="00D629EF" w:rsidRDefault="0010685D" w:rsidP="0010685D">
      <w:pPr>
        <w:pStyle w:val="PL"/>
        <w:spacing w:line="0" w:lineRule="atLeast"/>
        <w:rPr>
          <w:noProof w:val="0"/>
          <w:snapToGrid w:val="0"/>
        </w:rPr>
      </w:pPr>
      <w:r w:rsidRPr="00D629EF">
        <w:rPr>
          <w:noProof w:val="0"/>
          <w:snapToGrid w:val="0"/>
        </w:rPr>
        <w:t>-- **************************************************************</w:t>
      </w:r>
    </w:p>
    <w:p w14:paraId="7F81A8BB" w14:textId="77777777" w:rsidR="0010685D" w:rsidRPr="00D629EF" w:rsidRDefault="0010685D" w:rsidP="0010685D">
      <w:pPr>
        <w:pStyle w:val="PL"/>
        <w:spacing w:line="0" w:lineRule="atLeast"/>
        <w:rPr>
          <w:noProof w:val="0"/>
          <w:snapToGrid w:val="0"/>
        </w:rPr>
      </w:pPr>
      <w:r w:rsidRPr="00D629EF">
        <w:rPr>
          <w:noProof w:val="0"/>
          <w:snapToGrid w:val="0"/>
        </w:rPr>
        <w:t>--</w:t>
      </w:r>
    </w:p>
    <w:p w14:paraId="2C330EF6"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Request</w:t>
      </w:r>
    </w:p>
    <w:p w14:paraId="3DD1C51D" w14:textId="77777777" w:rsidR="0010685D" w:rsidRPr="00D629EF" w:rsidRDefault="0010685D" w:rsidP="0010685D">
      <w:pPr>
        <w:pStyle w:val="PL"/>
        <w:spacing w:line="0" w:lineRule="atLeast"/>
        <w:rPr>
          <w:noProof w:val="0"/>
          <w:snapToGrid w:val="0"/>
        </w:rPr>
      </w:pPr>
      <w:r w:rsidRPr="00D629EF">
        <w:rPr>
          <w:noProof w:val="0"/>
          <w:snapToGrid w:val="0"/>
        </w:rPr>
        <w:t>--</w:t>
      </w:r>
    </w:p>
    <w:p w14:paraId="3383C9E5" w14:textId="77777777" w:rsidR="0010685D" w:rsidRPr="00D629EF" w:rsidRDefault="0010685D" w:rsidP="0010685D">
      <w:pPr>
        <w:pStyle w:val="PL"/>
        <w:spacing w:line="0" w:lineRule="atLeast"/>
        <w:rPr>
          <w:noProof w:val="0"/>
          <w:snapToGrid w:val="0"/>
        </w:rPr>
      </w:pPr>
      <w:r w:rsidRPr="00D629EF">
        <w:rPr>
          <w:noProof w:val="0"/>
          <w:snapToGrid w:val="0"/>
        </w:rPr>
        <w:t>-- **************************************************************</w:t>
      </w:r>
    </w:p>
    <w:p w14:paraId="61E5204B" w14:textId="77777777" w:rsidR="0010685D" w:rsidRPr="00D629EF" w:rsidRDefault="0010685D" w:rsidP="0010685D">
      <w:pPr>
        <w:pStyle w:val="PL"/>
        <w:spacing w:line="0" w:lineRule="atLeast"/>
        <w:rPr>
          <w:noProof w:val="0"/>
          <w:snapToGrid w:val="0"/>
        </w:rPr>
      </w:pPr>
    </w:p>
    <w:p w14:paraId="2E14CFBD"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BearerContextModificationRequest ::= SEQUENCE {</w:t>
      </w:r>
    </w:p>
    <w:p w14:paraId="6F724E1D"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BearerContextModificationRequestIEs} },</w:t>
      </w:r>
    </w:p>
    <w:p w14:paraId="0F2BA12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7D311E5" w14:textId="77777777" w:rsidR="0010685D" w:rsidRPr="00D629EF" w:rsidRDefault="0010685D" w:rsidP="0010685D">
      <w:pPr>
        <w:pStyle w:val="PL"/>
        <w:spacing w:line="0" w:lineRule="atLeast"/>
        <w:rPr>
          <w:noProof w:val="0"/>
          <w:snapToGrid w:val="0"/>
        </w:rPr>
      </w:pPr>
      <w:r w:rsidRPr="00D629EF">
        <w:rPr>
          <w:noProof w:val="0"/>
          <w:snapToGrid w:val="0"/>
        </w:rPr>
        <w:t>}</w:t>
      </w:r>
    </w:p>
    <w:p w14:paraId="176229CD" w14:textId="77777777" w:rsidR="0010685D" w:rsidRPr="00D629EF" w:rsidRDefault="0010685D" w:rsidP="0010685D">
      <w:pPr>
        <w:pStyle w:val="PL"/>
        <w:spacing w:line="0" w:lineRule="atLeast"/>
        <w:rPr>
          <w:noProof w:val="0"/>
          <w:snapToGrid w:val="0"/>
        </w:rPr>
      </w:pPr>
    </w:p>
    <w:p w14:paraId="2BEA6C60"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BearerContextModificationRequestIEs E1AP-PROTOCOL-IES ::= {</w:t>
      </w:r>
    </w:p>
    <w:p w14:paraId="5B4C5C9D"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B89E6A7"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4625290" w14:textId="77777777" w:rsidR="0010685D" w:rsidRPr="00D629EF" w:rsidRDefault="0010685D" w:rsidP="0010685D">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B061324" w14:textId="77777777" w:rsidR="0010685D" w:rsidRPr="00D629EF" w:rsidRDefault="0010685D" w:rsidP="0010685D">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31901BA" w14:textId="77777777" w:rsidR="0010685D" w:rsidRPr="00D629EF" w:rsidRDefault="0010685D" w:rsidP="0010685D">
      <w:pPr>
        <w:pStyle w:val="PL"/>
        <w:spacing w:line="0" w:lineRule="atLeast"/>
        <w:rPr>
          <w:noProof w:val="0"/>
          <w:snapToGrid w:val="0"/>
        </w:rPr>
      </w:pPr>
      <w:r w:rsidRPr="00D629EF">
        <w:rPr>
          <w:snapToGrid w:val="0"/>
        </w:rPr>
        <w:lastRenderedPageBreak/>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01641883" w14:textId="77777777" w:rsidR="0010685D" w:rsidRPr="00D629EF" w:rsidRDefault="0010685D" w:rsidP="0010685D">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80D0831" w14:textId="77777777" w:rsidR="0010685D" w:rsidRPr="00D629EF" w:rsidRDefault="0010685D" w:rsidP="0010685D">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7003F42" w14:textId="77777777" w:rsidR="0010685D" w:rsidRPr="00D629EF" w:rsidRDefault="0010685D" w:rsidP="0010685D">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F8784F1" w14:textId="77777777" w:rsidR="0010685D" w:rsidRPr="00D629EF" w:rsidRDefault="0010685D" w:rsidP="0010685D">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D03F3B6"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3BA93EA5" w14:textId="77777777" w:rsidR="0010685D" w:rsidRPr="00D629EF" w:rsidRDefault="0010685D" w:rsidP="0010685D">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6D51C40" w14:textId="77777777" w:rsidR="0010685D" w:rsidRPr="00D629EF" w:rsidRDefault="0010685D" w:rsidP="0010685D">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8A9BB10" w14:textId="77777777" w:rsidR="0010685D" w:rsidRPr="00D629EF" w:rsidRDefault="0010685D" w:rsidP="0010685D">
      <w:pPr>
        <w:pStyle w:val="PL"/>
        <w:spacing w:line="0" w:lineRule="atLeast"/>
        <w:rPr>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D629EF">
        <w:rPr>
          <w:noProof w:val="0"/>
          <w:snapToGrid w:val="0"/>
        </w:rPr>
        <w:t>,</w:t>
      </w:r>
    </w:p>
    <w:p w14:paraId="427A194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1295332"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09699629" w14:textId="77777777" w:rsidR="0010685D" w:rsidRPr="00D629EF" w:rsidRDefault="0010685D" w:rsidP="0010685D">
      <w:pPr>
        <w:pStyle w:val="PL"/>
        <w:spacing w:line="0" w:lineRule="atLeast"/>
        <w:rPr>
          <w:noProof w:val="0"/>
          <w:snapToGrid w:val="0"/>
        </w:rPr>
      </w:pPr>
    </w:p>
    <w:p w14:paraId="32B25313" w14:textId="77777777" w:rsidR="0010685D" w:rsidRPr="00D629EF" w:rsidRDefault="0010685D" w:rsidP="0010685D">
      <w:pPr>
        <w:pStyle w:val="PL"/>
        <w:spacing w:line="0" w:lineRule="atLeast"/>
        <w:rPr>
          <w:noProof w:val="0"/>
          <w:snapToGrid w:val="0"/>
        </w:rPr>
      </w:pPr>
      <w:r w:rsidRPr="00D629EF">
        <w:rPr>
          <w:noProof w:val="0"/>
          <w:snapToGrid w:val="0"/>
        </w:rPr>
        <w:t>System-BearerContextModificationRequest</w:t>
      </w:r>
      <w:r w:rsidRPr="00D629EF">
        <w:rPr>
          <w:noProof w:val="0"/>
          <w:snapToGrid w:val="0"/>
        </w:rPr>
        <w:tab/>
        <w:t>::=</w:t>
      </w:r>
      <w:r w:rsidRPr="00D629EF">
        <w:rPr>
          <w:noProof w:val="0"/>
          <w:snapToGrid w:val="0"/>
        </w:rPr>
        <w:tab/>
        <w:t>CHOICE {</w:t>
      </w:r>
    </w:p>
    <w:p w14:paraId="7E29D1DF" w14:textId="77777777" w:rsidR="0010685D" w:rsidRPr="00D629EF" w:rsidRDefault="0010685D" w:rsidP="0010685D">
      <w:pPr>
        <w:pStyle w:val="PL"/>
        <w:spacing w:line="0" w:lineRule="atLeast"/>
        <w:rPr>
          <w:noProof w:val="0"/>
          <w:snapToGrid w:val="0"/>
        </w:rPr>
      </w:pPr>
      <w:r w:rsidRPr="00D629EF">
        <w:rPr>
          <w:noProof w:val="0"/>
          <w:snapToGrid w:val="0"/>
        </w:rPr>
        <w:tab/>
        <w:t>e-UTRAN-BearerContextModificationRequest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{{EUTRAN-BearerContextModificationRequest}},</w:t>
      </w:r>
    </w:p>
    <w:p w14:paraId="25654D47" w14:textId="77777777" w:rsidR="0010685D" w:rsidRPr="00D629EF" w:rsidRDefault="0010685D" w:rsidP="0010685D">
      <w:pPr>
        <w:pStyle w:val="PL"/>
        <w:spacing w:line="0" w:lineRule="atLeast"/>
        <w:rPr>
          <w:noProof w:val="0"/>
          <w:snapToGrid w:val="0"/>
        </w:rPr>
      </w:pPr>
      <w:r w:rsidRPr="00D629EF">
        <w:rPr>
          <w:noProof w:val="0"/>
          <w:snapToGrid w:val="0"/>
        </w:rPr>
        <w:tab/>
        <w:t>nG-RAN-BearerContextModificationRequest</w:t>
      </w:r>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{{NG-RAN-BearerContextModificationRequest}},</w:t>
      </w:r>
    </w:p>
    <w:p w14:paraId="3A525A9C"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System-BearerContextModificationRequest</w:t>
      </w:r>
      <w:r w:rsidRPr="00D629EF">
        <w:rPr>
          <w:rFonts w:eastAsia="SimSun"/>
        </w:rPr>
        <w:t>-ExtIEs}}</w:t>
      </w:r>
    </w:p>
    <w:p w14:paraId="046AE6E5" w14:textId="77777777" w:rsidR="0010685D" w:rsidRPr="00D629EF" w:rsidRDefault="0010685D" w:rsidP="0010685D">
      <w:pPr>
        <w:pStyle w:val="PL"/>
        <w:spacing w:line="0" w:lineRule="atLeast"/>
        <w:rPr>
          <w:noProof w:val="0"/>
          <w:snapToGrid w:val="0"/>
        </w:rPr>
      </w:pPr>
      <w:r w:rsidRPr="00D629EF">
        <w:rPr>
          <w:noProof w:val="0"/>
          <w:snapToGrid w:val="0"/>
        </w:rPr>
        <w:t>}</w:t>
      </w:r>
    </w:p>
    <w:p w14:paraId="142898F7" w14:textId="77777777" w:rsidR="0010685D" w:rsidRPr="00D629EF" w:rsidRDefault="0010685D" w:rsidP="0010685D">
      <w:pPr>
        <w:pStyle w:val="PL"/>
        <w:spacing w:line="0" w:lineRule="atLeast"/>
        <w:rPr>
          <w:noProof w:val="0"/>
          <w:snapToGrid w:val="0"/>
        </w:rPr>
      </w:pPr>
    </w:p>
    <w:p w14:paraId="7480F0ED" w14:textId="77777777" w:rsidR="0010685D" w:rsidRPr="00D629EF" w:rsidRDefault="0010685D" w:rsidP="0010685D">
      <w:pPr>
        <w:pStyle w:val="PL"/>
        <w:rPr>
          <w:rFonts w:eastAsia="SimSun"/>
        </w:rPr>
      </w:pPr>
      <w:r w:rsidRPr="00D629EF">
        <w:rPr>
          <w:noProof w:val="0"/>
          <w:snapToGrid w:val="0"/>
        </w:rPr>
        <w:t>System-BearerContextModificationRequest</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11A7B2F4" w14:textId="77777777" w:rsidR="0010685D" w:rsidRPr="00D629EF" w:rsidRDefault="0010685D" w:rsidP="0010685D">
      <w:pPr>
        <w:pStyle w:val="PL"/>
        <w:rPr>
          <w:rFonts w:eastAsia="SimSun"/>
        </w:rPr>
      </w:pPr>
      <w:r w:rsidRPr="00D629EF">
        <w:rPr>
          <w:rFonts w:eastAsia="SimSun"/>
        </w:rPr>
        <w:tab/>
        <w:t>...</w:t>
      </w:r>
    </w:p>
    <w:p w14:paraId="6989020C" w14:textId="77777777" w:rsidR="0010685D" w:rsidRPr="00D629EF" w:rsidRDefault="0010685D" w:rsidP="0010685D">
      <w:pPr>
        <w:pStyle w:val="PL"/>
        <w:rPr>
          <w:rFonts w:eastAsia="SimSun"/>
        </w:rPr>
      </w:pPr>
      <w:r w:rsidRPr="00D629EF">
        <w:rPr>
          <w:rFonts w:eastAsia="SimSun"/>
        </w:rPr>
        <w:t>}</w:t>
      </w:r>
    </w:p>
    <w:p w14:paraId="4820642B" w14:textId="77777777" w:rsidR="0010685D" w:rsidRPr="00D629EF" w:rsidRDefault="0010685D" w:rsidP="0010685D">
      <w:pPr>
        <w:pStyle w:val="PL"/>
        <w:rPr>
          <w:rFonts w:eastAsia="SimSun"/>
        </w:rPr>
      </w:pPr>
    </w:p>
    <w:p w14:paraId="1DAFAF59" w14:textId="77777777" w:rsidR="0010685D" w:rsidRPr="00D629EF" w:rsidRDefault="0010685D" w:rsidP="0010685D">
      <w:pPr>
        <w:pStyle w:val="PL"/>
        <w:rPr>
          <w:rFonts w:eastAsia="DengXian"/>
          <w:snapToGrid w:val="0"/>
          <w:lang w:eastAsia="zh-CN"/>
        </w:rPr>
      </w:pPr>
      <w:r w:rsidRPr="00D629EF">
        <w:rPr>
          <w:noProof w:val="0"/>
          <w:snapToGrid w:val="0"/>
        </w:rPr>
        <w:t>EUTRAN-BearerContextModificationRequest</w:t>
      </w:r>
      <w:r w:rsidRPr="00D629EF">
        <w:rPr>
          <w:rFonts w:eastAsia="DengXian"/>
          <w:snapToGrid w:val="0"/>
          <w:lang w:eastAsia="zh-CN"/>
        </w:rPr>
        <w:t xml:space="preserve"> E1AP-PROTOCOL-IES ::= {</w:t>
      </w:r>
    </w:p>
    <w:p w14:paraId="77E6A81E"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DRB-To-Setup-Mod-List-EUTRAN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66CC8F57"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DRB-To-Modify-List-EUTRAN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50A3F3F7"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DRB-To-Remove-List-EUTRAN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3CD33222"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SubscriberProfileIDforRFP</w:t>
      </w:r>
      <w:r w:rsidRPr="00D629EF">
        <w:rPr>
          <w:rFonts w:eastAsia="DengXian"/>
          <w:snapToGrid w:val="0"/>
          <w:lang w:eastAsia="zh-CN"/>
        </w:rPr>
        <w:tab/>
      </w:r>
      <w:r w:rsidRPr="00D629EF">
        <w:rPr>
          <w:rFonts w:eastAsia="DengXian"/>
          <w:snapToGrid w:val="0"/>
          <w:lang w:eastAsia="zh-CN"/>
        </w:rPr>
        <w:tab/>
        <w:t>PRESENCE optional }|</w:t>
      </w:r>
    </w:p>
    <w:p w14:paraId="0D370F4E"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AdditionalRRMPriorityIndex</w:t>
      </w:r>
      <w:r w:rsidRPr="00D629EF">
        <w:rPr>
          <w:rFonts w:eastAsia="DengXian"/>
          <w:snapToGrid w:val="0"/>
          <w:lang w:eastAsia="zh-CN"/>
        </w:rPr>
        <w:tab/>
      </w:r>
      <w:r w:rsidRPr="00D629EF">
        <w:rPr>
          <w:rFonts w:eastAsia="DengXian"/>
          <w:snapToGrid w:val="0"/>
          <w:lang w:eastAsia="zh-CN"/>
        </w:rPr>
        <w:tab/>
        <w:t>PRESENCE optional },</w:t>
      </w:r>
    </w:p>
    <w:p w14:paraId="1452EBB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4C29B727"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77642DAE" w14:textId="77777777" w:rsidR="0010685D" w:rsidRPr="00D629EF" w:rsidRDefault="0010685D" w:rsidP="0010685D">
      <w:pPr>
        <w:pStyle w:val="PL"/>
        <w:rPr>
          <w:rFonts w:eastAsia="DengXian"/>
          <w:snapToGrid w:val="0"/>
          <w:lang w:eastAsia="zh-CN"/>
        </w:rPr>
      </w:pPr>
    </w:p>
    <w:p w14:paraId="5939563C" w14:textId="77777777" w:rsidR="0010685D" w:rsidRPr="00D629EF" w:rsidRDefault="0010685D" w:rsidP="0010685D">
      <w:pPr>
        <w:pStyle w:val="PL"/>
        <w:rPr>
          <w:rFonts w:eastAsia="DengXian"/>
          <w:snapToGrid w:val="0"/>
          <w:lang w:eastAsia="zh-CN"/>
        </w:rPr>
      </w:pPr>
      <w:r w:rsidRPr="00D629EF">
        <w:rPr>
          <w:noProof w:val="0"/>
          <w:snapToGrid w:val="0"/>
        </w:rPr>
        <w:t>NG-RAN-BearerContextModificationRequest</w:t>
      </w:r>
      <w:r w:rsidRPr="00D629EF">
        <w:rPr>
          <w:rFonts w:eastAsia="DengXian"/>
          <w:snapToGrid w:val="0"/>
          <w:lang w:eastAsia="zh-CN"/>
        </w:rPr>
        <w:t xml:space="preserve"> E1AP-PROTOCOL-IES ::= {</w:t>
      </w:r>
    </w:p>
    <w:p w14:paraId="07AE168A"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PDU-Session-Resource-To-Setup-Mod-List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3CA35E56"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PDU-Session-Resource-To-Modify-List </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6266D78A"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PDU-Session-Resource-To-Remove-List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1E67C23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D92A634" w14:textId="77777777" w:rsidR="0010685D" w:rsidRPr="00D629EF" w:rsidRDefault="0010685D" w:rsidP="0010685D">
      <w:pPr>
        <w:pStyle w:val="PL"/>
        <w:spacing w:line="0" w:lineRule="atLeast"/>
        <w:rPr>
          <w:noProof w:val="0"/>
          <w:snapToGrid w:val="0"/>
        </w:rPr>
      </w:pPr>
      <w:r w:rsidRPr="00D629EF">
        <w:rPr>
          <w:rFonts w:eastAsia="DengXian"/>
          <w:snapToGrid w:val="0"/>
          <w:lang w:eastAsia="zh-CN"/>
        </w:rPr>
        <w:t>}</w:t>
      </w:r>
    </w:p>
    <w:p w14:paraId="4DFED3C9" w14:textId="77777777" w:rsidR="0010685D" w:rsidRPr="00D629EF" w:rsidRDefault="0010685D" w:rsidP="0010685D">
      <w:pPr>
        <w:pStyle w:val="PL"/>
        <w:spacing w:line="0" w:lineRule="atLeast"/>
        <w:rPr>
          <w:noProof w:val="0"/>
          <w:snapToGrid w:val="0"/>
        </w:rPr>
      </w:pPr>
    </w:p>
    <w:p w14:paraId="440F9704" w14:textId="77777777" w:rsidR="0010685D" w:rsidRPr="00D629EF" w:rsidRDefault="0010685D" w:rsidP="0010685D">
      <w:pPr>
        <w:pStyle w:val="PL"/>
        <w:spacing w:line="0" w:lineRule="atLeast"/>
        <w:rPr>
          <w:noProof w:val="0"/>
          <w:snapToGrid w:val="0"/>
        </w:rPr>
      </w:pPr>
    </w:p>
    <w:p w14:paraId="25215BDB" w14:textId="77777777" w:rsidR="0010685D" w:rsidRPr="00D629EF" w:rsidRDefault="0010685D" w:rsidP="0010685D">
      <w:pPr>
        <w:pStyle w:val="PL"/>
        <w:spacing w:line="0" w:lineRule="atLeast"/>
        <w:rPr>
          <w:noProof w:val="0"/>
          <w:snapToGrid w:val="0"/>
        </w:rPr>
      </w:pPr>
      <w:r w:rsidRPr="00D629EF">
        <w:rPr>
          <w:noProof w:val="0"/>
          <w:snapToGrid w:val="0"/>
        </w:rPr>
        <w:t>-- **************************************************************</w:t>
      </w:r>
    </w:p>
    <w:p w14:paraId="0BCDAD83" w14:textId="77777777" w:rsidR="0010685D" w:rsidRPr="00D629EF" w:rsidRDefault="0010685D" w:rsidP="0010685D">
      <w:pPr>
        <w:pStyle w:val="PL"/>
        <w:spacing w:line="0" w:lineRule="atLeast"/>
        <w:rPr>
          <w:noProof w:val="0"/>
          <w:snapToGrid w:val="0"/>
        </w:rPr>
      </w:pPr>
      <w:r w:rsidRPr="00D629EF">
        <w:rPr>
          <w:noProof w:val="0"/>
          <w:snapToGrid w:val="0"/>
        </w:rPr>
        <w:t>--</w:t>
      </w:r>
    </w:p>
    <w:p w14:paraId="6C8642F8"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Response</w:t>
      </w:r>
    </w:p>
    <w:p w14:paraId="75C40FC3" w14:textId="77777777" w:rsidR="0010685D" w:rsidRPr="00D629EF" w:rsidRDefault="0010685D" w:rsidP="0010685D">
      <w:pPr>
        <w:pStyle w:val="PL"/>
        <w:spacing w:line="0" w:lineRule="atLeast"/>
        <w:rPr>
          <w:noProof w:val="0"/>
          <w:snapToGrid w:val="0"/>
        </w:rPr>
      </w:pPr>
      <w:r w:rsidRPr="00D629EF">
        <w:rPr>
          <w:noProof w:val="0"/>
          <w:snapToGrid w:val="0"/>
        </w:rPr>
        <w:t>--</w:t>
      </w:r>
    </w:p>
    <w:p w14:paraId="7D9DACCA" w14:textId="77777777" w:rsidR="0010685D" w:rsidRPr="00D629EF" w:rsidRDefault="0010685D" w:rsidP="0010685D">
      <w:pPr>
        <w:pStyle w:val="PL"/>
        <w:spacing w:line="0" w:lineRule="atLeast"/>
        <w:rPr>
          <w:noProof w:val="0"/>
          <w:snapToGrid w:val="0"/>
        </w:rPr>
      </w:pPr>
      <w:r w:rsidRPr="00D629EF">
        <w:rPr>
          <w:noProof w:val="0"/>
          <w:snapToGrid w:val="0"/>
        </w:rPr>
        <w:t>-- **************************************************************</w:t>
      </w:r>
    </w:p>
    <w:p w14:paraId="24FAB274" w14:textId="77777777" w:rsidR="0010685D" w:rsidRPr="00D629EF" w:rsidRDefault="0010685D" w:rsidP="0010685D">
      <w:pPr>
        <w:pStyle w:val="PL"/>
        <w:spacing w:line="0" w:lineRule="atLeast"/>
        <w:rPr>
          <w:noProof w:val="0"/>
          <w:snapToGrid w:val="0"/>
        </w:rPr>
      </w:pPr>
    </w:p>
    <w:p w14:paraId="409CC35D"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BearerContextModificationResponse ::= SEQUENCE {</w:t>
      </w:r>
    </w:p>
    <w:p w14:paraId="58FF9B9A"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BearerContextModificationResponseIEs} },</w:t>
      </w:r>
    </w:p>
    <w:p w14:paraId="6101547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B1213D4" w14:textId="77777777" w:rsidR="0010685D" w:rsidRPr="00D629EF" w:rsidRDefault="0010685D" w:rsidP="0010685D">
      <w:pPr>
        <w:pStyle w:val="PL"/>
        <w:spacing w:line="0" w:lineRule="atLeast"/>
        <w:rPr>
          <w:noProof w:val="0"/>
          <w:snapToGrid w:val="0"/>
        </w:rPr>
      </w:pPr>
      <w:r w:rsidRPr="00D629EF">
        <w:rPr>
          <w:noProof w:val="0"/>
          <w:snapToGrid w:val="0"/>
        </w:rPr>
        <w:t>}</w:t>
      </w:r>
    </w:p>
    <w:p w14:paraId="4F8F6124" w14:textId="77777777" w:rsidR="0010685D" w:rsidRPr="00D629EF" w:rsidRDefault="0010685D" w:rsidP="0010685D">
      <w:pPr>
        <w:pStyle w:val="PL"/>
        <w:spacing w:line="0" w:lineRule="atLeast"/>
        <w:rPr>
          <w:noProof w:val="0"/>
          <w:snapToGrid w:val="0"/>
        </w:rPr>
      </w:pPr>
    </w:p>
    <w:p w14:paraId="4A8E739A" w14:textId="77777777" w:rsidR="0010685D" w:rsidRPr="00D629EF" w:rsidRDefault="0010685D" w:rsidP="0010685D">
      <w:pPr>
        <w:pStyle w:val="PL"/>
        <w:spacing w:line="0" w:lineRule="atLeast"/>
        <w:rPr>
          <w:noProof w:val="0"/>
          <w:snapToGrid w:val="0"/>
        </w:rPr>
      </w:pPr>
    </w:p>
    <w:p w14:paraId="55F5A666"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BearerContextModificationResponseIEs E1AP-PROTOCOL-IES ::= {</w:t>
      </w:r>
    </w:p>
    <w:p w14:paraId="4BFD6D86"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45F78AF"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6DA5A498"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id-System-BearerContextModificationResponse</w:t>
      </w:r>
      <w:r w:rsidRPr="00D629EF">
        <w:rPr>
          <w:noProof w:val="0"/>
          <w:snapToGrid w:val="0"/>
        </w:rPr>
        <w:tab/>
        <w:t>CRITICALITY ignore</w:t>
      </w:r>
      <w:r w:rsidRPr="00D629EF">
        <w:rPr>
          <w:noProof w:val="0"/>
          <w:snapToGrid w:val="0"/>
        </w:rPr>
        <w:tab/>
        <w:t>TYPE System-BearerContextModificationResponse</w:t>
      </w:r>
      <w:r w:rsidRPr="00D629EF">
        <w:rPr>
          <w:noProof w:val="0"/>
          <w:snapToGrid w:val="0"/>
        </w:rPr>
        <w:tab/>
      </w:r>
      <w:r w:rsidRPr="00D629EF">
        <w:rPr>
          <w:noProof w:val="0"/>
          <w:snapToGrid w:val="0"/>
        </w:rPr>
        <w:tab/>
        <w:t>PRESENCE optional  },</w:t>
      </w:r>
    </w:p>
    <w:p w14:paraId="06A83EF4"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w:t>
      </w:r>
    </w:p>
    <w:p w14:paraId="7F83C11F" w14:textId="77777777" w:rsidR="0010685D" w:rsidRPr="00D629EF" w:rsidRDefault="0010685D" w:rsidP="0010685D">
      <w:pPr>
        <w:pStyle w:val="PL"/>
        <w:spacing w:line="0" w:lineRule="atLeast"/>
        <w:rPr>
          <w:noProof w:val="0"/>
          <w:snapToGrid w:val="0"/>
        </w:rPr>
      </w:pPr>
      <w:r w:rsidRPr="00D629EF">
        <w:rPr>
          <w:noProof w:val="0"/>
          <w:snapToGrid w:val="0"/>
        </w:rPr>
        <w:t>}</w:t>
      </w:r>
    </w:p>
    <w:p w14:paraId="7C94C216" w14:textId="77777777" w:rsidR="0010685D" w:rsidRPr="00D629EF" w:rsidRDefault="0010685D" w:rsidP="0010685D">
      <w:pPr>
        <w:pStyle w:val="PL"/>
        <w:spacing w:line="0" w:lineRule="atLeast"/>
        <w:rPr>
          <w:noProof w:val="0"/>
          <w:snapToGrid w:val="0"/>
        </w:rPr>
      </w:pPr>
    </w:p>
    <w:p w14:paraId="71E6C1B2" w14:textId="77777777" w:rsidR="0010685D" w:rsidRPr="00D629EF" w:rsidRDefault="0010685D" w:rsidP="0010685D">
      <w:pPr>
        <w:pStyle w:val="PL"/>
        <w:spacing w:line="0" w:lineRule="atLeast"/>
        <w:rPr>
          <w:noProof w:val="0"/>
          <w:snapToGrid w:val="0"/>
        </w:rPr>
      </w:pPr>
      <w:r w:rsidRPr="00D629EF">
        <w:rPr>
          <w:noProof w:val="0"/>
          <w:snapToGrid w:val="0"/>
        </w:rPr>
        <w:t>System-BearerContextModificationResponse</w:t>
      </w:r>
      <w:r w:rsidRPr="00D629EF">
        <w:rPr>
          <w:noProof w:val="0"/>
          <w:snapToGrid w:val="0"/>
        </w:rPr>
        <w:tab/>
        <w:t>::=</w:t>
      </w:r>
      <w:r w:rsidRPr="00D629EF">
        <w:rPr>
          <w:noProof w:val="0"/>
          <w:snapToGrid w:val="0"/>
        </w:rPr>
        <w:tab/>
        <w:t>CHOICE {</w:t>
      </w:r>
    </w:p>
    <w:p w14:paraId="3CA1C5AC" w14:textId="77777777" w:rsidR="0010685D" w:rsidRPr="00D629EF" w:rsidRDefault="0010685D" w:rsidP="0010685D">
      <w:pPr>
        <w:pStyle w:val="PL"/>
        <w:spacing w:line="0" w:lineRule="atLeast"/>
        <w:rPr>
          <w:noProof w:val="0"/>
          <w:snapToGrid w:val="0"/>
        </w:rPr>
      </w:pPr>
      <w:r w:rsidRPr="00D629EF">
        <w:rPr>
          <w:noProof w:val="0"/>
          <w:snapToGrid w:val="0"/>
        </w:rPr>
        <w:tab/>
        <w:t>e-UTRAN-BearerContextModificationResponse</w:t>
      </w:r>
      <w:r w:rsidRPr="00D629EF">
        <w:rPr>
          <w:noProof w:val="0"/>
          <w:snapToGrid w:val="0"/>
        </w:rPr>
        <w:tab/>
      </w:r>
      <w:r w:rsidRPr="00D629EF">
        <w:rPr>
          <w:noProof w:val="0"/>
          <w:snapToGrid w:val="0"/>
        </w:rPr>
        <w:tab/>
      </w:r>
      <w:r w:rsidRPr="00D629EF">
        <w:rPr>
          <w:noProof w:val="0"/>
          <w:snapToGrid w:val="0"/>
        </w:rPr>
        <w:tab/>
      </w:r>
      <w:bookmarkStart w:id="129" w:name="_Hlk522991932"/>
      <w:r w:rsidRPr="00D629EF">
        <w:rPr>
          <w:rFonts w:eastAsia="DengXian"/>
          <w:snapToGrid w:val="0"/>
          <w:lang w:eastAsia="zh-CN"/>
        </w:rPr>
        <w:t>ProtocolIE-Container</w:t>
      </w:r>
      <w:r w:rsidRPr="00D629EF">
        <w:rPr>
          <w:noProof w:val="0"/>
          <w:snapToGrid w:val="0"/>
        </w:rPr>
        <w:t xml:space="preserve"> {{</w:t>
      </w:r>
      <w:bookmarkEnd w:id="129"/>
      <w:r w:rsidRPr="00D629EF">
        <w:rPr>
          <w:noProof w:val="0"/>
          <w:snapToGrid w:val="0"/>
        </w:rPr>
        <w:t>EUTRAN-BearerContextModificationResponse}},</w:t>
      </w:r>
    </w:p>
    <w:p w14:paraId="252922A4" w14:textId="77777777" w:rsidR="0010685D" w:rsidRPr="00D629EF" w:rsidRDefault="0010685D" w:rsidP="0010685D">
      <w:pPr>
        <w:pStyle w:val="PL"/>
        <w:spacing w:line="0" w:lineRule="atLeast"/>
        <w:rPr>
          <w:noProof w:val="0"/>
          <w:snapToGrid w:val="0"/>
        </w:rPr>
      </w:pPr>
      <w:r w:rsidRPr="00D629EF">
        <w:rPr>
          <w:noProof w:val="0"/>
          <w:snapToGrid w:val="0"/>
        </w:rPr>
        <w:tab/>
        <w:t>nG-RAN-BearerContextModificationResponse</w:t>
      </w:r>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{{NG-RAN-BearerContextModificationResponse}},</w:t>
      </w:r>
    </w:p>
    <w:p w14:paraId="3622A82C" w14:textId="77777777" w:rsidR="0010685D" w:rsidRPr="00D629EF" w:rsidRDefault="0010685D" w:rsidP="0010685D">
      <w:pPr>
        <w:pStyle w:val="PL"/>
        <w:spacing w:line="0" w:lineRule="atLeast"/>
        <w:rPr>
          <w:noProof w:val="0"/>
          <w:snapToGrid w:val="0"/>
        </w:rPr>
      </w:pPr>
      <w:bookmarkStart w:id="130" w:name="_Hlk522991952"/>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System-BearerContextModificationResponse</w:t>
      </w:r>
      <w:r w:rsidRPr="00D629EF">
        <w:rPr>
          <w:rFonts w:eastAsia="SimSun"/>
        </w:rPr>
        <w:t>-ExtIEs}}</w:t>
      </w:r>
      <w:bookmarkEnd w:id="130"/>
    </w:p>
    <w:p w14:paraId="6A9A7B78" w14:textId="77777777" w:rsidR="0010685D" w:rsidRPr="00D629EF" w:rsidRDefault="0010685D" w:rsidP="0010685D">
      <w:pPr>
        <w:pStyle w:val="PL"/>
        <w:spacing w:line="0" w:lineRule="atLeast"/>
        <w:rPr>
          <w:noProof w:val="0"/>
          <w:snapToGrid w:val="0"/>
        </w:rPr>
      </w:pPr>
      <w:r w:rsidRPr="00D629EF">
        <w:rPr>
          <w:noProof w:val="0"/>
          <w:snapToGrid w:val="0"/>
        </w:rPr>
        <w:t>}</w:t>
      </w:r>
    </w:p>
    <w:p w14:paraId="437FA27B" w14:textId="77777777" w:rsidR="0010685D" w:rsidRPr="00D629EF" w:rsidRDefault="0010685D" w:rsidP="0010685D">
      <w:pPr>
        <w:pStyle w:val="PL"/>
        <w:spacing w:line="0" w:lineRule="atLeast"/>
        <w:rPr>
          <w:noProof w:val="0"/>
          <w:snapToGrid w:val="0"/>
        </w:rPr>
      </w:pPr>
    </w:p>
    <w:p w14:paraId="12891424" w14:textId="77777777" w:rsidR="0010685D" w:rsidRPr="00D629EF" w:rsidRDefault="0010685D" w:rsidP="0010685D">
      <w:pPr>
        <w:pStyle w:val="PL"/>
        <w:rPr>
          <w:rFonts w:eastAsia="SimSun"/>
        </w:rPr>
      </w:pPr>
      <w:bookmarkStart w:id="131" w:name="_Hlk522991977"/>
      <w:r w:rsidRPr="00D629EF">
        <w:rPr>
          <w:noProof w:val="0"/>
          <w:snapToGrid w:val="0"/>
        </w:rPr>
        <w:t>System-BearerContextModificationResponse</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2FD6592F" w14:textId="77777777" w:rsidR="0010685D" w:rsidRPr="00D629EF" w:rsidRDefault="0010685D" w:rsidP="0010685D">
      <w:pPr>
        <w:pStyle w:val="PL"/>
        <w:rPr>
          <w:rFonts w:eastAsia="SimSun"/>
        </w:rPr>
      </w:pPr>
      <w:r w:rsidRPr="00D629EF">
        <w:rPr>
          <w:rFonts w:eastAsia="SimSun"/>
        </w:rPr>
        <w:tab/>
        <w:t>...</w:t>
      </w:r>
    </w:p>
    <w:p w14:paraId="4D282B14" w14:textId="77777777" w:rsidR="0010685D" w:rsidRPr="00D629EF" w:rsidRDefault="0010685D" w:rsidP="0010685D">
      <w:pPr>
        <w:pStyle w:val="PL"/>
        <w:rPr>
          <w:rFonts w:eastAsia="SimSun"/>
        </w:rPr>
      </w:pPr>
      <w:r w:rsidRPr="00D629EF">
        <w:rPr>
          <w:rFonts w:eastAsia="SimSun"/>
        </w:rPr>
        <w:t>}</w:t>
      </w:r>
    </w:p>
    <w:p w14:paraId="1909714A" w14:textId="77777777" w:rsidR="0010685D" w:rsidRPr="00D629EF" w:rsidRDefault="0010685D" w:rsidP="0010685D">
      <w:pPr>
        <w:pStyle w:val="PL"/>
        <w:spacing w:line="0" w:lineRule="atLeast"/>
        <w:rPr>
          <w:noProof w:val="0"/>
          <w:snapToGrid w:val="0"/>
        </w:rPr>
      </w:pPr>
    </w:p>
    <w:p w14:paraId="1A4BE140" w14:textId="77777777" w:rsidR="0010685D" w:rsidRPr="00D629EF" w:rsidRDefault="0010685D" w:rsidP="0010685D">
      <w:pPr>
        <w:pStyle w:val="PL"/>
        <w:rPr>
          <w:rFonts w:eastAsia="DengXian"/>
          <w:snapToGrid w:val="0"/>
          <w:lang w:eastAsia="zh-CN"/>
        </w:rPr>
      </w:pPr>
      <w:r w:rsidRPr="00D629EF">
        <w:rPr>
          <w:noProof w:val="0"/>
          <w:snapToGrid w:val="0"/>
        </w:rPr>
        <w:t>EUTRAN-BearerContextModificationResponse</w:t>
      </w:r>
      <w:r w:rsidRPr="00D629EF">
        <w:rPr>
          <w:rFonts w:eastAsia="DengXian"/>
          <w:snapToGrid w:val="0"/>
          <w:lang w:eastAsia="zh-CN"/>
        </w:rPr>
        <w:t xml:space="preserve"> E1AP-PROTOCOL-IES ::= {</w:t>
      </w:r>
    </w:p>
    <w:p w14:paraId="6C0D2505"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DRB-Setup-Mod-List-EUTRAN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4F5229AD"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DRB-Failed-Mod-List-EUTRAN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1E15AB3D"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DRB-Modified-List-EUTRAN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4057116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DRB-Failed-To-Modify-List-EUTRAN</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DRB-Failed-To-Modify-List-EUTRAN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6742CEB7"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14:paraId="090134D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E543D2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50BB9581" w14:textId="77777777" w:rsidR="0010685D" w:rsidRPr="00D629EF" w:rsidRDefault="0010685D" w:rsidP="0010685D">
      <w:pPr>
        <w:pStyle w:val="PL"/>
        <w:rPr>
          <w:rFonts w:eastAsia="DengXian"/>
          <w:snapToGrid w:val="0"/>
          <w:lang w:eastAsia="zh-CN"/>
        </w:rPr>
      </w:pPr>
    </w:p>
    <w:p w14:paraId="47634B82" w14:textId="77777777" w:rsidR="0010685D" w:rsidRPr="00D629EF" w:rsidRDefault="0010685D" w:rsidP="0010685D">
      <w:pPr>
        <w:pStyle w:val="PL"/>
        <w:rPr>
          <w:rFonts w:eastAsia="DengXian"/>
          <w:snapToGrid w:val="0"/>
          <w:lang w:eastAsia="zh-CN"/>
        </w:rPr>
      </w:pPr>
      <w:r w:rsidRPr="00D629EF">
        <w:rPr>
          <w:noProof w:val="0"/>
          <w:snapToGrid w:val="0"/>
        </w:rPr>
        <w:t>NG-RAN-BearerContextModificationResponse</w:t>
      </w:r>
      <w:r w:rsidRPr="00D629EF">
        <w:rPr>
          <w:rFonts w:eastAsia="DengXian"/>
          <w:snapToGrid w:val="0"/>
          <w:lang w:eastAsia="zh-CN"/>
        </w:rPr>
        <w:t xml:space="preserve"> E1AP-PROTOCOL-IES ::= {</w:t>
      </w:r>
    </w:p>
    <w:p w14:paraId="4754854E"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 xml:space="preserve">PDU-Session-Resource-Setup-Mod-List </w:t>
      </w:r>
      <w:r w:rsidRPr="00D629EF">
        <w:rPr>
          <w:noProof w:val="0"/>
          <w:snapToGrid w:val="0"/>
        </w:rPr>
        <w:tab/>
      </w:r>
      <w:r w:rsidRPr="00D629EF">
        <w:rPr>
          <w:noProof w:val="0"/>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noProof w:val="0"/>
          <w:snapToGrid w:val="0"/>
        </w:rPr>
        <w:t>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108ADB54"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PDU-Session-Resource-Failed-Mod-List</w:t>
      </w:r>
      <w:r w:rsidRPr="00D629EF">
        <w:rPr>
          <w:noProof w:val="0"/>
          <w:snapToGrid w:val="0"/>
        </w:rPr>
        <w:tab/>
      </w:r>
      <w:r w:rsidRPr="00D629EF">
        <w:rPr>
          <w:noProof w:val="0"/>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noProof w:val="0"/>
          <w:snapToGrid w:val="0"/>
        </w:rPr>
        <w:t>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3A0CDEC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PDU-Session-Resource-Modified-List</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1ACAAFF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PDU-Session-Resource-Failed-To-Modify-List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PDU-Session-Resource-Failed-To-Modify-List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6CCE4BE2"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14:paraId="4142082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1D406F8E"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bookmarkEnd w:id="131"/>
    <w:p w14:paraId="4C045FD2" w14:textId="77777777" w:rsidR="0010685D" w:rsidRPr="00D629EF" w:rsidRDefault="0010685D" w:rsidP="0010685D">
      <w:pPr>
        <w:pStyle w:val="PL"/>
        <w:spacing w:line="0" w:lineRule="atLeast"/>
        <w:rPr>
          <w:noProof w:val="0"/>
          <w:snapToGrid w:val="0"/>
        </w:rPr>
      </w:pPr>
    </w:p>
    <w:p w14:paraId="5EDCCED5" w14:textId="77777777" w:rsidR="0010685D" w:rsidRPr="00D629EF" w:rsidRDefault="0010685D" w:rsidP="0010685D">
      <w:pPr>
        <w:pStyle w:val="PL"/>
        <w:spacing w:line="0" w:lineRule="atLeast"/>
        <w:rPr>
          <w:noProof w:val="0"/>
          <w:snapToGrid w:val="0"/>
        </w:rPr>
      </w:pPr>
    </w:p>
    <w:p w14:paraId="57F7AF86" w14:textId="77777777" w:rsidR="0010685D" w:rsidRPr="00D629EF" w:rsidRDefault="0010685D" w:rsidP="0010685D">
      <w:pPr>
        <w:pStyle w:val="PL"/>
        <w:spacing w:line="0" w:lineRule="atLeast"/>
        <w:rPr>
          <w:noProof w:val="0"/>
          <w:snapToGrid w:val="0"/>
        </w:rPr>
      </w:pPr>
      <w:r w:rsidRPr="00D629EF">
        <w:rPr>
          <w:noProof w:val="0"/>
          <w:snapToGrid w:val="0"/>
        </w:rPr>
        <w:t>-- **************************************************************</w:t>
      </w:r>
    </w:p>
    <w:p w14:paraId="541581F8" w14:textId="77777777" w:rsidR="0010685D" w:rsidRPr="00D629EF" w:rsidRDefault="0010685D" w:rsidP="0010685D">
      <w:pPr>
        <w:pStyle w:val="PL"/>
        <w:spacing w:line="0" w:lineRule="atLeast"/>
        <w:rPr>
          <w:noProof w:val="0"/>
          <w:snapToGrid w:val="0"/>
        </w:rPr>
      </w:pPr>
      <w:r w:rsidRPr="00D629EF">
        <w:rPr>
          <w:noProof w:val="0"/>
          <w:snapToGrid w:val="0"/>
        </w:rPr>
        <w:t>--</w:t>
      </w:r>
    </w:p>
    <w:p w14:paraId="5827DC36"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Failure</w:t>
      </w:r>
    </w:p>
    <w:p w14:paraId="0C37EAA6" w14:textId="77777777" w:rsidR="0010685D" w:rsidRPr="00D629EF" w:rsidRDefault="0010685D" w:rsidP="0010685D">
      <w:pPr>
        <w:pStyle w:val="PL"/>
        <w:spacing w:line="0" w:lineRule="atLeast"/>
        <w:rPr>
          <w:noProof w:val="0"/>
          <w:snapToGrid w:val="0"/>
        </w:rPr>
      </w:pPr>
      <w:r w:rsidRPr="00D629EF">
        <w:rPr>
          <w:noProof w:val="0"/>
          <w:snapToGrid w:val="0"/>
        </w:rPr>
        <w:t>--</w:t>
      </w:r>
    </w:p>
    <w:p w14:paraId="58318C6A" w14:textId="77777777" w:rsidR="0010685D" w:rsidRPr="00D629EF" w:rsidRDefault="0010685D" w:rsidP="0010685D">
      <w:pPr>
        <w:pStyle w:val="PL"/>
        <w:spacing w:line="0" w:lineRule="atLeast"/>
        <w:rPr>
          <w:noProof w:val="0"/>
          <w:snapToGrid w:val="0"/>
        </w:rPr>
      </w:pPr>
      <w:r w:rsidRPr="00D629EF">
        <w:rPr>
          <w:noProof w:val="0"/>
          <w:snapToGrid w:val="0"/>
        </w:rPr>
        <w:t>-- **************************************************************</w:t>
      </w:r>
    </w:p>
    <w:p w14:paraId="7FE49B7E" w14:textId="77777777" w:rsidR="0010685D" w:rsidRPr="00D629EF" w:rsidRDefault="0010685D" w:rsidP="0010685D">
      <w:pPr>
        <w:pStyle w:val="PL"/>
        <w:spacing w:line="0" w:lineRule="atLeast"/>
        <w:rPr>
          <w:noProof w:val="0"/>
          <w:snapToGrid w:val="0"/>
        </w:rPr>
      </w:pPr>
    </w:p>
    <w:p w14:paraId="002E1A94" w14:textId="77777777" w:rsidR="0010685D" w:rsidRPr="00D629EF" w:rsidRDefault="0010685D" w:rsidP="0010685D">
      <w:pPr>
        <w:pStyle w:val="PL"/>
        <w:spacing w:line="0" w:lineRule="atLeast"/>
        <w:rPr>
          <w:noProof w:val="0"/>
          <w:snapToGrid w:val="0"/>
        </w:rPr>
      </w:pPr>
      <w:r w:rsidRPr="00D629EF">
        <w:rPr>
          <w:noProof w:val="0"/>
          <w:snapToGrid w:val="0"/>
        </w:rPr>
        <w:t>BearerContextModificationFailure ::= SEQUENCE {</w:t>
      </w:r>
    </w:p>
    <w:p w14:paraId="03BE3F2A"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BearerContextModificationFailureIEs} },</w:t>
      </w:r>
    </w:p>
    <w:p w14:paraId="3489E5D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943E23B" w14:textId="77777777" w:rsidR="0010685D" w:rsidRPr="00D629EF" w:rsidRDefault="0010685D" w:rsidP="0010685D">
      <w:pPr>
        <w:pStyle w:val="PL"/>
        <w:spacing w:line="0" w:lineRule="atLeast"/>
        <w:rPr>
          <w:noProof w:val="0"/>
          <w:snapToGrid w:val="0"/>
        </w:rPr>
      </w:pPr>
      <w:r w:rsidRPr="00D629EF">
        <w:rPr>
          <w:noProof w:val="0"/>
          <w:snapToGrid w:val="0"/>
        </w:rPr>
        <w:t>}</w:t>
      </w:r>
    </w:p>
    <w:p w14:paraId="2C4AB2A9" w14:textId="77777777" w:rsidR="0010685D" w:rsidRPr="00D629EF" w:rsidRDefault="0010685D" w:rsidP="0010685D">
      <w:pPr>
        <w:pStyle w:val="PL"/>
        <w:spacing w:line="0" w:lineRule="atLeast"/>
        <w:rPr>
          <w:noProof w:val="0"/>
          <w:snapToGrid w:val="0"/>
        </w:rPr>
      </w:pPr>
    </w:p>
    <w:p w14:paraId="48B4C896" w14:textId="77777777" w:rsidR="0010685D" w:rsidRPr="00D629EF" w:rsidRDefault="0010685D" w:rsidP="0010685D">
      <w:pPr>
        <w:pStyle w:val="PL"/>
        <w:spacing w:line="0" w:lineRule="atLeast"/>
        <w:rPr>
          <w:noProof w:val="0"/>
          <w:snapToGrid w:val="0"/>
        </w:rPr>
      </w:pPr>
      <w:r w:rsidRPr="00D629EF">
        <w:rPr>
          <w:noProof w:val="0"/>
          <w:snapToGrid w:val="0"/>
        </w:rPr>
        <w:t>BearerContextModificationFailureIEs E1AP-PROTOCOL-IES ::= {</w:t>
      </w:r>
    </w:p>
    <w:p w14:paraId="5A7FF3C0"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9B6F965"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B8A8010"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B5FE711"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930376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9C9C45B" w14:textId="77777777" w:rsidR="0010685D" w:rsidRPr="00D629EF" w:rsidRDefault="0010685D" w:rsidP="0010685D">
      <w:pPr>
        <w:pStyle w:val="PL"/>
        <w:spacing w:line="0" w:lineRule="atLeast"/>
        <w:rPr>
          <w:noProof w:val="0"/>
          <w:snapToGrid w:val="0"/>
        </w:rPr>
      </w:pPr>
      <w:r w:rsidRPr="00D629EF">
        <w:rPr>
          <w:noProof w:val="0"/>
          <w:snapToGrid w:val="0"/>
        </w:rPr>
        <w:t>}</w:t>
      </w:r>
    </w:p>
    <w:p w14:paraId="5C7EA668" w14:textId="77777777" w:rsidR="0010685D" w:rsidRPr="00D629EF" w:rsidRDefault="0010685D" w:rsidP="0010685D">
      <w:pPr>
        <w:pStyle w:val="PL"/>
        <w:spacing w:line="0" w:lineRule="atLeast"/>
        <w:rPr>
          <w:noProof w:val="0"/>
          <w:snapToGrid w:val="0"/>
        </w:rPr>
      </w:pPr>
    </w:p>
    <w:p w14:paraId="01C2CB56" w14:textId="77777777" w:rsidR="0010685D" w:rsidRPr="00D629EF" w:rsidRDefault="0010685D" w:rsidP="0010685D">
      <w:pPr>
        <w:pStyle w:val="PL"/>
        <w:spacing w:line="0" w:lineRule="atLeast"/>
        <w:rPr>
          <w:noProof w:val="0"/>
          <w:snapToGrid w:val="0"/>
        </w:rPr>
      </w:pPr>
      <w:r w:rsidRPr="00D629EF">
        <w:rPr>
          <w:noProof w:val="0"/>
          <w:snapToGrid w:val="0"/>
        </w:rPr>
        <w:t>-- **************************************************************</w:t>
      </w:r>
    </w:p>
    <w:p w14:paraId="28FF56C5" w14:textId="77777777" w:rsidR="0010685D" w:rsidRPr="00D629EF" w:rsidRDefault="0010685D" w:rsidP="0010685D">
      <w:pPr>
        <w:pStyle w:val="PL"/>
        <w:spacing w:line="0" w:lineRule="atLeast"/>
        <w:rPr>
          <w:noProof w:val="0"/>
          <w:snapToGrid w:val="0"/>
        </w:rPr>
      </w:pPr>
      <w:r w:rsidRPr="00D629EF">
        <w:rPr>
          <w:noProof w:val="0"/>
          <w:snapToGrid w:val="0"/>
        </w:rPr>
        <w:t>--</w:t>
      </w:r>
    </w:p>
    <w:p w14:paraId="66B083B5"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MODIFICATION REQUIRED</w:t>
      </w:r>
    </w:p>
    <w:p w14:paraId="1CB993D1" w14:textId="77777777" w:rsidR="0010685D" w:rsidRPr="00D629EF" w:rsidRDefault="0010685D" w:rsidP="0010685D">
      <w:pPr>
        <w:pStyle w:val="PL"/>
        <w:spacing w:line="0" w:lineRule="atLeast"/>
        <w:rPr>
          <w:noProof w:val="0"/>
          <w:snapToGrid w:val="0"/>
        </w:rPr>
      </w:pPr>
      <w:r w:rsidRPr="00D629EF">
        <w:rPr>
          <w:noProof w:val="0"/>
          <w:snapToGrid w:val="0"/>
        </w:rPr>
        <w:t>--</w:t>
      </w:r>
    </w:p>
    <w:p w14:paraId="16688355" w14:textId="77777777" w:rsidR="0010685D" w:rsidRPr="00D629EF" w:rsidRDefault="0010685D" w:rsidP="0010685D">
      <w:pPr>
        <w:pStyle w:val="PL"/>
        <w:spacing w:line="0" w:lineRule="atLeast"/>
        <w:rPr>
          <w:noProof w:val="0"/>
          <w:snapToGrid w:val="0"/>
        </w:rPr>
      </w:pPr>
      <w:r w:rsidRPr="00D629EF">
        <w:rPr>
          <w:noProof w:val="0"/>
          <w:snapToGrid w:val="0"/>
        </w:rPr>
        <w:t>-- **************************************************************</w:t>
      </w:r>
    </w:p>
    <w:p w14:paraId="42831584" w14:textId="77777777" w:rsidR="0010685D" w:rsidRPr="00D629EF" w:rsidRDefault="0010685D" w:rsidP="0010685D">
      <w:pPr>
        <w:pStyle w:val="PL"/>
        <w:spacing w:line="0" w:lineRule="atLeast"/>
        <w:rPr>
          <w:noProof w:val="0"/>
          <w:snapToGrid w:val="0"/>
        </w:rPr>
      </w:pPr>
    </w:p>
    <w:p w14:paraId="39DD474A" w14:textId="77777777" w:rsidR="0010685D" w:rsidRPr="00D629EF" w:rsidRDefault="0010685D" w:rsidP="0010685D">
      <w:pPr>
        <w:pStyle w:val="PL"/>
        <w:spacing w:line="0" w:lineRule="atLeast"/>
        <w:rPr>
          <w:noProof w:val="0"/>
          <w:snapToGrid w:val="0"/>
        </w:rPr>
      </w:pPr>
      <w:r w:rsidRPr="00D629EF">
        <w:rPr>
          <w:noProof w:val="0"/>
          <w:snapToGrid w:val="0"/>
        </w:rPr>
        <w:t>-- **************************************************************</w:t>
      </w:r>
    </w:p>
    <w:p w14:paraId="7904AFA8" w14:textId="77777777" w:rsidR="0010685D" w:rsidRPr="00D629EF" w:rsidRDefault="0010685D" w:rsidP="0010685D">
      <w:pPr>
        <w:pStyle w:val="PL"/>
        <w:spacing w:line="0" w:lineRule="atLeast"/>
        <w:rPr>
          <w:noProof w:val="0"/>
          <w:snapToGrid w:val="0"/>
        </w:rPr>
      </w:pPr>
      <w:r w:rsidRPr="00D629EF">
        <w:rPr>
          <w:noProof w:val="0"/>
          <w:snapToGrid w:val="0"/>
        </w:rPr>
        <w:t>--</w:t>
      </w:r>
    </w:p>
    <w:p w14:paraId="43D3AEB3"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Required</w:t>
      </w:r>
    </w:p>
    <w:p w14:paraId="2AE1EDCF" w14:textId="77777777" w:rsidR="0010685D" w:rsidRPr="00D629EF" w:rsidRDefault="0010685D" w:rsidP="0010685D">
      <w:pPr>
        <w:pStyle w:val="PL"/>
        <w:spacing w:line="0" w:lineRule="atLeast"/>
        <w:rPr>
          <w:noProof w:val="0"/>
          <w:snapToGrid w:val="0"/>
        </w:rPr>
      </w:pPr>
      <w:r w:rsidRPr="00D629EF">
        <w:rPr>
          <w:noProof w:val="0"/>
          <w:snapToGrid w:val="0"/>
        </w:rPr>
        <w:t>--</w:t>
      </w:r>
    </w:p>
    <w:p w14:paraId="386CDD71" w14:textId="77777777" w:rsidR="0010685D" w:rsidRPr="00D629EF" w:rsidRDefault="0010685D" w:rsidP="0010685D">
      <w:pPr>
        <w:pStyle w:val="PL"/>
        <w:spacing w:line="0" w:lineRule="atLeast"/>
        <w:rPr>
          <w:noProof w:val="0"/>
          <w:snapToGrid w:val="0"/>
        </w:rPr>
      </w:pPr>
      <w:r w:rsidRPr="00D629EF">
        <w:rPr>
          <w:noProof w:val="0"/>
          <w:snapToGrid w:val="0"/>
        </w:rPr>
        <w:lastRenderedPageBreak/>
        <w:t>-- **************************************************************</w:t>
      </w:r>
    </w:p>
    <w:p w14:paraId="4377F737" w14:textId="77777777" w:rsidR="0010685D" w:rsidRPr="00D629EF" w:rsidRDefault="0010685D" w:rsidP="0010685D">
      <w:pPr>
        <w:pStyle w:val="PL"/>
        <w:spacing w:line="0" w:lineRule="atLeast"/>
        <w:rPr>
          <w:noProof w:val="0"/>
          <w:snapToGrid w:val="0"/>
        </w:rPr>
      </w:pPr>
    </w:p>
    <w:p w14:paraId="6C53D78A"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BearerContextModificationRequired ::= SEQUENCE {</w:t>
      </w:r>
    </w:p>
    <w:p w14:paraId="6780ABD0"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BearerContextModificationRequiredIEs} },</w:t>
      </w:r>
    </w:p>
    <w:p w14:paraId="4E4C2CF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B650658" w14:textId="77777777" w:rsidR="0010685D" w:rsidRPr="00D629EF" w:rsidRDefault="0010685D" w:rsidP="0010685D">
      <w:pPr>
        <w:pStyle w:val="PL"/>
        <w:spacing w:line="0" w:lineRule="atLeast"/>
        <w:rPr>
          <w:noProof w:val="0"/>
          <w:snapToGrid w:val="0"/>
        </w:rPr>
      </w:pPr>
      <w:r w:rsidRPr="00D629EF">
        <w:rPr>
          <w:noProof w:val="0"/>
          <w:snapToGrid w:val="0"/>
        </w:rPr>
        <w:t>}</w:t>
      </w:r>
    </w:p>
    <w:p w14:paraId="4DB15448" w14:textId="77777777" w:rsidR="0010685D" w:rsidRPr="00D629EF" w:rsidRDefault="0010685D" w:rsidP="0010685D">
      <w:pPr>
        <w:pStyle w:val="PL"/>
        <w:spacing w:line="0" w:lineRule="atLeast"/>
        <w:rPr>
          <w:noProof w:val="0"/>
          <w:snapToGrid w:val="0"/>
        </w:rPr>
      </w:pPr>
    </w:p>
    <w:p w14:paraId="26FB20BB"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BearerContextModificationRequiredIEs E1AP-PROTOCOL-IES ::= {</w:t>
      </w:r>
    </w:p>
    <w:p w14:paraId="0B235FDB"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672117B1"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B96D7E9"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id-System-BearerContextModificationRequired</w:t>
      </w:r>
      <w:r w:rsidRPr="00D629EF">
        <w:rPr>
          <w:noProof w:val="0"/>
          <w:snapToGrid w:val="0"/>
        </w:rPr>
        <w:tab/>
        <w:t>CRITICALITY reject</w:t>
      </w:r>
      <w:r w:rsidRPr="00D629EF">
        <w:rPr>
          <w:noProof w:val="0"/>
          <w:snapToGrid w:val="0"/>
        </w:rPr>
        <w:tab/>
        <w:t>TYPE System-BearerContextModificationRequired</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64E5F41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4D1E64D"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637D10E8" w14:textId="77777777" w:rsidR="0010685D" w:rsidRPr="00D629EF" w:rsidRDefault="0010685D" w:rsidP="0010685D">
      <w:pPr>
        <w:pStyle w:val="PL"/>
        <w:spacing w:line="0" w:lineRule="atLeast"/>
        <w:rPr>
          <w:noProof w:val="0"/>
          <w:snapToGrid w:val="0"/>
        </w:rPr>
      </w:pPr>
    </w:p>
    <w:p w14:paraId="4FFE7490" w14:textId="77777777" w:rsidR="0010685D" w:rsidRPr="00D629EF" w:rsidRDefault="0010685D" w:rsidP="0010685D">
      <w:pPr>
        <w:pStyle w:val="PL"/>
        <w:spacing w:line="0" w:lineRule="atLeast"/>
        <w:rPr>
          <w:noProof w:val="0"/>
          <w:snapToGrid w:val="0"/>
        </w:rPr>
      </w:pPr>
      <w:r w:rsidRPr="00D629EF">
        <w:rPr>
          <w:noProof w:val="0"/>
          <w:snapToGrid w:val="0"/>
        </w:rPr>
        <w:t>System-BearerContextModificationRequired</w:t>
      </w:r>
      <w:r w:rsidRPr="00D629EF">
        <w:rPr>
          <w:noProof w:val="0"/>
          <w:snapToGrid w:val="0"/>
        </w:rPr>
        <w:tab/>
        <w:t>::=</w:t>
      </w:r>
      <w:r w:rsidRPr="00D629EF">
        <w:rPr>
          <w:noProof w:val="0"/>
          <w:snapToGrid w:val="0"/>
        </w:rPr>
        <w:tab/>
        <w:t>CHOICE {</w:t>
      </w:r>
    </w:p>
    <w:p w14:paraId="6FCAA1CF" w14:textId="77777777" w:rsidR="0010685D" w:rsidRPr="00D629EF" w:rsidRDefault="0010685D" w:rsidP="0010685D">
      <w:pPr>
        <w:pStyle w:val="PL"/>
        <w:spacing w:line="0" w:lineRule="atLeast"/>
        <w:rPr>
          <w:noProof w:val="0"/>
          <w:snapToGrid w:val="0"/>
        </w:rPr>
      </w:pPr>
      <w:r w:rsidRPr="00D629EF">
        <w:rPr>
          <w:noProof w:val="0"/>
          <w:snapToGrid w:val="0"/>
        </w:rPr>
        <w:tab/>
        <w:t>e-UTRAN-BearerContextModificationRequired</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{{EUTRAN-BearerContextModificationRequired}},</w:t>
      </w:r>
    </w:p>
    <w:p w14:paraId="4BAE78CF" w14:textId="77777777" w:rsidR="0010685D" w:rsidRPr="00D629EF" w:rsidRDefault="0010685D" w:rsidP="0010685D">
      <w:pPr>
        <w:pStyle w:val="PL"/>
        <w:spacing w:line="0" w:lineRule="atLeast"/>
        <w:rPr>
          <w:noProof w:val="0"/>
          <w:snapToGrid w:val="0"/>
        </w:rPr>
      </w:pPr>
      <w:r w:rsidRPr="00D629EF">
        <w:rPr>
          <w:noProof w:val="0"/>
          <w:snapToGrid w:val="0"/>
        </w:rPr>
        <w:tab/>
        <w:t>nG-RAN-BearerContextModificationRequired</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{{NG-RAN-BearerContextModificationRequired}},</w:t>
      </w:r>
    </w:p>
    <w:p w14:paraId="7F5D8BB7"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System-BearerContextModificationRequired</w:t>
      </w:r>
      <w:r w:rsidRPr="00D629EF">
        <w:rPr>
          <w:rFonts w:eastAsia="SimSun"/>
        </w:rPr>
        <w:t>-ExtIEs}}</w:t>
      </w:r>
    </w:p>
    <w:p w14:paraId="42C5E89C" w14:textId="77777777" w:rsidR="0010685D" w:rsidRPr="00D629EF" w:rsidRDefault="0010685D" w:rsidP="0010685D">
      <w:pPr>
        <w:pStyle w:val="PL"/>
        <w:spacing w:line="0" w:lineRule="atLeast"/>
        <w:rPr>
          <w:noProof w:val="0"/>
          <w:snapToGrid w:val="0"/>
        </w:rPr>
      </w:pPr>
      <w:r w:rsidRPr="00D629EF">
        <w:rPr>
          <w:noProof w:val="0"/>
          <w:snapToGrid w:val="0"/>
        </w:rPr>
        <w:t>}</w:t>
      </w:r>
    </w:p>
    <w:p w14:paraId="3D798FB3" w14:textId="77777777" w:rsidR="0010685D" w:rsidRPr="00D629EF" w:rsidRDefault="0010685D" w:rsidP="0010685D">
      <w:pPr>
        <w:pStyle w:val="PL"/>
        <w:spacing w:line="0" w:lineRule="atLeast"/>
        <w:rPr>
          <w:noProof w:val="0"/>
          <w:snapToGrid w:val="0"/>
        </w:rPr>
      </w:pPr>
    </w:p>
    <w:p w14:paraId="7B8A967F" w14:textId="77777777" w:rsidR="0010685D" w:rsidRPr="00D629EF" w:rsidRDefault="0010685D" w:rsidP="0010685D">
      <w:pPr>
        <w:pStyle w:val="PL"/>
        <w:rPr>
          <w:rFonts w:eastAsia="SimSun"/>
        </w:rPr>
      </w:pPr>
      <w:r w:rsidRPr="00D629EF">
        <w:rPr>
          <w:noProof w:val="0"/>
          <w:snapToGrid w:val="0"/>
        </w:rPr>
        <w:t>System-BearerContextModificationRequired</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0EBC897D" w14:textId="77777777" w:rsidR="0010685D" w:rsidRPr="00D629EF" w:rsidRDefault="0010685D" w:rsidP="0010685D">
      <w:pPr>
        <w:pStyle w:val="PL"/>
        <w:rPr>
          <w:rFonts w:eastAsia="SimSun"/>
        </w:rPr>
      </w:pPr>
      <w:r w:rsidRPr="00D629EF">
        <w:rPr>
          <w:rFonts w:eastAsia="SimSun"/>
        </w:rPr>
        <w:tab/>
        <w:t>...</w:t>
      </w:r>
    </w:p>
    <w:p w14:paraId="71F343EB" w14:textId="77777777" w:rsidR="0010685D" w:rsidRPr="00D629EF" w:rsidRDefault="0010685D" w:rsidP="0010685D">
      <w:pPr>
        <w:pStyle w:val="PL"/>
        <w:rPr>
          <w:rFonts w:eastAsia="SimSun"/>
        </w:rPr>
      </w:pPr>
      <w:r w:rsidRPr="00D629EF">
        <w:rPr>
          <w:rFonts w:eastAsia="SimSun"/>
        </w:rPr>
        <w:t>}</w:t>
      </w:r>
    </w:p>
    <w:p w14:paraId="1C818177" w14:textId="77777777" w:rsidR="0010685D" w:rsidRPr="00D629EF" w:rsidRDefault="0010685D" w:rsidP="0010685D">
      <w:pPr>
        <w:pStyle w:val="PL"/>
        <w:spacing w:line="0" w:lineRule="atLeast"/>
        <w:rPr>
          <w:noProof w:val="0"/>
          <w:snapToGrid w:val="0"/>
        </w:rPr>
      </w:pPr>
    </w:p>
    <w:p w14:paraId="2F5065B5" w14:textId="77777777" w:rsidR="0010685D" w:rsidRPr="00D629EF" w:rsidRDefault="0010685D" w:rsidP="0010685D">
      <w:pPr>
        <w:pStyle w:val="PL"/>
        <w:rPr>
          <w:rFonts w:eastAsia="DengXian"/>
          <w:snapToGrid w:val="0"/>
          <w:lang w:eastAsia="zh-CN"/>
        </w:rPr>
      </w:pPr>
      <w:r w:rsidRPr="00D629EF">
        <w:rPr>
          <w:noProof w:val="0"/>
          <w:snapToGrid w:val="0"/>
        </w:rPr>
        <w:t>EUTRAN-BearerContextModificationRequired</w:t>
      </w:r>
      <w:r w:rsidRPr="00D629EF">
        <w:rPr>
          <w:rFonts w:eastAsia="DengXian"/>
          <w:snapToGrid w:val="0"/>
          <w:lang w:eastAsia="zh-CN"/>
        </w:rPr>
        <w:t xml:space="preserve"> E1AP-PROTOCOL-IES ::= {</w:t>
      </w:r>
    </w:p>
    <w:p w14:paraId="3A5AA26D"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DRB-Required-To-Modify-List-EUTRAN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DRB-Required-To-Modify-List-EUTRAN</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421608F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DRB-Required-To-Remove-List-EUTRAN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DRB-Required-To-Remove-List-EUTRAN</w:t>
      </w:r>
      <w:r w:rsidRPr="00D629EF">
        <w:rPr>
          <w:noProof w:val="0"/>
          <w:snapToGrid w:val="0"/>
        </w:rPr>
        <w:tab/>
        <w:t>P</w:t>
      </w:r>
      <w:r w:rsidRPr="00D629EF">
        <w:rPr>
          <w:rFonts w:eastAsia="DengXian"/>
          <w:snapToGrid w:val="0"/>
          <w:lang w:eastAsia="zh-CN"/>
        </w:rPr>
        <w:t>RESENCE optional },</w:t>
      </w:r>
    </w:p>
    <w:p w14:paraId="6263A022"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23032A7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4B810992" w14:textId="77777777" w:rsidR="0010685D" w:rsidRPr="00D629EF" w:rsidRDefault="0010685D" w:rsidP="0010685D">
      <w:pPr>
        <w:pStyle w:val="PL"/>
        <w:rPr>
          <w:rFonts w:eastAsia="DengXian"/>
          <w:snapToGrid w:val="0"/>
          <w:lang w:eastAsia="zh-CN"/>
        </w:rPr>
      </w:pPr>
    </w:p>
    <w:p w14:paraId="305906EC" w14:textId="77777777" w:rsidR="0010685D" w:rsidRPr="00D629EF" w:rsidRDefault="0010685D" w:rsidP="0010685D">
      <w:pPr>
        <w:pStyle w:val="PL"/>
        <w:rPr>
          <w:rFonts w:eastAsia="DengXian"/>
          <w:snapToGrid w:val="0"/>
          <w:lang w:eastAsia="zh-CN"/>
        </w:rPr>
      </w:pPr>
      <w:r w:rsidRPr="00D629EF">
        <w:rPr>
          <w:noProof w:val="0"/>
          <w:snapToGrid w:val="0"/>
        </w:rPr>
        <w:t>NG-RAN-BearerContextModificationRequired</w:t>
      </w:r>
      <w:r w:rsidRPr="00D629EF">
        <w:rPr>
          <w:rFonts w:eastAsia="DengXian"/>
          <w:snapToGrid w:val="0"/>
          <w:lang w:eastAsia="zh-CN"/>
        </w:rPr>
        <w:t xml:space="preserve"> E1AP-PROTOCOL-IES ::= {</w:t>
      </w:r>
    </w:p>
    <w:p w14:paraId="626B6040"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PDU-Session-Resource-Required-To-Modify-List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PDU-Session-Resource-Required-To-Modify-List</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4C587342"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PDU-Session-Resource-To-Remove-List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PDU-Session-Resource-To-Remove-List</w:t>
      </w:r>
      <w:r w:rsidRPr="00D629EF">
        <w:rPr>
          <w:noProof w:val="0"/>
          <w:snapToGrid w:val="0"/>
        </w:rPr>
        <w:tab/>
        <w:t>P</w:t>
      </w:r>
      <w:r w:rsidRPr="00D629EF">
        <w:rPr>
          <w:rFonts w:eastAsia="DengXian"/>
          <w:snapToGrid w:val="0"/>
          <w:lang w:eastAsia="zh-CN"/>
        </w:rPr>
        <w:t>RESENCE optional },</w:t>
      </w:r>
    </w:p>
    <w:p w14:paraId="784A760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5B9FD11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1D24A597" w14:textId="77777777" w:rsidR="0010685D" w:rsidRPr="00D629EF" w:rsidRDefault="0010685D" w:rsidP="0010685D">
      <w:pPr>
        <w:pStyle w:val="PL"/>
        <w:spacing w:line="0" w:lineRule="atLeast"/>
        <w:rPr>
          <w:noProof w:val="0"/>
          <w:snapToGrid w:val="0"/>
        </w:rPr>
      </w:pPr>
    </w:p>
    <w:p w14:paraId="21F1439C" w14:textId="77777777" w:rsidR="0010685D" w:rsidRPr="00D629EF" w:rsidRDefault="0010685D" w:rsidP="0010685D">
      <w:pPr>
        <w:pStyle w:val="PL"/>
        <w:spacing w:line="0" w:lineRule="atLeast"/>
        <w:rPr>
          <w:noProof w:val="0"/>
          <w:snapToGrid w:val="0"/>
        </w:rPr>
      </w:pPr>
    </w:p>
    <w:p w14:paraId="3FBB8287" w14:textId="77777777" w:rsidR="0010685D" w:rsidRPr="00D629EF" w:rsidRDefault="0010685D" w:rsidP="0010685D">
      <w:pPr>
        <w:pStyle w:val="PL"/>
        <w:spacing w:line="0" w:lineRule="atLeast"/>
        <w:rPr>
          <w:noProof w:val="0"/>
          <w:snapToGrid w:val="0"/>
        </w:rPr>
      </w:pPr>
      <w:r w:rsidRPr="00D629EF">
        <w:rPr>
          <w:noProof w:val="0"/>
          <w:snapToGrid w:val="0"/>
        </w:rPr>
        <w:t>-- **************************************************************</w:t>
      </w:r>
    </w:p>
    <w:p w14:paraId="178B3A21" w14:textId="77777777" w:rsidR="0010685D" w:rsidRPr="00D629EF" w:rsidRDefault="0010685D" w:rsidP="0010685D">
      <w:pPr>
        <w:pStyle w:val="PL"/>
        <w:spacing w:line="0" w:lineRule="atLeast"/>
        <w:rPr>
          <w:noProof w:val="0"/>
          <w:snapToGrid w:val="0"/>
        </w:rPr>
      </w:pPr>
      <w:r w:rsidRPr="00D629EF">
        <w:rPr>
          <w:noProof w:val="0"/>
          <w:snapToGrid w:val="0"/>
        </w:rPr>
        <w:t>--</w:t>
      </w:r>
    </w:p>
    <w:p w14:paraId="5341C999"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Confirm</w:t>
      </w:r>
    </w:p>
    <w:p w14:paraId="1DDFC29C" w14:textId="77777777" w:rsidR="0010685D" w:rsidRPr="00D629EF" w:rsidRDefault="0010685D" w:rsidP="0010685D">
      <w:pPr>
        <w:pStyle w:val="PL"/>
        <w:spacing w:line="0" w:lineRule="atLeast"/>
        <w:rPr>
          <w:noProof w:val="0"/>
          <w:snapToGrid w:val="0"/>
        </w:rPr>
      </w:pPr>
      <w:r w:rsidRPr="00D629EF">
        <w:rPr>
          <w:noProof w:val="0"/>
          <w:snapToGrid w:val="0"/>
        </w:rPr>
        <w:t>--</w:t>
      </w:r>
    </w:p>
    <w:p w14:paraId="2C398DD9" w14:textId="77777777" w:rsidR="0010685D" w:rsidRPr="00D629EF" w:rsidRDefault="0010685D" w:rsidP="0010685D">
      <w:pPr>
        <w:pStyle w:val="PL"/>
        <w:spacing w:line="0" w:lineRule="atLeast"/>
        <w:rPr>
          <w:noProof w:val="0"/>
          <w:snapToGrid w:val="0"/>
        </w:rPr>
      </w:pPr>
      <w:r w:rsidRPr="00D629EF">
        <w:rPr>
          <w:noProof w:val="0"/>
          <w:snapToGrid w:val="0"/>
        </w:rPr>
        <w:t>-- **************************************************************</w:t>
      </w:r>
    </w:p>
    <w:p w14:paraId="370399FF" w14:textId="77777777" w:rsidR="0010685D" w:rsidRPr="00D629EF" w:rsidRDefault="0010685D" w:rsidP="0010685D">
      <w:pPr>
        <w:pStyle w:val="PL"/>
        <w:spacing w:line="0" w:lineRule="atLeast"/>
        <w:rPr>
          <w:noProof w:val="0"/>
          <w:snapToGrid w:val="0"/>
        </w:rPr>
      </w:pPr>
    </w:p>
    <w:p w14:paraId="20378F26" w14:textId="77777777" w:rsidR="0010685D" w:rsidRPr="00D629EF" w:rsidRDefault="0010685D" w:rsidP="0010685D">
      <w:pPr>
        <w:pStyle w:val="PL"/>
        <w:spacing w:line="0" w:lineRule="atLeast"/>
        <w:rPr>
          <w:noProof w:val="0"/>
          <w:snapToGrid w:val="0"/>
        </w:rPr>
      </w:pPr>
      <w:r w:rsidRPr="00D629EF">
        <w:rPr>
          <w:noProof w:val="0"/>
          <w:snapToGrid w:val="0"/>
        </w:rPr>
        <w:t>BearerContextModificationConfirm ::= SEQUENCE {</w:t>
      </w:r>
    </w:p>
    <w:p w14:paraId="0E7B7189"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BearerContextModificationConfirmIEs} },</w:t>
      </w:r>
    </w:p>
    <w:p w14:paraId="30BF483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5436A8F" w14:textId="77777777" w:rsidR="0010685D" w:rsidRPr="00D629EF" w:rsidRDefault="0010685D" w:rsidP="0010685D">
      <w:pPr>
        <w:pStyle w:val="PL"/>
        <w:spacing w:line="0" w:lineRule="atLeast"/>
        <w:rPr>
          <w:noProof w:val="0"/>
          <w:snapToGrid w:val="0"/>
        </w:rPr>
      </w:pPr>
      <w:r w:rsidRPr="00D629EF">
        <w:rPr>
          <w:noProof w:val="0"/>
          <w:snapToGrid w:val="0"/>
        </w:rPr>
        <w:t>}</w:t>
      </w:r>
    </w:p>
    <w:p w14:paraId="765BC956" w14:textId="77777777" w:rsidR="0010685D" w:rsidRPr="00D629EF" w:rsidRDefault="0010685D" w:rsidP="0010685D">
      <w:pPr>
        <w:pStyle w:val="PL"/>
        <w:spacing w:line="0" w:lineRule="atLeast"/>
        <w:rPr>
          <w:noProof w:val="0"/>
          <w:snapToGrid w:val="0"/>
        </w:rPr>
      </w:pPr>
    </w:p>
    <w:p w14:paraId="3A47DCD5" w14:textId="77777777" w:rsidR="0010685D" w:rsidRPr="00D629EF" w:rsidRDefault="0010685D" w:rsidP="0010685D">
      <w:pPr>
        <w:pStyle w:val="PL"/>
        <w:spacing w:line="0" w:lineRule="atLeast"/>
        <w:rPr>
          <w:noProof w:val="0"/>
          <w:snapToGrid w:val="0"/>
        </w:rPr>
      </w:pPr>
    </w:p>
    <w:p w14:paraId="71EFA321" w14:textId="77777777" w:rsidR="0010685D" w:rsidRPr="00D629EF" w:rsidRDefault="0010685D" w:rsidP="0010685D">
      <w:pPr>
        <w:pStyle w:val="PL"/>
        <w:spacing w:line="0" w:lineRule="atLeast"/>
        <w:rPr>
          <w:noProof w:val="0"/>
          <w:snapToGrid w:val="0"/>
        </w:rPr>
      </w:pPr>
      <w:r w:rsidRPr="00D629EF">
        <w:rPr>
          <w:noProof w:val="0"/>
          <w:snapToGrid w:val="0"/>
        </w:rPr>
        <w:t>BearerContextModificationConfirmIEs E1AP-PROTOCOL-IES ::= {</w:t>
      </w:r>
    </w:p>
    <w:p w14:paraId="11521B55"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5EF468D"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7724B51"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id-System-BearerContextModificationConfirm</w:t>
      </w:r>
      <w:r w:rsidRPr="00D629EF">
        <w:rPr>
          <w:noProof w:val="0"/>
          <w:snapToGrid w:val="0"/>
        </w:rPr>
        <w:tab/>
      </w:r>
      <w:r w:rsidRPr="00D629EF">
        <w:rPr>
          <w:noProof w:val="0"/>
          <w:snapToGrid w:val="0"/>
        </w:rPr>
        <w:tab/>
        <w:t>CRITICALITY ignore</w:t>
      </w:r>
      <w:r w:rsidRPr="00D629EF">
        <w:rPr>
          <w:noProof w:val="0"/>
          <w:snapToGrid w:val="0"/>
        </w:rPr>
        <w:tab/>
        <w:t>TYPE System-BearerContextModificationConfirm</w:t>
      </w:r>
      <w:r w:rsidRPr="00D629EF">
        <w:rPr>
          <w:noProof w:val="0"/>
          <w:snapToGrid w:val="0"/>
        </w:rPr>
        <w:tab/>
      </w:r>
      <w:r w:rsidRPr="00D629EF">
        <w:rPr>
          <w:noProof w:val="0"/>
          <w:snapToGrid w:val="0"/>
        </w:rPr>
        <w:tab/>
        <w:t>PRESENCE optional  },</w:t>
      </w:r>
    </w:p>
    <w:p w14:paraId="16C02FD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5F7A3D7" w14:textId="77777777" w:rsidR="0010685D" w:rsidRPr="00D629EF" w:rsidRDefault="0010685D" w:rsidP="0010685D">
      <w:pPr>
        <w:pStyle w:val="PL"/>
        <w:spacing w:line="0" w:lineRule="atLeast"/>
        <w:rPr>
          <w:noProof w:val="0"/>
          <w:snapToGrid w:val="0"/>
        </w:rPr>
      </w:pPr>
      <w:r w:rsidRPr="00D629EF">
        <w:rPr>
          <w:noProof w:val="0"/>
          <w:snapToGrid w:val="0"/>
        </w:rPr>
        <w:t>}</w:t>
      </w:r>
    </w:p>
    <w:p w14:paraId="6855686A" w14:textId="77777777" w:rsidR="0010685D" w:rsidRPr="00D629EF" w:rsidRDefault="0010685D" w:rsidP="0010685D">
      <w:pPr>
        <w:pStyle w:val="PL"/>
        <w:spacing w:line="0" w:lineRule="atLeast"/>
        <w:rPr>
          <w:noProof w:val="0"/>
          <w:snapToGrid w:val="0"/>
        </w:rPr>
      </w:pPr>
    </w:p>
    <w:p w14:paraId="2F938745" w14:textId="77777777" w:rsidR="0010685D" w:rsidRPr="00D629EF" w:rsidRDefault="0010685D" w:rsidP="0010685D">
      <w:pPr>
        <w:pStyle w:val="PL"/>
        <w:spacing w:line="0" w:lineRule="atLeast"/>
        <w:rPr>
          <w:noProof w:val="0"/>
          <w:snapToGrid w:val="0"/>
        </w:rPr>
      </w:pPr>
      <w:r w:rsidRPr="00D629EF">
        <w:rPr>
          <w:noProof w:val="0"/>
          <w:snapToGrid w:val="0"/>
        </w:rPr>
        <w:t>System-BearerContextModificationConfirm</w:t>
      </w:r>
      <w:r w:rsidRPr="00D629EF">
        <w:rPr>
          <w:noProof w:val="0"/>
          <w:snapToGrid w:val="0"/>
        </w:rPr>
        <w:tab/>
        <w:t>::=</w:t>
      </w:r>
      <w:r w:rsidRPr="00D629EF">
        <w:rPr>
          <w:noProof w:val="0"/>
          <w:snapToGrid w:val="0"/>
        </w:rPr>
        <w:tab/>
        <w:t>CHOICE {</w:t>
      </w:r>
    </w:p>
    <w:p w14:paraId="49B936F6" w14:textId="77777777" w:rsidR="0010685D" w:rsidRPr="00D629EF" w:rsidRDefault="0010685D" w:rsidP="0010685D">
      <w:pPr>
        <w:pStyle w:val="PL"/>
        <w:spacing w:line="0" w:lineRule="atLeast"/>
        <w:rPr>
          <w:noProof w:val="0"/>
          <w:snapToGrid w:val="0"/>
        </w:rPr>
      </w:pPr>
      <w:r w:rsidRPr="00D629EF">
        <w:rPr>
          <w:noProof w:val="0"/>
          <w:snapToGrid w:val="0"/>
        </w:rPr>
        <w:tab/>
        <w:t>e-UTRAN-BearerContextModificationConfirm</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{{EUTRAN-BearerContextModificationConfirm}},</w:t>
      </w:r>
    </w:p>
    <w:p w14:paraId="617E4D7D" w14:textId="77777777" w:rsidR="0010685D" w:rsidRPr="00D629EF" w:rsidRDefault="0010685D" w:rsidP="0010685D">
      <w:pPr>
        <w:pStyle w:val="PL"/>
        <w:spacing w:line="0" w:lineRule="atLeast"/>
        <w:rPr>
          <w:noProof w:val="0"/>
          <w:snapToGrid w:val="0"/>
        </w:rPr>
      </w:pPr>
      <w:r w:rsidRPr="00D629EF">
        <w:rPr>
          <w:noProof w:val="0"/>
          <w:snapToGrid w:val="0"/>
        </w:rPr>
        <w:tab/>
        <w:t>nG-RAN-BearerContextModificationConfirm</w:t>
      </w:r>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{{NG-RAN-BearerContextModificationConfirm}},</w:t>
      </w:r>
    </w:p>
    <w:p w14:paraId="456F913F" w14:textId="77777777" w:rsidR="0010685D" w:rsidRPr="00D629EF" w:rsidRDefault="0010685D" w:rsidP="0010685D">
      <w:pPr>
        <w:pStyle w:val="PL"/>
        <w:spacing w:line="0" w:lineRule="atLeast"/>
        <w:rPr>
          <w:noProof w:val="0"/>
          <w:snapToGrid w:val="0"/>
        </w:rPr>
      </w:pPr>
      <w:bookmarkStart w:id="132" w:name="_Hlk522992330"/>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System-BearerContextModificationConfirm</w:t>
      </w:r>
      <w:r w:rsidRPr="00D629EF">
        <w:rPr>
          <w:rFonts w:eastAsia="SimSun"/>
        </w:rPr>
        <w:t>-ExtIEs}}</w:t>
      </w:r>
      <w:bookmarkEnd w:id="132"/>
    </w:p>
    <w:p w14:paraId="6423F9BF" w14:textId="77777777" w:rsidR="0010685D" w:rsidRPr="00D629EF" w:rsidRDefault="0010685D" w:rsidP="0010685D">
      <w:pPr>
        <w:pStyle w:val="PL"/>
        <w:spacing w:line="0" w:lineRule="atLeast"/>
        <w:rPr>
          <w:noProof w:val="0"/>
          <w:snapToGrid w:val="0"/>
        </w:rPr>
      </w:pPr>
      <w:r w:rsidRPr="00D629EF">
        <w:rPr>
          <w:noProof w:val="0"/>
          <w:snapToGrid w:val="0"/>
        </w:rPr>
        <w:t>}</w:t>
      </w:r>
    </w:p>
    <w:p w14:paraId="533108C0" w14:textId="77777777" w:rsidR="0010685D" w:rsidRPr="00D629EF" w:rsidRDefault="0010685D" w:rsidP="0010685D">
      <w:pPr>
        <w:pStyle w:val="PL"/>
        <w:spacing w:line="0" w:lineRule="atLeast"/>
        <w:rPr>
          <w:noProof w:val="0"/>
          <w:snapToGrid w:val="0"/>
        </w:rPr>
      </w:pPr>
    </w:p>
    <w:p w14:paraId="1B298AF7" w14:textId="77777777" w:rsidR="0010685D" w:rsidRPr="00D629EF" w:rsidRDefault="0010685D" w:rsidP="0010685D">
      <w:pPr>
        <w:pStyle w:val="PL"/>
        <w:rPr>
          <w:rFonts w:eastAsia="SimSun"/>
        </w:rPr>
      </w:pPr>
      <w:r w:rsidRPr="00D629EF">
        <w:rPr>
          <w:noProof w:val="0"/>
          <w:snapToGrid w:val="0"/>
        </w:rPr>
        <w:lastRenderedPageBreak/>
        <w:t>System-BearerContextModificationConfirm</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23C4D7B6" w14:textId="77777777" w:rsidR="0010685D" w:rsidRPr="00D629EF" w:rsidRDefault="0010685D" w:rsidP="0010685D">
      <w:pPr>
        <w:pStyle w:val="PL"/>
        <w:rPr>
          <w:rFonts w:eastAsia="SimSun"/>
        </w:rPr>
      </w:pPr>
      <w:r w:rsidRPr="00D629EF">
        <w:rPr>
          <w:rFonts w:eastAsia="SimSun"/>
        </w:rPr>
        <w:tab/>
        <w:t>...</w:t>
      </w:r>
    </w:p>
    <w:p w14:paraId="51941A83" w14:textId="77777777" w:rsidR="0010685D" w:rsidRPr="00D629EF" w:rsidRDefault="0010685D" w:rsidP="0010685D">
      <w:pPr>
        <w:pStyle w:val="PL"/>
        <w:rPr>
          <w:rFonts w:eastAsia="SimSun"/>
        </w:rPr>
      </w:pPr>
      <w:r w:rsidRPr="00D629EF">
        <w:rPr>
          <w:rFonts w:eastAsia="SimSun"/>
        </w:rPr>
        <w:t>}</w:t>
      </w:r>
    </w:p>
    <w:p w14:paraId="39C9F2AD" w14:textId="77777777" w:rsidR="0010685D" w:rsidRPr="00D629EF" w:rsidRDefault="0010685D" w:rsidP="0010685D">
      <w:pPr>
        <w:pStyle w:val="PL"/>
        <w:spacing w:line="0" w:lineRule="atLeast"/>
        <w:rPr>
          <w:noProof w:val="0"/>
          <w:snapToGrid w:val="0"/>
        </w:rPr>
      </w:pPr>
    </w:p>
    <w:p w14:paraId="136F9D95" w14:textId="77777777" w:rsidR="0010685D" w:rsidRPr="00D629EF" w:rsidRDefault="0010685D" w:rsidP="0010685D">
      <w:pPr>
        <w:pStyle w:val="PL"/>
        <w:rPr>
          <w:rFonts w:eastAsia="DengXian"/>
          <w:snapToGrid w:val="0"/>
          <w:lang w:eastAsia="zh-CN"/>
        </w:rPr>
      </w:pPr>
      <w:r w:rsidRPr="00D629EF">
        <w:rPr>
          <w:noProof w:val="0"/>
          <w:snapToGrid w:val="0"/>
        </w:rPr>
        <w:t>EUTRAN-BearerContextModificationConfirm</w:t>
      </w:r>
      <w:r w:rsidRPr="00D629EF">
        <w:rPr>
          <w:rFonts w:eastAsia="DengXian"/>
          <w:snapToGrid w:val="0"/>
          <w:lang w:eastAsia="zh-CN"/>
        </w:rPr>
        <w:t xml:space="preserve"> E1AP-PROTOCOL-IES ::= {</w:t>
      </w:r>
    </w:p>
    <w:p w14:paraId="3BFD2297"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DRB-Confirm-Modified-List-EUTRAN</w:t>
      </w:r>
      <w:r w:rsidRPr="00D629EF">
        <w:rPr>
          <w:noProof w:val="0"/>
          <w:snapToGrid w:val="0"/>
        </w:rPr>
        <w:tab/>
      </w:r>
      <w:r w:rsidRPr="00D629EF">
        <w:rPr>
          <w:rFonts w:eastAsia="DengXian"/>
          <w:snapToGrid w:val="0"/>
          <w:lang w:eastAsia="zh-CN"/>
        </w:rPr>
        <w:t>CRITICALITY ignore</w:t>
      </w:r>
      <w:r w:rsidRPr="00D629EF">
        <w:rPr>
          <w:rFonts w:eastAsia="DengXian"/>
          <w:snapToGrid w:val="0"/>
          <w:lang w:eastAsia="zh-CN"/>
        </w:rPr>
        <w:tab/>
        <w:t xml:space="preserve"> TYPE </w:t>
      </w:r>
      <w:r w:rsidRPr="00D629EF">
        <w:rPr>
          <w:noProof w:val="0"/>
          <w:snapToGrid w:val="0"/>
        </w:rPr>
        <w:t>DRB-Confirm-Modified-List-EUTRAN</w:t>
      </w:r>
      <w:r w:rsidRPr="00D629EF">
        <w:rPr>
          <w:noProof w:val="0"/>
          <w:snapToGrid w:val="0"/>
        </w:rPr>
        <w:tab/>
        <w:t>P</w:t>
      </w:r>
      <w:r w:rsidRPr="00D629EF">
        <w:rPr>
          <w:rFonts w:eastAsia="DengXian"/>
          <w:snapToGrid w:val="0"/>
          <w:lang w:eastAsia="zh-CN"/>
        </w:rPr>
        <w:t>RESENCE optional },</w:t>
      </w:r>
    </w:p>
    <w:p w14:paraId="7924BCF0"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11714B56"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4263D75E" w14:textId="77777777" w:rsidR="0010685D" w:rsidRPr="00D629EF" w:rsidRDefault="0010685D" w:rsidP="0010685D">
      <w:pPr>
        <w:pStyle w:val="PL"/>
        <w:rPr>
          <w:rFonts w:eastAsia="DengXian"/>
          <w:snapToGrid w:val="0"/>
          <w:lang w:eastAsia="zh-CN"/>
        </w:rPr>
      </w:pPr>
    </w:p>
    <w:p w14:paraId="0B4A02AD" w14:textId="77777777" w:rsidR="0010685D" w:rsidRPr="00D629EF" w:rsidRDefault="0010685D" w:rsidP="0010685D">
      <w:pPr>
        <w:pStyle w:val="PL"/>
        <w:rPr>
          <w:rFonts w:eastAsia="DengXian"/>
          <w:snapToGrid w:val="0"/>
          <w:lang w:eastAsia="zh-CN"/>
        </w:rPr>
      </w:pPr>
      <w:r w:rsidRPr="00D629EF">
        <w:rPr>
          <w:noProof w:val="0"/>
          <w:snapToGrid w:val="0"/>
        </w:rPr>
        <w:t>NG-RAN-BearerContextModificationConfirm</w:t>
      </w:r>
      <w:r w:rsidRPr="00D629EF">
        <w:rPr>
          <w:rFonts w:eastAsia="DengXian"/>
          <w:snapToGrid w:val="0"/>
          <w:lang w:eastAsia="zh-CN"/>
        </w:rPr>
        <w:t xml:space="preserve"> E1AP-PROTOCOL-IES ::= {</w:t>
      </w:r>
    </w:p>
    <w:p w14:paraId="31554BF0"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PDU-Session-Resource-Confirm-Modified-List</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PDU-Session-Resource-Confirm-Modified-List</w:t>
      </w:r>
      <w:r w:rsidRPr="00D629EF">
        <w:rPr>
          <w:noProof w:val="0"/>
          <w:snapToGrid w:val="0"/>
        </w:rPr>
        <w:tab/>
        <w:t>P</w:t>
      </w:r>
      <w:r w:rsidRPr="00D629EF">
        <w:rPr>
          <w:rFonts w:eastAsia="DengXian"/>
          <w:snapToGrid w:val="0"/>
          <w:lang w:eastAsia="zh-CN"/>
        </w:rPr>
        <w:t>RESENCE optional },</w:t>
      </w:r>
    </w:p>
    <w:p w14:paraId="304F0CA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63A5540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5895B04A" w14:textId="77777777" w:rsidR="0010685D" w:rsidRPr="00D629EF" w:rsidRDefault="0010685D" w:rsidP="0010685D">
      <w:pPr>
        <w:pStyle w:val="PL"/>
        <w:spacing w:line="0" w:lineRule="atLeast"/>
        <w:rPr>
          <w:noProof w:val="0"/>
          <w:snapToGrid w:val="0"/>
        </w:rPr>
      </w:pPr>
    </w:p>
    <w:p w14:paraId="0198EA9E" w14:textId="77777777" w:rsidR="0010685D" w:rsidRPr="00D629EF" w:rsidRDefault="0010685D" w:rsidP="0010685D">
      <w:pPr>
        <w:pStyle w:val="PL"/>
        <w:spacing w:line="0" w:lineRule="atLeast"/>
        <w:rPr>
          <w:noProof w:val="0"/>
          <w:snapToGrid w:val="0"/>
        </w:rPr>
      </w:pPr>
    </w:p>
    <w:p w14:paraId="626D59CE" w14:textId="77777777" w:rsidR="0010685D" w:rsidRPr="00D629EF" w:rsidRDefault="0010685D" w:rsidP="0010685D">
      <w:pPr>
        <w:pStyle w:val="PL"/>
        <w:spacing w:line="0" w:lineRule="atLeast"/>
        <w:rPr>
          <w:noProof w:val="0"/>
          <w:snapToGrid w:val="0"/>
        </w:rPr>
      </w:pPr>
      <w:r w:rsidRPr="00D629EF">
        <w:rPr>
          <w:noProof w:val="0"/>
          <w:snapToGrid w:val="0"/>
        </w:rPr>
        <w:t>-- **************************************************************</w:t>
      </w:r>
    </w:p>
    <w:p w14:paraId="181B2CB3" w14:textId="77777777" w:rsidR="0010685D" w:rsidRPr="00D629EF" w:rsidRDefault="0010685D" w:rsidP="0010685D">
      <w:pPr>
        <w:pStyle w:val="PL"/>
        <w:spacing w:line="0" w:lineRule="atLeast"/>
        <w:rPr>
          <w:noProof w:val="0"/>
          <w:snapToGrid w:val="0"/>
        </w:rPr>
      </w:pPr>
      <w:r w:rsidRPr="00D629EF">
        <w:rPr>
          <w:noProof w:val="0"/>
          <w:snapToGrid w:val="0"/>
        </w:rPr>
        <w:t>--</w:t>
      </w:r>
    </w:p>
    <w:p w14:paraId="658E8D71"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RELEASE</w:t>
      </w:r>
    </w:p>
    <w:p w14:paraId="28D50DA8" w14:textId="77777777" w:rsidR="0010685D" w:rsidRPr="00D629EF" w:rsidRDefault="0010685D" w:rsidP="0010685D">
      <w:pPr>
        <w:pStyle w:val="PL"/>
        <w:spacing w:line="0" w:lineRule="atLeast"/>
        <w:rPr>
          <w:noProof w:val="0"/>
          <w:snapToGrid w:val="0"/>
        </w:rPr>
      </w:pPr>
      <w:r w:rsidRPr="00D629EF">
        <w:rPr>
          <w:noProof w:val="0"/>
          <w:snapToGrid w:val="0"/>
        </w:rPr>
        <w:t>--</w:t>
      </w:r>
    </w:p>
    <w:p w14:paraId="1079A533" w14:textId="77777777" w:rsidR="0010685D" w:rsidRPr="00D629EF" w:rsidRDefault="0010685D" w:rsidP="0010685D">
      <w:pPr>
        <w:pStyle w:val="PL"/>
        <w:spacing w:line="0" w:lineRule="atLeast"/>
        <w:rPr>
          <w:noProof w:val="0"/>
          <w:snapToGrid w:val="0"/>
        </w:rPr>
      </w:pPr>
      <w:r w:rsidRPr="00D629EF">
        <w:rPr>
          <w:noProof w:val="0"/>
          <w:snapToGrid w:val="0"/>
        </w:rPr>
        <w:t>-- **************************************************************</w:t>
      </w:r>
    </w:p>
    <w:p w14:paraId="25C34DBA" w14:textId="77777777" w:rsidR="0010685D" w:rsidRPr="00D629EF" w:rsidRDefault="0010685D" w:rsidP="0010685D">
      <w:pPr>
        <w:pStyle w:val="PL"/>
        <w:spacing w:line="0" w:lineRule="atLeast"/>
        <w:rPr>
          <w:noProof w:val="0"/>
          <w:snapToGrid w:val="0"/>
        </w:rPr>
      </w:pPr>
    </w:p>
    <w:p w14:paraId="508994E3" w14:textId="77777777" w:rsidR="0010685D" w:rsidRPr="00D629EF" w:rsidRDefault="0010685D" w:rsidP="0010685D">
      <w:pPr>
        <w:pStyle w:val="PL"/>
        <w:spacing w:line="0" w:lineRule="atLeast"/>
        <w:rPr>
          <w:noProof w:val="0"/>
          <w:snapToGrid w:val="0"/>
        </w:rPr>
      </w:pPr>
      <w:r w:rsidRPr="00D629EF">
        <w:rPr>
          <w:noProof w:val="0"/>
          <w:snapToGrid w:val="0"/>
        </w:rPr>
        <w:t>-- **************************************************************</w:t>
      </w:r>
    </w:p>
    <w:p w14:paraId="4921AAC5" w14:textId="77777777" w:rsidR="0010685D" w:rsidRPr="00D629EF" w:rsidRDefault="0010685D" w:rsidP="0010685D">
      <w:pPr>
        <w:pStyle w:val="PL"/>
        <w:spacing w:line="0" w:lineRule="atLeast"/>
        <w:rPr>
          <w:noProof w:val="0"/>
          <w:snapToGrid w:val="0"/>
        </w:rPr>
      </w:pPr>
      <w:r w:rsidRPr="00D629EF">
        <w:rPr>
          <w:noProof w:val="0"/>
          <w:snapToGrid w:val="0"/>
        </w:rPr>
        <w:t>--</w:t>
      </w:r>
    </w:p>
    <w:p w14:paraId="2BA12D65" w14:textId="77777777" w:rsidR="0010685D" w:rsidRPr="00D629EF" w:rsidRDefault="0010685D" w:rsidP="0010685D">
      <w:pPr>
        <w:pStyle w:val="PL"/>
        <w:spacing w:line="0" w:lineRule="atLeast"/>
        <w:rPr>
          <w:noProof w:val="0"/>
          <w:snapToGrid w:val="0"/>
        </w:rPr>
      </w:pPr>
      <w:r w:rsidRPr="00D629EF">
        <w:rPr>
          <w:noProof w:val="0"/>
          <w:snapToGrid w:val="0"/>
        </w:rPr>
        <w:t>-- Bearer Context Release Command</w:t>
      </w:r>
    </w:p>
    <w:p w14:paraId="61574FC2" w14:textId="77777777" w:rsidR="0010685D" w:rsidRPr="00D629EF" w:rsidRDefault="0010685D" w:rsidP="0010685D">
      <w:pPr>
        <w:pStyle w:val="PL"/>
        <w:spacing w:line="0" w:lineRule="atLeast"/>
        <w:rPr>
          <w:noProof w:val="0"/>
          <w:snapToGrid w:val="0"/>
        </w:rPr>
      </w:pPr>
      <w:r w:rsidRPr="00D629EF">
        <w:rPr>
          <w:noProof w:val="0"/>
          <w:snapToGrid w:val="0"/>
        </w:rPr>
        <w:t>--</w:t>
      </w:r>
    </w:p>
    <w:p w14:paraId="6D9BBE09" w14:textId="77777777" w:rsidR="0010685D" w:rsidRPr="00D629EF" w:rsidRDefault="0010685D" w:rsidP="0010685D">
      <w:pPr>
        <w:pStyle w:val="PL"/>
        <w:spacing w:line="0" w:lineRule="atLeast"/>
        <w:rPr>
          <w:noProof w:val="0"/>
          <w:snapToGrid w:val="0"/>
        </w:rPr>
      </w:pPr>
      <w:r w:rsidRPr="00D629EF">
        <w:rPr>
          <w:noProof w:val="0"/>
          <w:snapToGrid w:val="0"/>
        </w:rPr>
        <w:t>-- **************************************************************</w:t>
      </w:r>
    </w:p>
    <w:p w14:paraId="0AD64314" w14:textId="77777777" w:rsidR="0010685D" w:rsidRPr="00D629EF" w:rsidRDefault="0010685D" w:rsidP="0010685D">
      <w:pPr>
        <w:pStyle w:val="PL"/>
        <w:spacing w:line="0" w:lineRule="atLeast"/>
        <w:rPr>
          <w:noProof w:val="0"/>
          <w:snapToGrid w:val="0"/>
        </w:rPr>
      </w:pPr>
    </w:p>
    <w:p w14:paraId="58D807A4" w14:textId="77777777" w:rsidR="0010685D" w:rsidRPr="00D629EF" w:rsidRDefault="0010685D" w:rsidP="0010685D">
      <w:pPr>
        <w:pStyle w:val="PL"/>
        <w:spacing w:line="0" w:lineRule="atLeast"/>
        <w:rPr>
          <w:noProof w:val="0"/>
          <w:snapToGrid w:val="0"/>
        </w:rPr>
      </w:pPr>
      <w:r w:rsidRPr="00D629EF">
        <w:rPr>
          <w:noProof w:val="0"/>
          <w:snapToGrid w:val="0"/>
        </w:rPr>
        <w:t>BearerContextReleaseCommand ::= SEQUENCE {</w:t>
      </w:r>
    </w:p>
    <w:p w14:paraId="72AA1350"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BearerContextReleaseCommandIEs} },</w:t>
      </w:r>
    </w:p>
    <w:p w14:paraId="01B3E41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4316B5" w14:textId="77777777" w:rsidR="0010685D" w:rsidRPr="00D629EF" w:rsidRDefault="0010685D" w:rsidP="0010685D">
      <w:pPr>
        <w:pStyle w:val="PL"/>
        <w:spacing w:line="0" w:lineRule="atLeast"/>
        <w:rPr>
          <w:noProof w:val="0"/>
          <w:snapToGrid w:val="0"/>
        </w:rPr>
      </w:pPr>
      <w:r w:rsidRPr="00D629EF">
        <w:rPr>
          <w:noProof w:val="0"/>
          <w:snapToGrid w:val="0"/>
        </w:rPr>
        <w:t>}</w:t>
      </w:r>
    </w:p>
    <w:p w14:paraId="41CB065B" w14:textId="77777777" w:rsidR="0010685D" w:rsidRPr="00D629EF" w:rsidRDefault="0010685D" w:rsidP="0010685D">
      <w:pPr>
        <w:pStyle w:val="PL"/>
        <w:spacing w:line="0" w:lineRule="atLeast"/>
        <w:rPr>
          <w:noProof w:val="0"/>
          <w:snapToGrid w:val="0"/>
        </w:rPr>
      </w:pPr>
    </w:p>
    <w:p w14:paraId="24BFB17E" w14:textId="77777777" w:rsidR="0010685D" w:rsidRPr="00D629EF" w:rsidRDefault="0010685D" w:rsidP="0010685D">
      <w:pPr>
        <w:pStyle w:val="PL"/>
        <w:spacing w:line="0" w:lineRule="atLeast"/>
        <w:rPr>
          <w:noProof w:val="0"/>
          <w:snapToGrid w:val="0"/>
        </w:rPr>
      </w:pPr>
      <w:r w:rsidRPr="00D629EF">
        <w:rPr>
          <w:noProof w:val="0"/>
          <w:snapToGrid w:val="0"/>
        </w:rPr>
        <w:t>BearerContextReleaseCommandIEs E1AP-PROTOCOL-IES ::= {</w:t>
      </w:r>
    </w:p>
    <w:p w14:paraId="6908FFD8"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194BEFD7"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113CD3F0"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659B66F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5C913B4"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5E05A64C" w14:textId="77777777" w:rsidR="0010685D" w:rsidRPr="00D629EF" w:rsidRDefault="0010685D" w:rsidP="0010685D">
      <w:pPr>
        <w:pStyle w:val="PL"/>
        <w:spacing w:line="0" w:lineRule="atLeast"/>
        <w:rPr>
          <w:noProof w:val="0"/>
          <w:snapToGrid w:val="0"/>
        </w:rPr>
      </w:pPr>
    </w:p>
    <w:p w14:paraId="19C99D82" w14:textId="77777777" w:rsidR="0010685D" w:rsidRPr="00D629EF" w:rsidRDefault="0010685D" w:rsidP="0010685D">
      <w:pPr>
        <w:pStyle w:val="PL"/>
        <w:spacing w:line="0" w:lineRule="atLeast"/>
        <w:rPr>
          <w:noProof w:val="0"/>
          <w:snapToGrid w:val="0"/>
        </w:rPr>
      </w:pPr>
      <w:r w:rsidRPr="00D629EF">
        <w:rPr>
          <w:noProof w:val="0"/>
          <w:snapToGrid w:val="0"/>
        </w:rPr>
        <w:t>-- **************************************************************</w:t>
      </w:r>
    </w:p>
    <w:p w14:paraId="66AC4D48" w14:textId="77777777" w:rsidR="0010685D" w:rsidRPr="00D629EF" w:rsidRDefault="0010685D" w:rsidP="0010685D">
      <w:pPr>
        <w:pStyle w:val="PL"/>
        <w:spacing w:line="0" w:lineRule="atLeast"/>
        <w:rPr>
          <w:noProof w:val="0"/>
          <w:snapToGrid w:val="0"/>
        </w:rPr>
      </w:pPr>
      <w:r w:rsidRPr="00D629EF">
        <w:rPr>
          <w:noProof w:val="0"/>
          <w:snapToGrid w:val="0"/>
        </w:rPr>
        <w:t>--</w:t>
      </w:r>
    </w:p>
    <w:p w14:paraId="7B1DA0D0" w14:textId="77777777" w:rsidR="0010685D" w:rsidRPr="00D629EF" w:rsidRDefault="0010685D" w:rsidP="0010685D">
      <w:pPr>
        <w:pStyle w:val="PL"/>
        <w:spacing w:line="0" w:lineRule="atLeast"/>
        <w:rPr>
          <w:noProof w:val="0"/>
          <w:snapToGrid w:val="0"/>
        </w:rPr>
      </w:pPr>
      <w:r w:rsidRPr="00D629EF">
        <w:rPr>
          <w:noProof w:val="0"/>
          <w:snapToGrid w:val="0"/>
        </w:rPr>
        <w:t>-- Bearer Context Release Complete</w:t>
      </w:r>
    </w:p>
    <w:p w14:paraId="3AAF4DB7" w14:textId="77777777" w:rsidR="0010685D" w:rsidRPr="00D629EF" w:rsidRDefault="0010685D" w:rsidP="0010685D">
      <w:pPr>
        <w:pStyle w:val="PL"/>
        <w:spacing w:line="0" w:lineRule="atLeast"/>
        <w:rPr>
          <w:noProof w:val="0"/>
          <w:snapToGrid w:val="0"/>
        </w:rPr>
      </w:pPr>
      <w:r w:rsidRPr="00D629EF">
        <w:rPr>
          <w:noProof w:val="0"/>
          <w:snapToGrid w:val="0"/>
        </w:rPr>
        <w:t>--</w:t>
      </w:r>
    </w:p>
    <w:p w14:paraId="72452C96" w14:textId="77777777" w:rsidR="0010685D" w:rsidRPr="00D629EF" w:rsidRDefault="0010685D" w:rsidP="0010685D">
      <w:pPr>
        <w:pStyle w:val="PL"/>
        <w:spacing w:line="0" w:lineRule="atLeast"/>
        <w:rPr>
          <w:noProof w:val="0"/>
          <w:snapToGrid w:val="0"/>
        </w:rPr>
      </w:pPr>
      <w:r w:rsidRPr="00D629EF">
        <w:rPr>
          <w:noProof w:val="0"/>
          <w:snapToGrid w:val="0"/>
        </w:rPr>
        <w:t>-- **************************************************************</w:t>
      </w:r>
    </w:p>
    <w:p w14:paraId="62CC5ECA" w14:textId="77777777" w:rsidR="0010685D" w:rsidRPr="00D629EF" w:rsidRDefault="0010685D" w:rsidP="0010685D">
      <w:pPr>
        <w:pStyle w:val="PL"/>
        <w:spacing w:line="0" w:lineRule="atLeast"/>
        <w:rPr>
          <w:noProof w:val="0"/>
          <w:snapToGrid w:val="0"/>
        </w:rPr>
      </w:pPr>
    </w:p>
    <w:p w14:paraId="555D6597" w14:textId="77777777" w:rsidR="0010685D" w:rsidRPr="00D629EF" w:rsidRDefault="0010685D" w:rsidP="0010685D">
      <w:pPr>
        <w:pStyle w:val="PL"/>
        <w:spacing w:line="0" w:lineRule="atLeast"/>
        <w:rPr>
          <w:noProof w:val="0"/>
          <w:snapToGrid w:val="0"/>
        </w:rPr>
      </w:pPr>
      <w:r w:rsidRPr="00D629EF">
        <w:rPr>
          <w:noProof w:val="0"/>
          <w:snapToGrid w:val="0"/>
        </w:rPr>
        <w:t>BearerContextReleaseComplete ::= SEQUENCE {</w:t>
      </w:r>
    </w:p>
    <w:p w14:paraId="7B0F3582"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BearerContextReleaseCompleteIEs} },</w:t>
      </w:r>
    </w:p>
    <w:p w14:paraId="1184AC6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9D67563" w14:textId="77777777" w:rsidR="0010685D" w:rsidRPr="00D629EF" w:rsidRDefault="0010685D" w:rsidP="0010685D">
      <w:pPr>
        <w:pStyle w:val="PL"/>
        <w:spacing w:line="0" w:lineRule="atLeast"/>
        <w:rPr>
          <w:noProof w:val="0"/>
          <w:snapToGrid w:val="0"/>
        </w:rPr>
      </w:pPr>
      <w:r w:rsidRPr="00D629EF">
        <w:rPr>
          <w:noProof w:val="0"/>
          <w:snapToGrid w:val="0"/>
        </w:rPr>
        <w:t>}</w:t>
      </w:r>
    </w:p>
    <w:p w14:paraId="23621083" w14:textId="77777777" w:rsidR="0010685D" w:rsidRPr="00D629EF" w:rsidRDefault="0010685D" w:rsidP="0010685D">
      <w:pPr>
        <w:pStyle w:val="PL"/>
        <w:spacing w:line="0" w:lineRule="atLeast"/>
        <w:rPr>
          <w:noProof w:val="0"/>
          <w:snapToGrid w:val="0"/>
        </w:rPr>
      </w:pPr>
    </w:p>
    <w:p w14:paraId="04203840" w14:textId="77777777" w:rsidR="0010685D" w:rsidRPr="00D629EF" w:rsidRDefault="0010685D" w:rsidP="0010685D">
      <w:pPr>
        <w:pStyle w:val="PL"/>
        <w:spacing w:line="0" w:lineRule="atLeast"/>
        <w:rPr>
          <w:noProof w:val="0"/>
          <w:snapToGrid w:val="0"/>
        </w:rPr>
      </w:pPr>
    </w:p>
    <w:p w14:paraId="631AADBD" w14:textId="77777777" w:rsidR="0010685D" w:rsidRPr="00D629EF" w:rsidRDefault="0010685D" w:rsidP="0010685D">
      <w:pPr>
        <w:pStyle w:val="PL"/>
        <w:spacing w:line="0" w:lineRule="atLeast"/>
        <w:rPr>
          <w:noProof w:val="0"/>
          <w:snapToGrid w:val="0"/>
        </w:rPr>
      </w:pPr>
      <w:r w:rsidRPr="00D629EF">
        <w:rPr>
          <w:noProof w:val="0"/>
          <w:snapToGrid w:val="0"/>
        </w:rPr>
        <w:t>BearerContextReleaseCompleteIEs E1AP-PROTOCOL-IES ::= {</w:t>
      </w:r>
    </w:p>
    <w:p w14:paraId="1188183C"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D1670D8"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50F3C70A"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327A9CB" w14:textId="77777777" w:rsidR="0010685D" w:rsidRPr="00D629EF" w:rsidRDefault="0010685D" w:rsidP="0010685D">
      <w:pPr>
        <w:pStyle w:val="PL"/>
        <w:spacing w:line="0" w:lineRule="atLeast"/>
        <w:rPr>
          <w:noProof w:val="0"/>
          <w:snapToGrid w:val="0"/>
        </w:rPr>
      </w:pPr>
      <w:r w:rsidRPr="00D629EF">
        <w:rPr>
          <w:noProof w:val="0"/>
          <w:snapToGrid w:val="0"/>
        </w:rPr>
        <w:tab/>
        <w:t>{ ID id-RetainabilityMeasurementsInfo</w:t>
      </w:r>
      <w:r w:rsidRPr="00D629EF">
        <w:rPr>
          <w:noProof w:val="0"/>
          <w:snapToGrid w:val="0"/>
        </w:rPr>
        <w:tab/>
        <w:t>CRITICALITY ignore</w:t>
      </w:r>
      <w:r w:rsidRPr="00D629EF">
        <w:rPr>
          <w:noProof w:val="0"/>
          <w:snapToGrid w:val="0"/>
        </w:rPr>
        <w:tab/>
        <w:t>TYPE RetainabilityMeasurementsInfo</w:t>
      </w:r>
      <w:r w:rsidRPr="00D629EF">
        <w:rPr>
          <w:noProof w:val="0"/>
          <w:snapToGrid w:val="0"/>
        </w:rPr>
        <w:tab/>
        <w:t>PRESENCE optional },</w:t>
      </w:r>
    </w:p>
    <w:p w14:paraId="13A99E7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30631D" w14:textId="77777777" w:rsidR="0010685D" w:rsidRPr="00D629EF" w:rsidRDefault="0010685D" w:rsidP="0010685D">
      <w:pPr>
        <w:pStyle w:val="PL"/>
        <w:spacing w:line="0" w:lineRule="atLeast"/>
        <w:rPr>
          <w:noProof w:val="0"/>
          <w:snapToGrid w:val="0"/>
        </w:rPr>
      </w:pPr>
      <w:r w:rsidRPr="00D629EF">
        <w:rPr>
          <w:noProof w:val="0"/>
          <w:snapToGrid w:val="0"/>
        </w:rPr>
        <w:t>}</w:t>
      </w:r>
    </w:p>
    <w:p w14:paraId="7457385B" w14:textId="77777777" w:rsidR="0010685D" w:rsidRPr="00D629EF" w:rsidRDefault="0010685D" w:rsidP="0010685D">
      <w:pPr>
        <w:pStyle w:val="PL"/>
        <w:spacing w:line="0" w:lineRule="atLeast"/>
        <w:rPr>
          <w:noProof w:val="0"/>
          <w:snapToGrid w:val="0"/>
        </w:rPr>
      </w:pPr>
    </w:p>
    <w:p w14:paraId="5119FFC2" w14:textId="77777777" w:rsidR="0010685D" w:rsidRPr="00D629EF" w:rsidRDefault="0010685D" w:rsidP="0010685D">
      <w:pPr>
        <w:pStyle w:val="PL"/>
        <w:spacing w:line="0" w:lineRule="atLeast"/>
        <w:rPr>
          <w:noProof w:val="0"/>
          <w:snapToGrid w:val="0"/>
        </w:rPr>
      </w:pPr>
      <w:r w:rsidRPr="00D629EF">
        <w:rPr>
          <w:noProof w:val="0"/>
          <w:snapToGrid w:val="0"/>
        </w:rPr>
        <w:t>-- **************************************************************</w:t>
      </w:r>
    </w:p>
    <w:p w14:paraId="6D758353" w14:textId="77777777" w:rsidR="0010685D" w:rsidRPr="00D629EF" w:rsidRDefault="0010685D" w:rsidP="0010685D">
      <w:pPr>
        <w:pStyle w:val="PL"/>
        <w:spacing w:line="0" w:lineRule="atLeast"/>
        <w:rPr>
          <w:noProof w:val="0"/>
          <w:snapToGrid w:val="0"/>
        </w:rPr>
      </w:pPr>
      <w:r w:rsidRPr="00D629EF">
        <w:rPr>
          <w:noProof w:val="0"/>
          <w:snapToGrid w:val="0"/>
        </w:rPr>
        <w:t>--</w:t>
      </w:r>
    </w:p>
    <w:p w14:paraId="503BFCCA"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RELEASE REQUEST</w:t>
      </w:r>
    </w:p>
    <w:p w14:paraId="285DB21E" w14:textId="77777777" w:rsidR="0010685D" w:rsidRPr="00D629EF" w:rsidRDefault="0010685D" w:rsidP="0010685D">
      <w:pPr>
        <w:pStyle w:val="PL"/>
        <w:spacing w:line="0" w:lineRule="atLeast"/>
        <w:rPr>
          <w:noProof w:val="0"/>
          <w:snapToGrid w:val="0"/>
        </w:rPr>
      </w:pPr>
      <w:r w:rsidRPr="00D629EF">
        <w:rPr>
          <w:noProof w:val="0"/>
          <w:snapToGrid w:val="0"/>
        </w:rPr>
        <w:t>--</w:t>
      </w:r>
    </w:p>
    <w:p w14:paraId="2D86EF7B" w14:textId="77777777" w:rsidR="0010685D" w:rsidRPr="00D629EF" w:rsidRDefault="0010685D" w:rsidP="0010685D">
      <w:pPr>
        <w:pStyle w:val="PL"/>
        <w:spacing w:line="0" w:lineRule="atLeast"/>
        <w:rPr>
          <w:noProof w:val="0"/>
          <w:snapToGrid w:val="0"/>
        </w:rPr>
      </w:pPr>
      <w:r w:rsidRPr="00D629EF">
        <w:rPr>
          <w:noProof w:val="0"/>
          <w:snapToGrid w:val="0"/>
        </w:rPr>
        <w:t>-- **************************************************************</w:t>
      </w:r>
    </w:p>
    <w:p w14:paraId="2C9E1F92" w14:textId="77777777" w:rsidR="0010685D" w:rsidRPr="00D629EF" w:rsidRDefault="0010685D" w:rsidP="0010685D">
      <w:pPr>
        <w:pStyle w:val="PL"/>
        <w:spacing w:line="0" w:lineRule="atLeast"/>
        <w:rPr>
          <w:noProof w:val="0"/>
          <w:snapToGrid w:val="0"/>
        </w:rPr>
      </w:pPr>
    </w:p>
    <w:p w14:paraId="492DEE5E" w14:textId="77777777" w:rsidR="0010685D" w:rsidRPr="00D629EF" w:rsidRDefault="0010685D" w:rsidP="0010685D">
      <w:pPr>
        <w:pStyle w:val="PL"/>
        <w:spacing w:line="0" w:lineRule="atLeast"/>
        <w:rPr>
          <w:noProof w:val="0"/>
          <w:snapToGrid w:val="0"/>
        </w:rPr>
      </w:pPr>
      <w:r w:rsidRPr="00D629EF">
        <w:rPr>
          <w:noProof w:val="0"/>
          <w:snapToGrid w:val="0"/>
        </w:rPr>
        <w:t>-- **************************************************************</w:t>
      </w:r>
    </w:p>
    <w:p w14:paraId="021E6D2F" w14:textId="77777777" w:rsidR="0010685D" w:rsidRPr="00D629EF" w:rsidRDefault="0010685D" w:rsidP="0010685D">
      <w:pPr>
        <w:pStyle w:val="PL"/>
        <w:spacing w:line="0" w:lineRule="atLeast"/>
        <w:rPr>
          <w:noProof w:val="0"/>
          <w:snapToGrid w:val="0"/>
        </w:rPr>
      </w:pPr>
      <w:r w:rsidRPr="00D629EF">
        <w:rPr>
          <w:noProof w:val="0"/>
          <w:snapToGrid w:val="0"/>
        </w:rPr>
        <w:t>--</w:t>
      </w:r>
    </w:p>
    <w:p w14:paraId="644F602A" w14:textId="77777777" w:rsidR="0010685D" w:rsidRPr="00D629EF" w:rsidRDefault="0010685D" w:rsidP="0010685D">
      <w:pPr>
        <w:pStyle w:val="PL"/>
        <w:spacing w:line="0" w:lineRule="atLeast"/>
        <w:rPr>
          <w:noProof w:val="0"/>
          <w:snapToGrid w:val="0"/>
        </w:rPr>
      </w:pPr>
      <w:r w:rsidRPr="00D629EF">
        <w:rPr>
          <w:noProof w:val="0"/>
          <w:snapToGrid w:val="0"/>
        </w:rPr>
        <w:t>-- Bearer Context Release Request</w:t>
      </w:r>
    </w:p>
    <w:p w14:paraId="54291F06" w14:textId="77777777" w:rsidR="0010685D" w:rsidRPr="00D629EF" w:rsidRDefault="0010685D" w:rsidP="0010685D">
      <w:pPr>
        <w:pStyle w:val="PL"/>
        <w:spacing w:line="0" w:lineRule="atLeast"/>
        <w:rPr>
          <w:noProof w:val="0"/>
          <w:snapToGrid w:val="0"/>
        </w:rPr>
      </w:pPr>
      <w:r w:rsidRPr="00D629EF">
        <w:rPr>
          <w:noProof w:val="0"/>
          <w:snapToGrid w:val="0"/>
        </w:rPr>
        <w:t>--</w:t>
      </w:r>
    </w:p>
    <w:p w14:paraId="48980C03" w14:textId="77777777" w:rsidR="0010685D" w:rsidRPr="00D629EF" w:rsidRDefault="0010685D" w:rsidP="0010685D">
      <w:pPr>
        <w:pStyle w:val="PL"/>
        <w:spacing w:line="0" w:lineRule="atLeast"/>
        <w:rPr>
          <w:noProof w:val="0"/>
          <w:snapToGrid w:val="0"/>
        </w:rPr>
      </w:pPr>
      <w:r w:rsidRPr="00D629EF">
        <w:rPr>
          <w:noProof w:val="0"/>
          <w:snapToGrid w:val="0"/>
        </w:rPr>
        <w:lastRenderedPageBreak/>
        <w:t>-- **************************************************************</w:t>
      </w:r>
    </w:p>
    <w:p w14:paraId="0C1198F9" w14:textId="77777777" w:rsidR="0010685D" w:rsidRPr="00D629EF" w:rsidRDefault="0010685D" w:rsidP="0010685D">
      <w:pPr>
        <w:pStyle w:val="PL"/>
        <w:spacing w:line="0" w:lineRule="atLeast"/>
        <w:rPr>
          <w:noProof w:val="0"/>
          <w:snapToGrid w:val="0"/>
        </w:rPr>
      </w:pPr>
    </w:p>
    <w:p w14:paraId="1A263FAF" w14:textId="77777777" w:rsidR="0010685D" w:rsidRPr="00D629EF" w:rsidRDefault="0010685D" w:rsidP="0010685D">
      <w:pPr>
        <w:pStyle w:val="PL"/>
        <w:spacing w:line="0" w:lineRule="atLeast"/>
        <w:rPr>
          <w:noProof w:val="0"/>
          <w:snapToGrid w:val="0"/>
        </w:rPr>
      </w:pPr>
      <w:r w:rsidRPr="00D629EF">
        <w:rPr>
          <w:noProof w:val="0"/>
          <w:snapToGrid w:val="0"/>
        </w:rPr>
        <w:t>BearerContextReleaseRequest ::= SEQUENCE {</w:t>
      </w:r>
    </w:p>
    <w:p w14:paraId="4865CB08"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BearerContextReleaseRequestIEs} },</w:t>
      </w:r>
    </w:p>
    <w:p w14:paraId="042ABD1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A3C967" w14:textId="77777777" w:rsidR="0010685D" w:rsidRPr="00D629EF" w:rsidRDefault="0010685D" w:rsidP="0010685D">
      <w:pPr>
        <w:pStyle w:val="PL"/>
        <w:spacing w:line="0" w:lineRule="atLeast"/>
        <w:rPr>
          <w:noProof w:val="0"/>
          <w:snapToGrid w:val="0"/>
        </w:rPr>
      </w:pPr>
      <w:r w:rsidRPr="00D629EF">
        <w:rPr>
          <w:noProof w:val="0"/>
          <w:snapToGrid w:val="0"/>
        </w:rPr>
        <w:t>}</w:t>
      </w:r>
    </w:p>
    <w:p w14:paraId="04727646" w14:textId="77777777" w:rsidR="0010685D" w:rsidRPr="00D629EF" w:rsidRDefault="0010685D" w:rsidP="0010685D">
      <w:pPr>
        <w:pStyle w:val="PL"/>
        <w:spacing w:line="0" w:lineRule="atLeast"/>
        <w:rPr>
          <w:noProof w:val="0"/>
          <w:snapToGrid w:val="0"/>
        </w:rPr>
      </w:pPr>
    </w:p>
    <w:p w14:paraId="363006AA" w14:textId="77777777" w:rsidR="0010685D" w:rsidRPr="00D629EF" w:rsidRDefault="0010685D" w:rsidP="0010685D">
      <w:pPr>
        <w:pStyle w:val="PL"/>
        <w:spacing w:line="0" w:lineRule="atLeast"/>
        <w:rPr>
          <w:noProof w:val="0"/>
          <w:snapToGrid w:val="0"/>
        </w:rPr>
      </w:pPr>
      <w:r w:rsidRPr="00D629EF">
        <w:rPr>
          <w:noProof w:val="0"/>
          <w:snapToGrid w:val="0"/>
        </w:rPr>
        <w:t>BearerContextReleaseRequestIEs E1AP-PROTOCOL-IES ::= {</w:t>
      </w:r>
    </w:p>
    <w:p w14:paraId="6B7C7A2D"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168090F"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F304FE7" w14:textId="77777777" w:rsidR="0010685D" w:rsidRPr="00D629EF" w:rsidRDefault="0010685D" w:rsidP="0010685D">
      <w:pPr>
        <w:pStyle w:val="PL"/>
        <w:spacing w:line="0" w:lineRule="atLeast"/>
        <w:rPr>
          <w:noProof w:val="0"/>
          <w:snapToGrid w:val="0"/>
        </w:rPr>
      </w:pPr>
      <w:r w:rsidRPr="00D629EF">
        <w:rPr>
          <w:noProof w:val="0"/>
          <w:snapToGrid w:val="0"/>
        </w:rPr>
        <w:tab/>
        <w:t>{ ID 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B762762"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2ED1CBF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8ABC31"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02626824" w14:textId="77777777" w:rsidR="0010685D" w:rsidRPr="00D629EF" w:rsidRDefault="0010685D" w:rsidP="0010685D">
      <w:pPr>
        <w:pStyle w:val="PL"/>
        <w:spacing w:line="0" w:lineRule="atLeast"/>
        <w:rPr>
          <w:noProof w:val="0"/>
          <w:snapToGrid w:val="0"/>
        </w:rPr>
      </w:pPr>
    </w:p>
    <w:p w14:paraId="1441D35F" w14:textId="77777777" w:rsidR="0010685D" w:rsidRPr="00D629EF" w:rsidRDefault="0010685D" w:rsidP="0010685D">
      <w:pPr>
        <w:pStyle w:val="PL"/>
        <w:spacing w:line="0" w:lineRule="atLeast"/>
        <w:rPr>
          <w:noProof w:val="0"/>
          <w:snapToGrid w:val="0"/>
        </w:rPr>
      </w:pPr>
      <w:r w:rsidRPr="00D629EF">
        <w:rPr>
          <w:noProof w:val="0"/>
          <w:snapToGrid w:val="0"/>
        </w:rPr>
        <w:t>DRB-Status-List ::= SEQUENCE (SIZE(1..maxnoofDRBs)) OF DRB-Status-Item</w:t>
      </w:r>
    </w:p>
    <w:p w14:paraId="3C569006" w14:textId="77777777" w:rsidR="0010685D" w:rsidRPr="00D629EF" w:rsidRDefault="0010685D" w:rsidP="0010685D">
      <w:pPr>
        <w:pStyle w:val="PL"/>
        <w:spacing w:line="0" w:lineRule="atLeast"/>
        <w:rPr>
          <w:noProof w:val="0"/>
          <w:snapToGrid w:val="0"/>
        </w:rPr>
      </w:pPr>
    </w:p>
    <w:p w14:paraId="5FDFFC9C" w14:textId="77777777" w:rsidR="0010685D" w:rsidRPr="00D629EF" w:rsidRDefault="0010685D" w:rsidP="0010685D">
      <w:pPr>
        <w:pStyle w:val="PL"/>
        <w:spacing w:line="0" w:lineRule="atLeast"/>
        <w:rPr>
          <w:noProof w:val="0"/>
          <w:snapToGrid w:val="0"/>
        </w:rPr>
      </w:pPr>
    </w:p>
    <w:p w14:paraId="2EEAE2FC" w14:textId="77777777" w:rsidR="0010685D" w:rsidRPr="00D629EF" w:rsidRDefault="0010685D" w:rsidP="0010685D">
      <w:pPr>
        <w:pStyle w:val="PL"/>
        <w:spacing w:line="0" w:lineRule="atLeast"/>
        <w:rPr>
          <w:noProof w:val="0"/>
          <w:snapToGrid w:val="0"/>
        </w:rPr>
      </w:pPr>
      <w:r w:rsidRPr="00D629EF">
        <w:rPr>
          <w:noProof w:val="0"/>
          <w:snapToGrid w:val="0"/>
        </w:rPr>
        <w:t>-- **************************************************************</w:t>
      </w:r>
    </w:p>
    <w:p w14:paraId="0412B01F" w14:textId="77777777" w:rsidR="0010685D" w:rsidRPr="00D629EF" w:rsidRDefault="0010685D" w:rsidP="0010685D">
      <w:pPr>
        <w:pStyle w:val="PL"/>
        <w:spacing w:line="0" w:lineRule="atLeast"/>
        <w:rPr>
          <w:noProof w:val="0"/>
          <w:snapToGrid w:val="0"/>
        </w:rPr>
      </w:pPr>
      <w:r w:rsidRPr="00D629EF">
        <w:rPr>
          <w:noProof w:val="0"/>
          <w:snapToGrid w:val="0"/>
        </w:rPr>
        <w:t>--</w:t>
      </w:r>
    </w:p>
    <w:p w14:paraId="5BFB4F2E"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INACTIVITY NOTIFICATION</w:t>
      </w:r>
    </w:p>
    <w:p w14:paraId="53198136" w14:textId="77777777" w:rsidR="0010685D" w:rsidRPr="00D629EF" w:rsidRDefault="0010685D" w:rsidP="0010685D">
      <w:pPr>
        <w:pStyle w:val="PL"/>
        <w:spacing w:line="0" w:lineRule="atLeast"/>
        <w:rPr>
          <w:noProof w:val="0"/>
          <w:snapToGrid w:val="0"/>
        </w:rPr>
      </w:pPr>
      <w:r w:rsidRPr="00D629EF">
        <w:rPr>
          <w:noProof w:val="0"/>
          <w:snapToGrid w:val="0"/>
        </w:rPr>
        <w:t>--</w:t>
      </w:r>
    </w:p>
    <w:p w14:paraId="147EC4DE" w14:textId="77777777" w:rsidR="0010685D" w:rsidRPr="00D629EF" w:rsidRDefault="0010685D" w:rsidP="0010685D">
      <w:pPr>
        <w:pStyle w:val="PL"/>
        <w:spacing w:line="0" w:lineRule="atLeast"/>
        <w:rPr>
          <w:noProof w:val="0"/>
          <w:snapToGrid w:val="0"/>
        </w:rPr>
      </w:pPr>
      <w:r w:rsidRPr="00D629EF">
        <w:rPr>
          <w:noProof w:val="0"/>
          <w:snapToGrid w:val="0"/>
        </w:rPr>
        <w:t>-- **************************************************************</w:t>
      </w:r>
    </w:p>
    <w:p w14:paraId="5E5340BA" w14:textId="77777777" w:rsidR="0010685D" w:rsidRPr="00D629EF" w:rsidRDefault="0010685D" w:rsidP="0010685D">
      <w:pPr>
        <w:pStyle w:val="PL"/>
        <w:spacing w:line="0" w:lineRule="atLeast"/>
        <w:rPr>
          <w:noProof w:val="0"/>
          <w:snapToGrid w:val="0"/>
        </w:rPr>
      </w:pPr>
    </w:p>
    <w:p w14:paraId="3AE715BC" w14:textId="77777777" w:rsidR="0010685D" w:rsidRPr="00D629EF" w:rsidRDefault="0010685D" w:rsidP="0010685D">
      <w:pPr>
        <w:pStyle w:val="PL"/>
        <w:spacing w:line="0" w:lineRule="atLeast"/>
        <w:rPr>
          <w:noProof w:val="0"/>
          <w:snapToGrid w:val="0"/>
        </w:rPr>
      </w:pPr>
      <w:r w:rsidRPr="00D629EF">
        <w:rPr>
          <w:noProof w:val="0"/>
          <w:snapToGrid w:val="0"/>
        </w:rPr>
        <w:t>-- **************************************************************</w:t>
      </w:r>
    </w:p>
    <w:p w14:paraId="4E3991EE" w14:textId="77777777" w:rsidR="0010685D" w:rsidRPr="00D629EF" w:rsidRDefault="0010685D" w:rsidP="0010685D">
      <w:pPr>
        <w:pStyle w:val="PL"/>
        <w:spacing w:line="0" w:lineRule="atLeast"/>
        <w:rPr>
          <w:noProof w:val="0"/>
          <w:snapToGrid w:val="0"/>
        </w:rPr>
      </w:pPr>
      <w:r w:rsidRPr="00D629EF">
        <w:rPr>
          <w:noProof w:val="0"/>
          <w:snapToGrid w:val="0"/>
        </w:rPr>
        <w:t>--</w:t>
      </w:r>
    </w:p>
    <w:p w14:paraId="11A03FFD" w14:textId="77777777" w:rsidR="0010685D" w:rsidRPr="00D629EF" w:rsidRDefault="0010685D" w:rsidP="0010685D">
      <w:pPr>
        <w:pStyle w:val="PL"/>
        <w:spacing w:line="0" w:lineRule="atLeast"/>
        <w:rPr>
          <w:noProof w:val="0"/>
          <w:snapToGrid w:val="0"/>
        </w:rPr>
      </w:pPr>
      <w:r w:rsidRPr="00D629EF">
        <w:rPr>
          <w:noProof w:val="0"/>
          <w:snapToGrid w:val="0"/>
        </w:rPr>
        <w:t>-- Bearer Context Inactivity Notification</w:t>
      </w:r>
    </w:p>
    <w:p w14:paraId="4BC38F4C" w14:textId="77777777" w:rsidR="0010685D" w:rsidRPr="00D629EF" w:rsidRDefault="0010685D" w:rsidP="0010685D">
      <w:pPr>
        <w:pStyle w:val="PL"/>
        <w:spacing w:line="0" w:lineRule="atLeast"/>
        <w:rPr>
          <w:noProof w:val="0"/>
          <w:snapToGrid w:val="0"/>
        </w:rPr>
      </w:pPr>
      <w:r w:rsidRPr="00D629EF">
        <w:rPr>
          <w:noProof w:val="0"/>
          <w:snapToGrid w:val="0"/>
        </w:rPr>
        <w:t>--</w:t>
      </w:r>
    </w:p>
    <w:p w14:paraId="285D2DE7" w14:textId="77777777" w:rsidR="0010685D" w:rsidRPr="00D629EF" w:rsidRDefault="0010685D" w:rsidP="0010685D">
      <w:pPr>
        <w:pStyle w:val="PL"/>
        <w:spacing w:line="0" w:lineRule="atLeast"/>
        <w:rPr>
          <w:noProof w:val="0"/>
          <w:snapToGrid w:val="0"/>
        </w:rPr>
      </w:pPr>
      <w:r w:rsidRPr="00D629EF">
        <w:rPr>
          <w:noProof w:val="0"/>
          <w:snapToGrid w:val="0"/>
        </w:rPr>
        <w:t>-- **************************************************************</w:t>
      </w:r>
    </w:p>
    <w:p w14:paraId="19B6C1D9" w14:textId="77777777" w:rsidR="0010685D" w:rsidRPr="00D629EF" w:rsidRDefault="0010685D" w:rsidP="0010685D">
      <w:pPr>
        <w:pStyle w:val="PL"/>
        <w:spacing w:line="0" w:lineRule="atLeast"/>
        <w:rPr>
          <w:noProof w:val="0"/>
          <w:snapToGrid w:val="0"/>
        </w:rPr>
      </w:pPr>
    </w:p>
    <w:p w14:paraId="13376DE3" w14:textId="77777777" w:rsidR="0010685D" w:rsidRPr="00D629EF" w:rsidRDefault="0010685D" w:rsidP="0010685D">
      <w:pPr>
        <w:pStyle w:val="PL"/>
        <w:spacing w:line="0" w:lineRule="atLeast"/>
        <w:rPr>
          <w:noProof w:val="0"/>
          <w:snapToGrid w:val="0"/>
        </w:rPr>
      </w:pPr>
      <w:r w:rsidRPr="00D629EF">
        <w:rPr>
          <w:noProof w:val="0"/>
          <w:snapToGrid w:val="0"/>
        </w:rPr>
        <w:t>BearerContextInactivityNotification ::= SEQUENCE {</w:t>
      </w:r>
    </w:p>
    <w:p w14:paraId="507F5EF4"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BearerContextInactivityNotificationIEs } },</w:t>
      </w:r>
    </w:p>
    <w:p w14:paraId="416A870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ECB60A7" w14:textId="77777777" w:rsidR="0010685D" w:rsidRPr="00D629EF" w:rsidRDefault="0010685D" w:rsidP="0010685D">
      <w:pPr>
        <w:pStyle w:val="PL"/>
        <w:spacing w:line="0" w:lineRule="atLeast"/>
        <w:rPr>
          <w:noProof w:val="0"/>
          <w:snapToGrid w:val="0"/>
        </w:rPr>
      </w:pPr>
      <w:r w:rsidRPr="00D629EF">
        <w:rPr>
          <w:noProof w:val="0"/>
          <w:snapToGrid w:val="0"/>
        </w:rPr>
        <w:t>}</w:t>
      </w:r>
    </w:p>
    <w:p w14:paraId="4B47AE39" w14:textId="77777777" w:rsidR="0010685D" w:rsidRPr="00D629EF" w:rsidRDefault="0010685D" w:rsidP="0010685D">
      <w:pPr>
        <w:pStyle w:val="PL"/>
        <w:spacing w:line="0" w:lineRule="atLeast"/>
        <w:rPr>
          <w:noProof w:val="0"/>
          <w:snapToGrid w:val="0"/>
        </w:rPr>
      </w:pPr>
    </w:p>
    <w:p w14:paraId="17F3AC75" w14:textId="77777777" w:rsidR="0010685D" w:rsidRPr="00D629EF" w:rsidRDefault="0010685D" w:rsidP="0010685D">
      <w:pPr>
        <w:pStyle w:val="PL"/>
        <w:spacing w:line="0" w:lineRule="atLeast"/>
        <w:rPr>
          <w:noProof w:val="0"/>
          <w:snapToGrid w:val="0"/>
        </w:rPr>
      </w:pPr>
      <w:r w:rsidRPr="00D629EF">
        <w:rPr>
          <w:noProof w:val="0"/>
          <w:snapToGrid w:val="0"/>
        </w:rPr>
        <w:t>BearerContextInactivityNotificationIEs E1AP-PROTOCOL-IES ::= {</w:t>
      </w:r>
    </w:p>
    <w:p w14:paraId="7A2BBF9E"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7B631CA9"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44F80CC" w14:textId="77777777" w:rsidR="0010685D" w:rsidRPr="00D629EF" w:rsidRDefault="0010685D" w:rsidP="0010685D">
      <w:pPr>
        <w:pStyle w:val="PL"/>
        <w:spacing w:line="0" w:lineRule="atLeast"/>
        <w:rPr>
          <w:noProof w:val="0"/>
          <w:snapToGrid w:val="0"/>
        </w:rPr>
      </w:pPr>
      <w:r w:rsidRPr="00D629EF">
        <w:rPr>
          <w:noProof w:val="0"/>
          <w:snapToGrid w:val="0"/>
        </w:rPr>
        <w:tab/>
        <w:t>{ ID 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ActivityInformation</w:t>
      </w:r>
      <w:r w:rsidRPr="00D629EF">
        <w:rPr>
          <w:noProof w:val="0"/>
          <w:snapToGrid w:val="0"/>
        </w:rPr>
        <w:tab/>
      </w:r>
      <w:r w:rsidRPr="00D629EF">
        <w:rPr>
          <w:noProof w:val="0"/>
          <w:snapToGrid w:val="0"/>
        </w:rPr>
        <w:tab/>
      </w:r>
      <w:r w:rsidRPr="00D629EF">
        <w:rPr>
          <w:noProof w:val="0"/>
          <w:snapToGrid w:val="0"/>
        </w:rPr>
        <w:tab/>
        <w:t>PRESENCE mandatory },</w:t>
      </w:r>
    </w:p>
    <w:p w14:paraId="190CE04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E042F20"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2190AEBA" w14:textId="77777777" w:rsidR="0010685D" w:rsidRPr="00D629EF" w:rsidRDefault="0010685D" w:rsidP="0010685D">
      <w:pPr>
        <w:pStyle w:val="PL"/>
        <w:spacing w:line="0" w:lineRule="atLeast"/>
        <w:rPr>
          <w:noProof w:val="0"/>
          <w:snapToGrid w:val="0"/>
        </w:rPr>
      </w:pPr>
    </w:p>
    <w:p w14:paraId="468BCFB7" w14:textId="77777777" w:rsidR="0010685D" w:rsidRPr="00D629EF" w:rsidRDefault="0010685D" w:rsidP="0010685D">
      <w:pPr>
        <w:pStyle w:val="PL"/>
        <w:spacing w:line="0" w:lineRule="atLeast"/>
        <w:rPr>
          <w:noProof w:val="0"/>
          <w:snapToGrid w:val="0"/>
        </w:rPr>
      </w:pPr>
    </w:p>
    <w:p w14:paraId="7CAC7785" w14:textId="77777777" w:rsidR="0010685D" w:rsidRPr="00D629EF" w:rsidRDefault="0010685D" w:rsidP="0010685D">
      <w:pPr>
        <w:pStyle w:val="PL"/>
        <w:spacing w:line="0" w:lineRule="atLeast"/>
        <w:rPr>
          <w:noProof w:val="0"/>
          <w:snapToGrid w:val="0"/>
        </w:rPr>
      </w:pPr>
      <w:r w:rsidRPr="00D629EF">
        <w:rPr>
          <w:noProof w:val="0"/>
          <w:snapToGrid w:val="0"/>
        </w:rPr>
        <w:t>-- **************************************************************</w:t>
      </w:r>
    </w:p>
    <w:p w14:paraId="7F721390" w14:textId="77777777" w:rsidR="0010685D" w:rsidRPr="00D629EF" w:rsidRDefault="0010685D" w:rsidP="0010685D">
      <w:pPr>
        <w:pStyle w:val="PL"/>
        <w:spacing w:line="0" w:lineRule="atLeast"/>
        <w:rPr>
          <w:noProof w:val="0"/>
          <w:snapToGrid w:val="0"/>
        </w:rPr>
      </w:pPr>
      <w:r w:rsidRPr="00D629EF">
        <w:rPr>
          <w:noProof w:val="0"/>
          <w:snapToGrid w:val="0"/>
        </w:rPr>
        <w:t>--</w:t>
      </w:r>
    </w:p>
    <w:p w14:paraId="56656B08" w14:textId="77777777" w:rsidR="0010685D" w:rsidRPr="00D629EF" w:rsidRDefault="0010685D" w:rsidP="0010685D">
      <w:pPr>
        <w:pStyle w:val="PL"/>
        <w:spacing w:line="0" w:lineRule="atLeast"/>
        <w:outlineLvl w:val="3"/>
        <w:rPr>
          <w:noProof w:val="0"/>
          <w:snapToGrid w:val="0"/>
        </w:rPr>
      </w:pPr>
      <w:r w:rsidRPr="00D629EF">
        <w:rPr>
          <w:noProof w:val="0"/>
          <w:snapToGrid w:val="0"/>
        </w:rPr>
        <w:t>-- DL DATA NOTIFICATION</w:t>
      </w:r>
    </w:p>
    <w:p w14:paraId="0BC7E528" w14:textId="77777777" w:rsidR="0010685D" w:rsidRPr="00D629EF" w:rsidRDefault="0010685D" w:rsidP="0010685D">
      <w:pPr>
        <w:pStyle w:val="PL"/>
        <w:spacing w:line="0" w:lineRule="atLeast"/>
        <w:rPr>
          <w:noProof w:val="0"/>
          <w:snapToGrid w:val="0"/>
        </w:rPr>
      </w:pPr>
      <w:r w:rsidRPr="00D629EF">
        <w:rPr>
          <w:noProof w:val="0"/>
          <w:snapToGrid w:val="0"/>
        </w:rPr>
        <w:t>--</w:t>
      </w:r>
    </w:p>
    <w:p w14:paraId="0EAEDB71" w14:textId="77777777" w:rsidR="0010685D" w:rsidRPr="00D629EF" w:rsidRDefault="0010685D" w:rsidP="0010685D">
      <w:pPr>
        <w:pStyle w:val="PL"/>
        <w:spacing w:line="0" w:lineRule="atLeast"/>
        <w:rPr>
          <w:noProof w:val="0"/>
          <w:snapToGrid w:val="0"/>
        </w:rPr>
      </w:pPr>
      <w:r w:rsidRPr="00D629EF">
        <w:rPr>
          <w:noProof w:val="0"/>
          <w:snapToGrid w:val="0"/>
        </w:rPr>
        <w:t>-- **************************************************************</w:t>
      </w:r>
    </w:p>
    <w:p w14:paraId="65254275" w14:textId="77777777" w:rsidR="0010685D" w:rsidRPr="00D629EF" w:rsidRDefault="0010685D" w:rsidP="0010685D">
      <w:pPr>
        <w:pStyle w:val="PL"/>
        <w:spacing w:line="0" w:lineRule="atLeast"/>
        <w:rPr>
          <w:noProof w:val="0"/>
          <w:snapToGrid w:val="0"/>
        </w:rPr>
      </w:pPr>
    </w:p>
    <w:p w14:paraId="61737C7C" w14:textId="77777777" w:rsidR="0010685D" w:rsidRPr="00D629EF" w:rsidRDefault="0010685D" w:rsidP="0010685D">
      <w:pPr>
        <w:pStyle w:val="PL"/>
        <w:spacing w:line="0" w:lineRule="atLeast"/>
        <w:rPr>
          <w:noProof w:val="0"/>
          <w:snapToGrid w:val="0"/>
        </w:rPr>
      </w:pPr>
      <w:r w:rsidRPr="00D629EF">
        <w:rPr>
          <w:noProof w:val="0"/>
          <w:snapToGrid w:val="0"/>
        </w:rPr>
        <w:t>-- **************************************************************</w:t>
      </w:r>
    </w:p>
    <w:p w14:paraId="267B9629" w14:textId="77777777" w:rsidR="0010685D" w:rsidRPr="00D629EF" w:rsidRDefault="0010685D" w:rsidP="0010685D">
      <w:pPr>
        <w:pStyle w:val="PL"/>
        <w:spacing w:line="0" w:lineRule="atLeast"/>
        <w:rPr>
          <w:noProof w:val="0"/>
          <w:snapToGrid w:val="0"/>
        </w:rPr>
      </w:pPr>
      <w:r w:rsidRPr="00D629EF">
        <w:rPr>
          <w:noProof w:val="0"/>
          <w:snapToGrid w:val="0"/>
        </w:rPr>
        <w:t>--</w:t>
      </w:r>
    </w:p>
    <w:p w14:paraId="6E3C790F" w14:textId="77777777" w:rsidR="0010685D" w:rsidRPr="00D629EF" w:rsidRDefault="0010685D" w:rsidP="0010685D">
      <w:pPr>
        <w:pStyle w:val="PL"/>
        <w:spacing w:line="0" w:lineRule="atLeast"/>
        <w:rPr>
          <w:noProof w:val="0"/>
          <w:snapToGrid w:val="0"/>
        </w:rPr>
      </w:pPr>
      <w:r w:rsidRPr="00D629EF">
        <w:rPr>
          <w:noProof w:val="0"/>
          <w:snapToGrid w:val="0"/>
        </w:rPr>
        <w:t>-- DL Data Notification</w:t>
      </w:r>
    </w:p>
    <w:p w14:paraId="20FD304F" w14:textId="77777777" w:rsidR="0010685D" w:rsidRPr="00D629EF" w:rsidRDefault="0010685D" w:rsidP="0010685D">
      <w:pPr>
        <w:pStyle w:val="PL"/>
        <w:spacing w:line="0" w:lineRule="atLeast"/>
        <w:rPr>
          <w:noProof w:val="0"/>
          <w:snapToGrid w:val="0"/>
        </w:rPr>
      </w:pPr>
      <w:r w:rsidRPr="00D629EF">
        <w:rPr>
          <w:noProof w:val="0"/>
          <w:snapToGrid w:val="0"/>
        </w:rPr>
        <w:t>--</w:t>
      </w:r>
    </w:p>
    <w:p w14:paraId="2C3303EB" w14:textId="77777777" w:rsidR="0010685D" w:rsidRPr="00D629EF" w:rsidRDefault="0010685D" w:rsidP="0010685D">
      <w:pPr>
        <w:pStyle w:val="PL"/>
        <w:spacing w:line="0" w:lineRule="atLeast"/>
        <w:rPr>
          <w:noProof w:val="0"/>
          <w:snapToGrid w:val="0"/>
        </w:rPr>
      </w:pPr>
      <w:r w:rsidRPr="00D629EF">
        <w:rPr>
          <w:noProof w:val="0"/>
          <w:snapToGrid w:val="0"/>
        </w:rPr>
        <w:t>-- **************************************************************</w:t>
      </w:r>
    </w:p>
    <w:p w14:paraId="3C2A1135" w14:textId="77777777" w:rsidR="0010685D" w:rsidRPr="00D629EF" w:rsidRDefault="0010685D" w:rsidP="0010685D">
      <w:pPr>
        <w:pStyle w:val="PL"/>
        <w:spacing w:line="0" w:lineRule="atLeast"/>
        <w:rPr>
          <w:noProof w:val="0"/>
          <w:snapToGrid w:val="0"/>
        </w:rPr>
      </w:pPr>
    </w:p>
    <w:p w14:paraId="34E2F8FE" w14:textId="77777777" w:rsidR="0010685D" w:rsidRPr="00D629EF" w:rsidRDefault="0010685D" w:rsidP="0010685D">
      <w:pPr>
        <w:pStyle w:val="PL"/>
        <w:spacing w:line="0" w:lineRule="atLeast"/>
        <w:rPr>
          <w:noProof w:val="0"/>
          <w:snapToGrid w:val="0"/>
        </w:rPr>
      </w:pPr>
      <w:r w:rsidRPr="00D629EF">
        <w:rPr>
          <w:noProof w:val="0"/>
          <w:snapToGrid w:val="0"/>
        </w:rPr>
        <w:t>DLDataNotification ::= SEQUENCE {</w:t>
      </w:r>
    </w:p>
    <w:p w14:paraId="027700D8"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DLDataNotificationIEs } },</w:t>
      </w:r>
    </w:p>
    <w:p w14:paraId="2A68066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3CA9680" w14:textId="77777777" w:rsidR="0010685D" w:rsidRPr="00D629EF" w:rsidRDefault="0010685D" w:rsidP="0010685D">
      <w:pPr>
        <w:pStyle w:val="PL"/>
        <w:spacing w:line="0" w:lineRule="atLeast"/>
        <w:rPr>
          <w:noProof w:val="0"/>
          <w:snapToGrid w:val="0"/>
        </w:rPr>
      </w:pPr>
      <w:r w:rsidRPr="00D629EF">
        <w:rPr>
          <w:noProof w:val="0"/>
          <w:snapToGrid w:val="0"/>
        </w:rPr>
        <w:t>}</w:t>
      </w:r>
    </w:p>
    <w:p w14:paraId="3DFCB1B9" w14:textId="77777777" w:rsidR="0010685D" w:rsidRPr="00D629EF" w:rsidRDefault="0010685D" w:rsidP="0010685D">
      <w:pPr>
        <w:pStyle w:val="PL"/>
        <w:spacing w:line="0" w:lineRule="atLeast"/>
        <w:rPr>
          <w:noProof w:val="0"/>
          <w:snapToGrid w:val="0"/>
        </w:rPr>
      </w:pPr>
    </w:p>
    <w:p w14:paraId="223ADE8D" w14:textId="77777777" w:rsidR="0010685D" w:rsidRPr="00D629EF" w:rsidRDefault="0010685D" w:rsidP="0010685D">
      <w:pPr>
        <w:pStyle w:val="PL"/>
        <w:spacing w:line="0" w:lineRule="atLeast"/>
        <w:rPr>
          <w:noProof w:val="0"/>
          <w:snapToGrid w:val="0"/>
        </w:rPr>
      </w:pPr>
      <w:r w:rsidRPr="00D629EF">
        <w:rPr>
          <w:noProof w:val="0"/>
          <w:snapToGrid w:val="0"/>
        </w:rPr>
        <w:t>DLDataNotificationIEs E1AP-PROTOCOL-IES ::= {</w:t>
      </w:r>
    </w:p>
    <w:p w14:paraId="4778809E"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74EB0C7B"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784AB7C7" w14:textId="77777777" w:rsidR="0010685D" w:rsidRPr="00D629EF" w:rsidRDefault="0010685D" w:rsidP="0010685D">
      <w:pPr>
        <w:pStyle w:val="PL"/>
        <w:spacing w:line="0" w:lineRule="atLeast"/>
        <w:rPr>
          <w:noProof w:val="0"/>
          <w:snapToGrid w:val="0"/>
        </w:rPr>
      </w:pPr>
      <w:r w:rsidRPr="00D629EF">
        <w:rPr>
          <w:noProof w:val="0"/>
          <w:snapToGrid w:val="0"/>
        </w:rPr>
        <w:tab/>
        <w:t>{ ID 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579391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90F60F"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323C8633" w14:textId="77777777" w:rsidR="0010685D" w:rsidRPr="00D629EF" w:rsidRDefault="0010685D" w:rsidP="0010685D">
      <w:pPr>
        <w:pStyle w:val="PL"/>
        <w:spacing w:line="0" w:lineRule="atLeast"/>
        <w:rPr>
          <w:noProof w:val="0"/>
          <w:snapToGrid w:val="0"/>
        </w:rPr>
      </w:pPr>
    </w:p>
    <w:p w14:paraId="56F529F8" w14:textId="77777777" w:rsidR="0010685D" w:rsidRPr="00D629EF" w:rsidRDefault="0010685D" w:rsidP="0010685D">
      <w:pPr>
        <w:pStyle w:val="PL"/>
        <w:spacing w:line="0" w:lineRule="atLeast"/>
        <w:rPr>
          <w:noProof w:val="0"/>
          <w:snapToGrid w:val="0"/>
        </w:rPr>
      </w:pPr>
      <w:r w:rsidRPr="00D629EF">
        <w:rPr>
          <w:noProof w:val="0"/>
          <w:snapToGrid w:val="0"/>
        </w:rPr>
        <w:t>-- **************************************************************</w:t>
      </w:r>
    </w:p>
    <w:p w14:paraId="1657E7F6" w14:textId="77777777" w:rsidR="0010685D" w:rsidRPr="00D629EF" w:rsidRDefault="0010685D" w:rsidP="0010685D">
      <w:pPr>
        <w:pStyle w:val="PL"/>
        <w:spacing w:line="0" w:lineRule="atLeast"/>
        <w:rPr>
          <w:noProof w:val="0"/>
          <w:snapToGrid w:val="0"/>
        </w:rPr>
      </w:pPr>
    </w:p>
    <w:p w14:paraId="456A8C2D" w14:textId="77777777" w:rsidR="0010685D" w:rsidRPr="00D629EF" w:rsidRDefault="0010685D" w:rsidP="0010685D">
      <w:pPr>
        <w:pStyle w:val="PL"/>
        <w:spacing w:line="0" w:lineRule="atLeast"/>
        <w:rPr>
          <w:noProof w:val="0"/>
          <w:snapToGrid w:val="0"/>
        </w:rPr>
      </w:pPr>
      <w:r w:rsidRPr="00D629EF">
        <w:rPr>
          <w:noProof w:val="0"/>
          <w:snapToGrid w:val="0"/>
        </w:rPr>
        <w:t>-- **************************************************************</w:t>
      </w:r>
    </w:p>
    <w:p w14:paraId="239082F3" w14:textId="77777777" w:rsidR="0010685D" w:rsidRPr="00D629EF" w:rsidRDefault="0010685D" w:rsidP="0010685D">
      <w:pPr>
        <w:pStyle w:val="PL"/>
        <w:spacing w:line="0" w:lineRule="atLeast"/>
        <w:rPr>
          <w:noProof w:val="0"/>
          <w:snapToGrid w:val="0"/>
        </w:rPr>
      </w:pPr>
      <w:r w:rsidRPr="00D629EF">
        <w:rPr>
          <w:noProof w:val="0"/>
          <w:snapToGrid w:val="0"/>
        </w:rPr>
        <w:t>--</w:t>
      </w:r>
    </w:p>
    <w:p w14:paraId="79FC6DA1" w14:textId="77777777" w:rsidR="0010685D" w:rsidRPr="00D629EF" w:rsidRDefault="0010685D" w:rsidP="0010685D">
      <w:pPr>
        <w:pStyle w:val="PL"/>
        <w:spacing w:line="0" w:lineRule="atLeast"/>
        <w:rPr>
          <w:noProof w:val="0"/>
          <w:snapToGrid w:val="0"/>
        </w:rPr>
      </w:pPr>
      <w:r w:rsidRPr="00D629EF">
        <w:rPr>
          <w:noProof w:val="0"/>
          <w:snapToGrid w:val="0"/>
        </w:rPr>
        <w:t>-- UL Data Notification</w:t>
      </w:r>
    </w:p>
    <w:p w14:paraId="6406B305" w14:textId="77777777" w:rsidR="0010685D" w:rsidRPr="00D629EF" w:rsidRDefault="0010685D" w:rsidP="0010685D">
      <w:pPr>
        <w:pStyle w:val="PL"/>
        <w:spacing w:line="0" w:lineRule="atLeast"/>
        <w:rPr>
          <w:noProof w:val="0"/>
          <w:snapToGrid w:val="0"/>
        </w:rPr>
      </w:pPr>
      <w:r w:rsidRPr="00D629EF">
        <w:rPr>
          <w:noProof w:val="0"/>
          <w:snapToGrid w:val="0"/>
        </w:rPr>
        <w:t>--</w:t>
      </w:r>
    </w:p>
    <w:p w14:paraId="700EB8A1" w14:textId="77777777" w:rsidR="0010685D" w:rsidRPr="00D629EF" w:rsidRDefault="0010685D" w:rsidP="0010685D">
      <w:pPr>
        <w:pStyle w:val="PL"/>
        <w:spacing w:line="0" w:lineRule="atLeast"/>
        <w:rPr>
          <w:noProof w:val="0"/>
          <w:snapToGrid w:val="0"/>
        </w:rPr>
      </w:pPr>
      <w:r w:rsidRPr="00D629EF">
        <w:rPr>
          <w:noProof w:val="0"/>
          <w:snapToGrid w:val="0"/>
        </w:rPr>
        <w:t>-- **************************************************************</w:t>
      </w:r>
    </w:p>
    <w:p w14:paraId="7FCDF551" w14:textId="77777777" w:rsidR="0010685D" w:rsidRPr="00D629EF" w:rsidRDefault="0010685D" w:rsidP="0010685D">
      <w:pPr>
        <w:pStyle w:val="PL"/>
        <w:spacing w:line="0" w:lineRule="atLeast"/>
        <w:rPr>
          <w:noProof w:val="0"/>
          <w:snapToGrid w:val="0"/>
        </w:rPr>
      </w:pPr>
    </w:p>
    <w:p w14:paraId="1B4915F2" w14:textId="77777777" w:rsidR="0010685D" w:rsidRPr="00D629EF" w:rsidRDefault="0010685D" w:rsidP="0010685D">
      <w:pPr>
        <w:pStyle w:val="PL"/>
        <w:spacing w:line="0" w:lineRule="atLeast"/>
        <w:rPr>
          <w:noProof w:val="0"/>
          <w:snapToGrid w:val="0"/>
        </w:rPr>
      </w:pPr>
      <w:r w:rsidRPr="00D629EF">
        <w:rPr>
          <w:noProof w:val="0"/>
          <w:snapToGrid w:val="0"/>
        </w:rPr>
        <w:t>ULDataNotification ::= SEQUENCE {</w:t>
      </w:r>
    </w:p>
    <w:p w14:paraId="5DDB9F95"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ULDataNotificationIEs } },</w:t>
      </w:r>
    </w:p>
    <w:p w14:paraId="4D85F99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7C4BCE5" w14:textId="77777777" w:rsidR="0010685D" w:rsidRPr="00D629EF" w:rsidRDefault="0010685D" w:rsidP="0010685D">
      <w:pPr>
        <w:pStyle w:val="PL"/>
        <w:spacing w:line="0" w:lineRule="atLeast"/>
        <w:rPr>
          <w:noProof w:val="0"/>
          <w:snapToGrid w:val="0"/>
        </w:rPr>
      </w:pPr>
      <w:r w:rsidRPr="00D629EF">
        <w:rPr>
          <w:noProof w:val="0"/>
          <w:snapToGrid w:val="0"/>
        </w:rPr>
        <w:t>}</w:t>
      </w:r>
    </w:p>
    <w:p w14:paraId="418F6905" w14:textId="77777777" w:rsidR="0010685D" w:rsidRPr="00D629EF" w:rsidRDefault="0010685D" w:rsidP="0010685D">
      <w:pPr>
        <w:pStyle w:val="PL"/>
        <w:spacing w:line="0" w:lineRule="atLeast"/>
        <w:rPr>
          <w:noProof w:val="0"/>
          <w:snapToGrid w:val="0"/>
        </w:rPr>
      </w:pPr>
    </w:p>
    <w:p w14:paraId="35BCB7C3" w14:textId="77777777" w:rsidR="0010685D" w:rsidRPr="00D629EF" w:rsidRDefault="0010685D" w:rsidP="0010685D">
      <w:pPr>
        <w:pStyle w:val="PL"/>
        <w:spacing w:line="0" w:lineRule="atLeast"/>
        <w:rPr>
          <w:noProof w:val="0"/>
          <w:snapToGrid w:val="0"/>
        </w:rPr>
      </w:pPr>
      <w:r w:rsidRPr="00D629EF">
        <w:rPr>
          <w:noProof w:val="0"/>
          <w:snapToGrid w:val="0"/>
        </w:rPr>
        <w:t>ULDataNotificationIEs E1AP-PROTOCOL-IES ::= {</w:t>
      </w:r>
    </w:p>
    <w:p w14:paraId="23E2909A"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45D238D7"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CDB623A" w14:textId="77777777" w:rsidR="0010685D" w:rsidRPr="00D629EF" w:rsidRDefault="0010685D" w:rsidP="0010685D">
      <w:pPr>
        <w:pStyle w:val="PL"/>
        <w:spacing w:line="0" w:lineRule="atLeast"/>
        <w:rPr>
          <w:noProof w:val="0"/>
          <w:snapToGrid w:val="0"/>
        </w:rPr>
      </w:pPr>
      <w:r w:rsidRPr="00D629EF">
        <w:rPr>
          <w:noProof w:val="0"/>
          <w:snapToGrid w:val="0"/>
        </w:rPr>
        <w:tab/>
        <w:t>{ ID id-PDU-Session-To-Notify-List</w:t>
      </w:r>
      <w:r w:rsidRPr="00D629EF">
        <w:rPr>
          <w:noProof w:val="0"/>
          <w:snapToGrid w:val="0"/>
        </w:rPr>
        <w:tab/>
      </w:r>
      <w:r w:rsidRPr="00D629EF">
        <w:rPr>
          <w:noProof w:val="0"/>
          <w:snapToGrid w:val="0"/>
        </w:rPr>
        <w:tab/>
        <w:t>CRITICALITY reject</w:t>
      </w:r>
      <w:r w:rsidRPr="00D629EF">
        <w:rPr>
          <w:noProof w:val="0"/>
          <w:snapToGrid w:val="0"/>
        </w:rPr>
        <w:tab/>
        <w:t xml:space="preserve"> TYPE PDU-Session-To-Notify-List</w:t>
      </w:r>
      <w:r w:rsidRPr="00D629EF">
        <w:rPr>
          <w:noProof w:val="0"/>
          <w:snapToGrid w:val="0"/>
        </w:rPr>
        <w:tab/>
        <w:t>PRESENCE mandatory },</w:t>
      </w:r>
    </w:p>
    <w:p w14:paraId="775427E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28BCB24" w14:textId="77777777" w:rsidR="0010685D" w:rsidRPr="00D629EF" w:rsidRDefault="0010685D" w:rsidP="0010685D">
      <w:pPr>
        <w:pStyle w:val="PL"/>
        <w:spacing w:line="0" w:lineRule="atLeast"/>
        <w:rPr>
          <w:noProof w:val="0"/>
          <w:snapToGrid w:val="0"/>
        </w:rPr>
      </w:pPr>
      <w:r w:rsidRPr="00D629EF">
        <w:rPr>
          <w:noProof w:val="0"/>
          <w:snapToGrid w:val="0"/>
        </w:rPr>
        <w:t>}</w:t>
      </w:r>
    </w:p>
    <w:p w14:paraId="77FD1897" w14:textId="77777777" w:rsidR="0010685D" w:rsidRPr="00D629EF" w:rsidRDefault="0010685D" w:rsidP="0010685D">
      <w:pPr>
        <w:pStyle w:val="PL"/>
        <w:spacing w:line="0" w:lineRule="atLeast"/>
        <w:rPr>
          <w:noProof w:val="0"/>
          <w:snapToGrid w:val="0"/>
        </w:rPr>
      </w:pPr>
    </w:p>
    <w:p w14:paraId="43A54414" w14:textId="77777777" w:rsidR="0010685D" w:rsidRPr="00D629EF" w:rsidRDefault="0010685D" w:rsidP="0010685D">
      <w:pPr>
        <w:pStyle w:val="PL"/>
        <w:spacing w:line="0" w:lineRule="atLeast"/>
        <w:rPr>
          <w:noProof w:val="0"/>
          <w:snapToGrid w:val="0"/>
        </w:rPr>
      </w:pPr>
      <w:r w:rsidRPr="00D629EF">
        <w:rPr>
          <w:noProof w:val="0"/>
          <w:snapToGrid w:val="0"/>
        </w:rPr>
        <w:t>-- **************************************************************</w:t>
      </w:r>
    </w:p>
    <w:p w14:paraId="36318A68" w14:textId="77777777" w:rsidR="0010685D" w:rsidRPr="00D629EF" w:rsidRDefault="0010685D" w:rsidP="0010685D">
      <w:pPr>
        <w:pStyle w:val="PL"/>
        <w:spacing w:line="0" w:lineRule="atLeast"/>
        <w:rPr>
          <w:noProof w:val="0"/>
          <w:snapToGrid w:val="0"/>
        </w:rPr>
      </w:pPr>
      <w:r w:rsidRPr="00D629EF">
        <w:rPr>
          <w:noProof w:val="0"/>
          <w:snapToGrid w:val="0"/>
        </w:rPr>
        <w:t>--</w:t>
      </w:r>
    </w:p>
    <w:p w14:paraId="25979B23" w14:textId="77777777" w:rsidR="0010685D" w:rsidRPr="00D629EF" w:rsidRDefault="0010685D" w:rsidP="0010685D">
      <w:pPr>
        <w:pStyle w:val="PL"/>
        <w:spacing w:line="0" w:lineRule="atLeast"/>
        <w:outlineLvl w:val="3"/>
        <w:rPr>
          <w:noProof w:val="0"/>
          <w:snapToGrid w:val="0"/>
        </w:rPr>
      </w:pPr>
      <w:r w:rsidRPr="00D629EF">
        <w:rPr>
          <w:noProof w:val="0"/>
          <w:snapToGrid w:val="0"/>
        </w:rPr>
        <w:t>-- DATA USAGE REPORT</w:t>
      </w:r>
    </w:p>
    <w:p w14:paraId="44276202" w14:textId="77777777" w:rsidR="0010685D" w:rsidRPr="00D629EF" w:rsidRDefault="0010685D" w:rsidP="0010685D">
      <w:pPr>
        <w:pStyle w:val="PL"/>
        <w:spacing w:line="0" w:lineRule="atLeast"/>
        <w:rPr>
          <w:noProof w:val="0"/>
          <w:snapToGrid w:val="0"/>
        </w:rPr>
      </w:pPr>
      <w:r w:rsidRPr="00D629EF">
        <w:rPr>
          <w:noProof w:val="0"/>
          <w:snapToGrid w:val="0"/>
        </w:rPr>
        <w:t>--</w:t>
      </w:r>
    </w:p>
    <w:p w14:paraId="35E7CDD4" w14:textId="77777777" w:rsidR="0010685D" w:rsidRPr="00D629EF" w:rsidRDefault="0010685D" w:rsidP="0010685D">
      <w:pPr>
        <w:pStyle w:val="PL"/>
        <w:spacing w:line="0" w:lineRule="atLeast"/>
        <w:rPr>
          <w:noProof w:val="0"/>
          <w:snapToGrid w:val="0"/>
        </w:rPr>
      </w:pPr>
      <w:r w:rsidRPr="00D629EF">
        <w:rPr>
          <w:noProof w:val="0"/>
          <w:snapToGrid w:val="0"/>
        </w:rPr>
        <w:t>-- **************************************************************</w:t>
      </w:r>
    </w:p>
    <w:p w14:paraId="18D01576" w14:textId="77777777" w:rsidR="0010685D" w:rsidRPr="00D629EF" w:rsidRDefault="0010685D" w:rsidP="0010685D">
      <w:pPr>
        <w:pStyle w:val="PL"/>
        <w:spacing w:line="0" w:lineRule="atLeast"/>
        <w:rPr>
          <w:noProof w:val="0"/>
          <w:snapToGrid w:val="0"/>
        </w:rPr>
      </w:pPr>
    </w:p>
    <w:p w14:paraId="01D4025F" w14:textId="77777777" w:rsidR="0010685D" w:rsidRPr="00D629EF" w:rsidRDefault="0010685D" w:rsidP="0010685D">
      <w:pPr>
        <w:pStyle w:val="PL"/>
        <w:spacing w:line="0" w:lineRule="atLeast"/>
        <w:rPr>
          <w:noProof w:val="0"/>
          <w:snapToGrid w:val="0"/>
        </w:rPr>
      </w:pPr>
      <w:r w:rsidRPr="00D629EF">
        <w:rPr>
          <w:noProof w:val="0"/>
          <w:snapToGrid w:val="0"/>
        </w:rPr>
        <w:t>-- **************************************************************</w:t>
      </w:r>
    </w:p>
    <w:p w14:paraId="3D6BBA53" w14:textId="77777777" w:rsidR="0010685D" w:rsidRPr="00D629EF" w:rsidRDefault="0010685D" w:rsidP="0010685D">
      <w:pPr>
        <w:pStyle w:val="PL"/>
        <w:spacing w:line="0" w:lineRule="atLeast"/>
        <w:rPr>
          <w:noProof w:val="0"/>
          <w:snapToGrid w:val="0"/>
        </w:rPr>
      </w:pPr>
      <w:r w:rsidRPr="00D629EF">
        <w:rPr>
          <w:noProof w:val="0"/>
          <w:snapToGrid w:val="0"/>
        </w:rPr>
        <w:t>--</w:t>
      </w:r>
    </w:p>
    <w:p w14:paraId="68D7C464" w14:textId="77777777" w:rsidR="0010685D" w:rsidRPr="00D629EF" w:rsidRDefault="0010685D" w:rsidP="0010685D">
      <w:pPr>
        <w:pStyle w:val="PL"/>
        <w:spacing w:line="0" w:lineRule="atLeast"/>
        <w:rPr>
          <w:noProof w:val="0"/>
          <w:snapToGrid w:val="0"/>
        </w:rPr>
      </w:pPr>
      <w:r w:rsidRPr="00D629EF">
        <w:rPr>
          <w:noProof w:val="0"/>
          <w:snapToGrid w:val="0"/>
        </w:rPr>
        <w:t>-- Data Usage Report</w:t>
      </w:r>
    </w:p>
    <w:p w14:paraId="389610B0" w14:textId="77777777" w:rsidR="0010685D" w:rsidRPr="00D629EF" w:rsidRDefault="0010685D" w:rsidP="0010685D">
      <w:pPr>
        <w:pStyle w:val="PL"/>
        <w:spacing w:line="0" w:lineRule="atLeast"/>
        <w:rPr>
          <w:noProof w:val="0"/>
          <w:snapToGrid w:val="0"/>
        </w:rPr>
      </w:pPr>
      <w:r w:rsidRPr="00D629EF">
        <w:rPr>
          <w:noProof w:val="0"/>
          <w:snapToGrid w:val="0"/>
        </w:rPr>
        <w:t>--</w:t>
      </w:r>
    </w:p>
    <w:p w14:paraId="700AFA0A" w14:textId="77777777" w:rsidR="0010685D" w:rsidRPr="00D629EF" w:rsidRDefault="0010685D" w:rsidP="0010685D">
      <w:pPr>
        <w:pStyle w:val="PL"/>
        <w:spacing w:line="0" w:lineRule="atLeast"/>
        <w:rPr>
          <w:noProof w:val="0"/>
          <w:snapToGrid w:val="0"/>
        </w:rPr>
      </w:pPr>
      <w:r w:rsidRPr="00D629EF">
        <w:rPr>
          <w:noProof w:val="0"/>
          <w:snapToGrid w:val="0"/>
        </w:rPr>
        <w:t>-- **************************************************************</w:t>
      </w:r>
    </w:p>
    <w:p w14:paraId="7027441F" w14:textId="77777777" w:rsidR="0010685D" w:rsidRPr="00D629EF" w:rsidRDefault="0010685D" w:rsidP="0010685D">
      <w:pPr>
        <w:pStyle w:val="PL"/>
        <w:spacing w:line="0" w:lineRule="atLeast"/>
        <w:rPr>
          <w:noProof w:val="0"/>
          <w:snapToGrid w:val="0"/>
        </w:rPr>
      </w:pPr>
    </w:p>
    <w:p w14:paraId="2D6D4815" w14:textId="77777777" w:rsidR="0010685D" w:rsidRPr="00D629EF" w:rsidRDefault="0010685D" w:rsidP="0010685D">
      <w:pPr>
        <w:pStyle w:val="PL"/>
        <w:spacing w:line="0" w:lineRule="atLeast"/>
        <w:rPr>
          <w:noProof w:val="0"/>
          <w:snapToGrid w:val="0"/>
        </w:rPr>
      </w:pPr>
      <w:r w:rsidRPr="00D629EF">
        <w:rPr>
          <w:noProof w:val="0"/>
          <w:snapToGrid w:val="0"/>
        </w:rPr>
        <w:t>DataUsageReport ::= SEQUENCE {</w:t>
      </w:r>
    </w:p>
    <w:p w14:paraId="547319FB"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DataUsageReportIEs } },</w:t>
      </w:r>
    </w:p>
    <w:p w14:paraId="5EB88F8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967ADC5" w14:textId="77777777" w:rsidR="0010685D" w:rsidRPr="00D629EF" w:rsidRDefault="0010685D" w:rsidP="0010685D">
      <w:pPr>
        <w:pStyle w:val="PL"/>
        <w:spacing w:line="0" w:lineRule="atLeast"/>
        <w:rPr>
          <w:noProof w:val="0"/>
          <w:snapToGrid w:val="0"/>
        </w:rPr>
      </w:pPr>
      <w:r w:rsidRPr="00D629EF">
        <w:rPr>
          <w:noProof w:val="0"/>
          <w:snapToGrid w:val="0"/>
        </w:rPr>
        <w:t>}</w:t>
      </w:r>
    </w:p>
    <w:p w14:paraId="49825C72" w14:textId="77777777" w:rsidR="0010685D" w:rsidRPr="00D629EF" w:rsidRDefault="0010685D" w:rsidP="0010685D">
      <w:pPr>
        <w:pStyle w:val="PL"/>
        <w:spacing w:line="0" w:lineRule="atLeast"/>
        <w:rPr>
          <w:noProof w:val="0"/>
          <w:snapToGrid w:val="0"/>
        </w:rPr>
      </w:pPr>
    </w:p>
    <w:p w14:paraId="29216140" w14:textId="77777777" w:rsidR="0010685D" w:rsidRPr="00D629EF" w:rsidRDefault="0010685D" w:rsidP="0010685D">
      <w:pPr>
        <w:pStyle w:val="PL"/>
        <w:spacing w:line="0" w:lineRule="atLeast"/>
        <w:rPr>
          <w:noProof w:val="0"/>
          <w:snapToGrid w:val="0"/>
        </w:rPr>
      </w:pPr>
      <w:r w:rsidRPr="00D629EF">
        <w:rPr>
          <w:noProof w:val="0"/>
          <w:snapToGrid w:val="0"/>
        </w:rPr>
        <w:t>DataUsageReportIEs E1AP-PROTOCOL-IES ::= {</w:t>
      </w:r>
    </w:p>
    <w:p w14:paraId="009C93F1"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11E4472A"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7D8ADC17" w14:textId="77777777" w:rsidR="0010685D" w:rsidRPr="00D629EF" w:rsidRDefault="0010685D" w:rsidP="0010685D">
      <w:pPr>
        <w:pStyle w:val="PL"/>
        <w:spacing w:line="0" w:lineRule="atLeast"/>
        <w:rPr>
          <w:noProof w:val="0"/>
          <w:snapToGrid w:val="0"/>
        </w:rPr>
      </w:pPr>
      <w:r w:rsidRPr="00D629EF">
        <w:rPr>
          <w:noProof w:val="0"/>
          <w:snapToGrid w:val="0"/>
        </w:rPr>
        <w:tab/>
        <w:t>{ ID id-Data-Usage-Report-List</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Data-Usage-Report-List</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532A4EC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1D50F6" w14:textId="77777777" w:rsidR="0010685D" w:rsidRPr="00D629EF" w:rsidRDefault="0010685D" w:rsidP="0010685D">
      <w:pPr>
        <w:pStyle w:val="PL"/>
        <w:spacing w:line="0" w:lineRule="atLeast"/>
        <w:rPr>
          <w:noProof w:val="0"/>
          <w:snapToGrid w:val="0"/>
        </w:rPr>
      </w:pPr>
      <w:r w:rsidRPr="00D629EF">
        <w:rPr>
          <w:noProof w:val="0"/>
          <w:snapToGrid w:val="0"/>
        </w:rPr>
        <w:t>}</w:t>
      </w:r>
    </w:p>
    <w:p w14:paraId="14B79BFA" w14:textId="77777777" w:rsidR="0010685D" w:rsidRPr="00D629EF" w:rsidRDefault="0010685D" w:rsidP="0010685D">
      <w:pPr>
        <w:pStyle w:val="PL"/>
        <w:spacing w:line="0" w:lineRule="atLeast"/>
        <w:rPr>
          <w:noProof w:val="0"/>
          <w:snapToGrid w:val="0"/>
        </w:rPr>
      </w:pPr>
    </w:p>
    <w:p w14:paraId="62E7788C" w14:textId="77777777" w:rsidR="0010685D" w:rsidRPr="00D629EF" w:rsidRDefault="0010685D" w:rsidP="0010685D">
      <w:pPr>
        <w:pStyle w:val="PL"/>
        <w:spacing w:line="0" w:lineRule="atLeast"/>
        <w:rPr>
          <w:noProof w:val="0"/>
          <w:snapToGrid w:val="0"/>
        </w:rPr>
      </w:pPr>
    </w:p>
    <w:p w14:paraId="65086B93" w14:textId="77777777" w:rsidR="0010685D" w:rsidRPr="00D629EF" w:rsidRDefault="0010685D" w:rsidP="0010685D">
      <w:pPr>
        <w:pStyle w:val="PL"/>
        <w:spacing w:line="0" w:lineRule="atLeast"/>
        <w:rPr>
          <w:noProof w:val="0"/>
          <w:snapToGrid w:val="0"/>
        </w:rPr>
      </w:pPr>
      <w:r w:rsidRPr="00D629EF">
        <w:rPr>
          <w:noProof w:val="0"/>
          <w:snapToGrid w:val="0"/>
        </w:rPr>
        <w:t>-- **************************************************************</w:t>
      </w:r>
    </w:p>
    <w:p w14:paraId="0F13C2A4" w14:textId="77777777" w:rsidR="0010685D" w:rsidRPr="00D629EF" w:rsidRDefault="0010685D" w:rsidP="0010685D">
      <w:pPr>
        <w:pStyle w:val="PL"/>
        <w:spacing w:line="0" w:lineRule="atLeast"/>
        <w:rPr>
          <w:noProof w:val="0"/>
          <w:snapToGrid w:val="0"/>
        </w:rPr>
      </w:pPr>
      <w:r w:rsidRPr="00D629EF">
        <w:rPr>
          <w:noProof w:val="0"/>
          <w:snapToGrid w:val="0"/>
        </w:rPr>
        <w:t>--</w:t>
      </w:r>
    </w:p>
    <w:p w14:paraId="041ED810" w14:textId="77777777" w:rsidR="0010685D" w:rsidRPr="00D629EF" w:rsidRDefault="0010685D" w:rsidP="0010685D">
      <w:pPr>
        <w:pStyle w:val="PL"/>
        <w:spacing w:line="0" w:lineRule="atLeast"/>
        <w:outlineLvl w:val="3"/>
        <w:rPr>
          <w:noProof w:val="0"/>
          <w:snapToGrid w:val="0"/>
        </w:rPr>
      </w:pPr>
      <w:r w:rsidRPr="00D629EF">
        <w:rPr>
          <w:noProof w:val="0"/>
          <w:snapToGrid w:val="0"/>
        </w:rPr>
        <w:t xml:space="preserve">-- </w:t>
      </w:r>
      <w:r w:rsidRPr="00D629EF">
        <w:t>GNB-CU-UP COUNTER CHECK</w:t>
      </w:r>
    </w:p>
    <w:p w14:paraId="2E53800E" w14:textId="77777777" w:rsidR="0010685D" w:rsidRPr="00D629EF" w:rsidRDefault="0010685D" w:rsidP="0010685D">
      <w:pPr>
        <w:pStyle w:val="PL"/>
        <w:spacing w:line="0" w:lineRule="atLeast"/>
        <w:rPr>
          <w:noProof w:val="0"/>
          <w:snapToGrid w:val="0"/>
        </w:rPr>
      </w:pPr>
      <w:r w:rsidRPr="00D629EF">
        <w:rPr>
          <w:noProof w:val="0"/>
          <w:snapToGrid w:val="0"/>
        </w:rPr>
        <w:t>--</w:t>
      </w:r>
    </w:p>
    <w:p w14:paraId="5464734C" w14:textId="77777777" w:rsidR="0010685D" w:rsidRPr="00D629EF" w:rsidRDefault="0010685D" w:rsidP="0010685D">
      <w:pPr>
        <w:pStyle w:val="PL"/>
        <w:spacing w:line="0" w:lineRule="atLeast"/>
        <w:rPr>
          <w:noProof w:val="0"/>
          <w:snapToGrid w:val="0"/>
        </w:rPr>
      </w:pPr>
      <w:r w:rsidRPr="00D629EF">
        <w:rPr>
          <w:noProof w:val="0"/>
          <w:snapToGrid w:val="0"/>
        </w:rPr>
        <w:t>-- **************************************************************</w:t>
      </w:r>
    </w:p>
    <w:p w14:paraId="2CA81F20" w14:textId="77777777" w:rsidR="0010685D" w:rsidRPr="00D629EF" w:rsidRDefault="0010685D" w:rsidP="0010685D">
      <w:pPr>
        <w:pStyle w:val="PL"/>
        <w:spacing w:line="0" w:lineRule="atLeast"/>
        <w:rPr>
          <w:noProof w:val="0"/>
          <w:snapToGrid w:val="0"/>
        </w:rPr>
      </w:pPr>
    </w:p>
    <w:p w14:paraId="48BED369" w14:textId="77777777" w:rsidR="0010685D" w:rsidRPr="00D629EF" w:rsidRDefault="0010685D" w:rsidP="0010685D">
      <w:pPr>
        <w:pStyle w:val="PL"/>
        <w:spacing w:line="0" w:lineRule="atLeast"/>
        <w:rPr>
          <w:noProof w:val="0"/>
          <w:snapToGrid w:val="0"/>
        </w:rPr>
      </w:pPr>
      <w:r w:rsidRPr="00D629EF">
        <w:rPr>
          <w:noProof w:val="0"/>
          <w:snapToGrid w:val="0"/>
        </w:rPr>
        <w:t>-- **************************************************************</w:t>
      </w:r>
    </w:p>
    <w:p w14:paraId="5BC1333E" w14:textId="77777777" w:rsidR="0010685D" w:rsidRPr="00D629EF" w:rsidRDefault="0010685D" w:rsidP="0010685D">
      <w:pPr>
        <w:pStyle w:val="PL"/>
        <w:spacing w:line="0" w:lineRule="atLeast"/>
        <w:rPr>
          <w:noProof w:val="0"/>
          <w:snapToGrid w:val="0"/>
        </w:rPr>
      </w:pPr>
      <w:r w:rsidRPr="00D629EF">
        <w:rPr>
          <w:noProof w:val="0"/>
          <w:snapToGrid w:val="0"/>
        </w:rPr>
        <w:t>--</w:t>
      </w:r>
    </w:p>
    <w:p w14:paraId="1DD7B209" w14:textId="77777777" w:rsidR="0010685D" w:rsidRPr="00D629EF" w:rsidRDefault="0010685D" w:rsidP="0010685D">
      <w:pPr>
        <w:pStyle w:val="PL"/>
        <w:spacing w:line="0" w:lineRule="atLeast"/>
        <w:rPr>
          <w:noProof w:val="0"/>
          <w:snapToGrid w:val="0"/>
        </w:rPr>
      </w:pPr>
      <w:r w:rsidRPr="00D629EF">
        <w:rPr>
          <w:noProof w:val="0"/>
          <w:snapToGrid w:val="0"/>
        </w:rPr>
        <w:t>-- gNB-CU-UP Counter Check Request</w:t>
      </w:r>
    </w:p>
    <w:p w14:paraId="76D5B4F2" w14:textId="77777777" w:rsidR="0010685D" w:rsidRPr="00D629EF" w:rsidRDefault="0010685D" w:rsidP="0010685D">
      <w:pPr>
        <w:pStyle w:val="PL"/>
        <w:spacing w:line="0" w:lineRule="atLeast"/>
        <w:rPr>
          <w:noProof w:val="0"/>
          <w:snapToGrid w:val="0"/>
        </w:rPr>
      </w:pPr>
      <w:r w:rsidRPr="00D629EF">
        <w:rPr>
          <w:noProof w:val="0"/>
          <w:snapToGrid w:val="0"/>
        </w:rPr>
        <w:t>--</w:t>
      </w:r>
    </w:p>
    <w:p w14:paraId="7F8B9229" w14:textId="77777777" w:rsidR="0010685D" w:rsidRPr="00D629EF" w:rsidRDefault="0010685D" w:rsidP="0010685D">
      <w:pPr>
        <w:pStyle w:val="PL"/>
        <w:spacing w:line="0" w:lineRule="atLeast"/>
        <w:rPr>
          <w:noProof w:val="0"/>
          <w:snapToGrid w:val="0"/>
        </w:rPr>
      </w:pPr>
      <w:r w:rsidRPr="00D629EF">
        <w:rPr>
          <w:noProof w:val="0"/>
          <w:snapToGrid w:val="0"/>
        </w:rPr>
        <w:t>-- **************************************************************</w:t>
      </w:r>
    </w:p>
    <w:p w14:paraId="28731E9D" w14:textId="77777777" w:rsidR="0010685D" w:rsidRPr="00D629EF" w:rsidRDefault="0010685D" w:rsidP="0010685D">
      <w:pPr>
        <w:pStyle w:val="PL"/>
        <w:spacing w:line="0" w:lineRule="atLeast"/>
        <w:rPr>
          <w:noProof w:val="0"/>
          <w:snapToGrid w:val="0"/>
        </w:rPr>
      </w:pPr>
    </w:p>
    <w:p w14:paraId="636A4047" w14:textId="77777777" w:rsidR="0010685D" w:rsidRPr="00D629EF" w:rsidRDefault="0010685D" w:rsidP="0010685D">
      <w:pPr>
        <w:pStyle w:val="PL"/>
        <w:spacing w:line="0" w:lineRule="atLeast"/>
        <w:rPr>
          <w:noProof w:val="0"/>
          <w:snapToGrid w:val="0"/>
        </w:rPr>
      </w:pPr>
      <w:r w:rsidRPr="00D629EF">
        <w:rPr>
          <w:snapToGrid w:val="0"/>
        </w:rPr>
        <w:t>GNB-CU-UP-CounterCheckRequest</w:t>
      </w:r>
      <w:r w:rsidRPr="00D629EF">
        <w:rPr>
          <w:noProof w:val="0"/>
          <w:snapToGrid w:val="0"/>
        </w:rPr>
        <w:t xml:space="preserve"> ::= SEQUENCE {</w:t>
      </w:r>
    </w:p>
    <w:p w14:paraId="7E30DC6D"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 xml:space="preserve">ProtocolIE-Container       { { </w:t>
      </w:r>
      <w:r w:rsidRPr="00D629EF">
        <w:rPr>
          <w:snapToGrid w:val="0"/>
        </w:rPr>
        <w:t>GNB-CU-UP-CounterCheckRequest</w:t>
      </w:r>
      <w:r w:rsidRPr="00D629EF">
        <w:rPr>
          <w:noProof w:val="0"/>
          <w:snapToGrid w:val="0"/>
        </w:rPr>
        <w:t>IEs } },</w:t>
      </w:r>
    </w:p>
    <w:p w14:paraId="33852C5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7040C36" w14:textId="77777777" w:rsidR="0010685D" w:rsidRPr="00D629EF" w:rsidRDefault="0010685D" w:rsidP="0010685D">
      <w:pPr>
        <w:pStyle w:val="PL"/>
        <w:spacing w:line="0" w:lineRule="atLeast"/>
        <w:rPr>
          <w:noProof w:val="0"/>
          <w:snapToGrid w:val="0"/>
        </w:rPr>
      </w:pPr>
      <w:r w:rsidRPr="00D629EF">
        <w:rPr>
          <w:noProof w:val="0"/>
          <w:snapToGrid w:val="0"/>
        </w:rPr>
        <w:t>}</w:t>
      </w:r>
    </w:p>
    <w:p w14:paraId="115522FA" w14:textId="77777777" w:rsidR="0010685D" w:rsidRPr="00D629EF" w:rsidRDefault="0010685D" w:rsidP="0010685D">
      <w:pPr>
        <w:pStyle w:val="PL"/>
        <w:spacing w:line="0" w:lineRule="atLeast"/>
        <w:rPr>
          <w:noProof w:val="0"/>
          <w:snapToGrid w:val="0"/>
        </w:rPr>
      </w:pPr>
    </w:p>
    <w:p w14:paraId="0A2B7C82" w14:textId="77777777" w:rsidR="0010685D" w:rsidRPr="00D629EF" w:rsidRDefault="0010685D" w:rsidP="0010685D">
      <w:pPr>
        <w:pStyle w:val="PL"/>
        <w:spacing w:line="0" w:lineRule="atLeast"/>
        <w:rPr>
          <w:noProof w:val="0"/>
          <w:snapToGrid w:val="0"/>
        </w:rPr>
      </w:pPr>
      <w:r w:rsidRPr="00D629EF">
        <w:rPr>
          <w:snapToGrid w:val="0"/>
        </w:rPr>
        <w:t>GNB-CU-UP-CounterCheckRequest</w:t>
      </w:r>
      <w:r w:rsidRPr="00D629EF">
        <w:rPr>
          <w:noProof w:val="0"/>
          <w:snapToGrid w:val="0"/>
        </w:rPr>
        <w:t>IEs E1AP-PROTOCOL-IES ::= {</w:t>
      </w:r>
    </w:p>
    <w:p w14:paraId="415436BB"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6C483EA"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C059BFF" w14:textId="77777777" w:rsidR="0010685D" w:rsidRPr="00D629EF" w:rsidRDefault="0010685D" w:rsidP="0010685D">
      <w:pPr>
        <w:pStyle w:val="PL"/>
        <w:spacing w:line="0" w:lineRule="atLeast"/>
        <w:rPr>
          <w:noProof w:val="0"/>
          <w:snapToGrid w:val="0"/>
        </w:rPr>
      </w:pPr>
      <w:r w:rsidRPr="00D629EF">
        <w:rPr>
          <w:noProof w:val="0"/>
          <w:snapToGrid w:val="0"/>
        </w:rPr>
        <w:tab/>
        <w:t>{ ID id-System-</w:t>
      </w:r>
      <w:r w:rsidRPr="00D629EF">
        <w:rPr>
          <w:snapToGrid w:val="0"/>
        </w:rPr>
        <w:t>GNB-CU-UP-CounterCheckRequest</w:t>
      </w:r>
      <w:r w:rsidRPr="00D629EF">
        <w:rPr>
          <w:noProof w:val="0"/>
          <w:snapToGrid w:val="0"/>
        </w:rPr>
        <w:tab/>
        <w:t>CRITICALITY reject</w:t>
      </w:r>
      <w:r w:rsidRPr="00D629EF">
        <w:rPr>
          <w:noProof w:val="0"/>
          <w:snapToGrid w:val="0"/>
        </w:rPr>
        <w:tab/>
        <w:t>TYPE System-</w:t>
      </w:r>
      <w:r w:rsidRPr="00D629EF">
        <w:rPr>
          <w:snapToGrid w:val="0"/>
        </w:rPr>
        <w:t>GNB-CU-UP-CounterCheckReques</w:t>
      </w:r>
      <w:r w:rsidRPr="00D629EF">
        <w:rPr>
          <w:noProof w:val="0"/>
          <w:snapToGrid w:val="0"/>
        </w:rPr>
        <w:t>t</w:t>
      </w:r>
      <w:r w:rsidRPr="00D629EF">
        <w:rPr>
          <w:noProof w:val="0"/>
          <w:snapToGrid w:val="0"/>
        </w:rPr>
        <w:tab/>
        <w:t>PRESENCE mandatory },</w:t>
      </w:r>
    </w:p>
    <w:p w14:paraId="0E3E665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AEA1119"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509EA39A" w14:textId="77777777" w:rsidR="0010685D" w:rsidRPr="00D629EF" w:rsidRDefault="0010685D" w:rsidP="0010685D">
      <w:pPr>
        <w:pStyle w:val="PL"/>
        <w:spacing w:line="0" w:lineRule="atLeast"/>
        <w:rPr>
          <w:noProof w:val="0"/>
          <w:snapToGrid w:val="0"/>
        </w:rPr>
      </w:pPr>
    </w:p>
    <w:p w14:paraId="70F73BA3" w14:textId="77777777" w:rsidR="0010685D" w:rsidRPr="00D629EF" w:rsidRDefault="0010685D" w:rsidP="0010685D">
      <w:pPr>
        <w:pStyle w:val="PL"/>
        <w:spacing w:line="0" w:lineRule="atLeast"/>
        <w:rPr>
          <w:noProof w:val="0"/>
          <w:snapToGrid w:val="0"/>
        </w:rPr>
      </w:pPr>
      <w:r w:rsidRPr="00D629EF">
        <w:rPr>
          <w:noProof w:val="0"/>
          <w:snapToGrid w:val="0"/>
        </w:rPr>
        <w:t>System-</w:t>
      </w:r>
      <w:r w:rsidRPr="00D629EF">
        <w:rPr>
          <w:snapToGrid w:val="0"/>
        </w:rPr>
        <w:t>GNB-CU-UP-CounterCheckReques</w:t>
      </w:r>
      <w:r w:rsidRPr="00D629EF">
        <w:rPr>
          <w:noProof w:val="0"/>
          <w:snapToGrid w:val="0"/>
        </w:rPr>
        <w:t>t</w:t>
      </w:r>
      <w:r w:rsidRPr="00D629EF">
        <w:rPr>
          <w:noProof w:val="0"/>
          <w:snapToGrid w:val="0"/>
        </w:rPr>
        <w:tab/>
        <w:t>::=</w:t>
      </w:r>
      <w:r w:rsidRPr="00D629EF">
        <w:rPr>
          <w:noProof w:val="0"/>
          <w:snapToGrid w:val="0"/>
        </w:rPr>
        <w:tab/>
        <w:t>CHOICE {</w:t>
      </w:r>
    </w:p>
    <w:p w14:paraId="57B7BD3F"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e-UTRAN-</w:t>
      </w:r>
      <w:r w:rsidRPr="00D629EF">
        <w:rPr>
          <w:snapToGrid w:val="0"/>
        </w:rPr>
        <w:t>GNB-CU-UP-CounterCheckReques</w:t>
      </w:r>
      <w:r w:rsidRPr="00D629EF">
        <w:rPr>
          <w:noProof w:val="0"/>
          <w:snapToGrid w:val="0"/>
        </w:rPr>
        <w:t>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noProof w:val="0"/>
          <w:snapToGrid w:val="0"/>
        </w:rPr>
        <w:t>EUTRAN-</w:t>
      </w:r>
      <w:r w:rsidRPr="00D629EF">
        <w:rPr>
          <w:snapToGrid w:val="0"/>
        </w:rPr>
        <w:t>GNB-CU-UP-CounterCheckReques</w:t>
      </w:r>
      <w:r w:rsidRPr="00D629EF">
        <w:rPr>
          <w:noProof w:val="0"/>
          <w:snapToGrid w:val="0"/>
        </w:rPr>
        <w:t>t}},</w:t>
      </w:r>
    </w:p>
    <w:p w14:paraId="3EE3FC6B" w14:textId="77777777" w:rsidR="0010685D" w:rsidRPr="00D629EF" w:rsidRDefault="0010685D" w:rsidP="0010685D">
      <w:pPr>
        <w:pStyle w:val="PL"/>
        <w:spacing w:line="0" w:lineRule="atLeast"/>
        <w:rPr>
          <w:noProof w:val="0"/>
          <w:snapToGrid w:val="0"/>
        </w:rPr>
      </w:pPr>
      <w:r w:rsidRPr="00D629EF">
        <w:rPr>
          <w:noProof w:val="0"/>
          <w:snapToGrid w:val="0"/>
        </w:rPr>
        <w:tab/>
        <w:t>nG-RAN-</w:t>
      </w:r>
      <w:r w:rsidRPr="00D629EF">
        <w:rPr>
          <w:snapToGrid w:val="0"/>
        </w:rPr>
        <w:t>GNB-CU-UP-CounterCheckReques</w:t>
      </w:r>
      <w:r w:rsidRPr="00D629EF">
        <w:rPr>
          <w:noProof w:val="0"/>
          <w:snapToGrid w:val="0"/>
        </w:rPr>
        <w:t>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noProof w:val="0"/>
          <w:snapToGrid w:val="0"/>
        </w:rPr>
        <w:t>NG-RAN-</w:t>
      </w:r>
      <w:r w:rsidRPr="00D629EF">
        <w:rPr>
          <w:snapToGrid w:val="0"/>
        </w:rPr>
        <w:t>GNB-CU-UP-CounterCheckReques</w:t>
      </w:r>
      <w:r w:rsidRPr="00D629EF">
        <w:rPr>
          <w:noProof w:val="0"/>
          <w:snapToGrid w:val="0"/>
        </w:rPr>
        <w:t>t}},</w:t>
      </w:r>
    </w:p>
    <w:p w14:paraId="4B57693D" w14:textId="77777777" w:rsidR="0010685D" w:rsidRPr="00D629EF" w:rsidRDefault="0010685D" w:rsidP="0010685D">
      <w:pPr>
        <w:pStyle w:val="PL"/>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System-</w:t>
      </w:r>
      <w:r w:rsidRPr="00D629EF">
        <w:rPr>
          <w:snapToGrid w:val="0"/>
        </w:rPr>
        <w:t>GNB-CU-UP-CounterCheckReques</w:t>
      </w:r>
      <w:r w:rsidRPr="00D629EF">
        <w:rPr>
          <w:noProof w:val="0"/>
          <w:snapToGrid w:val="0"/>
        </w:rPr>
        <w:t>t</w:t>
      </w:r>
      <w:r w:rsidRPr="00D629EF">
        <w:rPr>
          <w:rFonts w:eastAsia="SimSun"/>
        </w:rPr>
        <w:t>-ExtIEs}}</w:t>
      </w:r>
    </w:p>
    <w:p w14:paraId="736D373A" w14:textId="77777777" w:rsidR="0010685D" w:rsidRPr="00D629EF" w:rsidRDefault="0010685D" w:rsidP="0010685D">
      <w:pPr>
        <w:pStyle w:val="PL"/>
        <w:spacing w:line="0" w:lineRule="atLeast"/>
        <w:rPr>
          <w:noProof w:val="0"/>
          <w:snapToGrid w:val="0"/>
        </w:rPr>
      </w:pPr>
      <w:r w:rsidRPr="00D629EF">
        <w:rPr>
          <w:noProof w:val="0"/>
          <w:snapToGrid w:val="0"/>
        </w:rPr>
        <w:t>}</w:t>
      </w:r>
    </w:p>
    <w:p w14:paraId="3FECA5C1" w14:textId="77777777" w:rsidR="0010685D" w:rsidRPr="00D629EF" w:rsidRDefault="0010685D" w:rsidP="0010685D">
      <w:pPr>
        <w:pStyle w:val="PL"/>
        <w:spacing w:line="0" w:lineRule="atLeast"/>
        <w:rPr>
          <w:noProof w:val="0"/>
          <w:snapToGrid w:val="0"/>
        </w:rPr>
      </w:pPr>
    </w:p>
    <w:p w14:paraId="749FB65A" w14:textId="77777777" w:rsidR="0010685D" w:rsidRPr="00D629EF" w:rsidRDefault="0010685D" w:rsidP="0010685D">
      <w:pPr>
        <w:pStyle w:val="PL"/>
        <w:rPr>
          <w:rFonts w:eastAsia="SimSun"/>
        </w:rPr>
      </w:pPr>
      <w:r w:rsidRPr="00D629EF">
        <w:rPr>
          <w:noProof w:val="0"/>
          <w:snapToGrid w:val="0"/>
        </w:rPr>
        <w:t>System-</w:t>
      </w:r>
      <w:r w:rsidRPr="00D629EF">
        <w:rPr>
          <w:snapToGrid w:val="0"/>
        </w:rPr>
        <w:t>GNB-CU-UP-CounterCheckReques</w:t>
      </w:r>
      <w:r w:rsidRPr="00D629EF">
        <w:rPr>
          <w:noProof w:val="0"/>
          <w:snapToGrid w:val="0"/>
        </w:rPr>
        <w:t>t</w:t>
      </w:r>
      <w:r w:rsidRPr="00D629EF">
        <w:rPr>
          <w:rFonts w:eastAsia="SimSun"/>
        </w:rPr>
        <w:t>-ExtIEs</w:t>
      </w:r>
      <w:r w:rsidRPr="00D629EF">
        <w:rPr>
          <w:noProof w:val="0"/>
          <w:snapToGrid w:val="0"/>
          <w:lang w:eastAsia="zh-CN"/>
        </w:rPr>
        <w:t xml:space="preserve"> E1AP-PROTOCOL-IES</w:t>
      </w:r>
      <w:r w:rsidRPr="00D629EF">
        <w:rPr>
          <w:rFonts w:eastAsia="SimSun"/>
        </w:rPr>
        <w:t>::= {</w:t>
      </w:r>
    </w:p>
    <w:p w14:paraId="2E238159" w14:textId="77777777" w:rsidR="0010685D" w:rsidRPr="00D629EF" w:rsidRDefault="0010685D" w:rsidP="0010685D">
      <w:pPr>
        <w:pStyle w:val="PL"/>
        <w:rPr>
          <w:rFonts w:eastAsia="SimSun"/>
        </w:rPr>
      </w:pPr>
      <w:r w:rsidRPr="00D629EF">
        <w:rPr>
          <w:rFonts w:eastAsia="SimSun"/>
        </w:rPr>
        <w:tab/>
        <w:t>...</w:t>
      </w:r>
    </w:p>
    <w:p w14:paraId="2326077B" w14:textId="77777777" w:rsidR="0010685D" w:rsidRPr="00D629EF" w:rsidRDefault="0010685D" w:rsidP="0010685D">
      <w:pPr>
        <w:pStyle w:val="PL"/>
        <w:rPr>
          <w:rFonts w:eastAsia="SimSun"/>
        </w:rPr>
      </w:pPr>
      <w:r w:rsidRPr="00D629EF">
        <w:rPr>
          <w:rFonts w:eastAsia="SimSun"/>
        </w:rPr>
        <w:t>}</w:t>
      </w:r>
    </w:p>
    <w:p w14:paraId="04F9AC7D" w14:textId="77777777" w:rsidR="0010685D" w:rsidRPr="00D629EF" w:rsidRDefault="0010685D" w:rsidP="0010685D">
      <w:pPr>
        <w:pStyle w:val="PL"/>
        <w:spacing w:line="0" w:lineRule="atLeast"/>
        <w:rPr>
          <w:noProof w:val="0"/>
          <w:snapToGrid w:val="0"/>
        </w:rPr>
      </w:pPr>
    </w:p>
    <w:p w14:paraId="795AF0BA" w14:textId="77777777" w:rsidR="0010685D" w:rsidRPr="00D629EF" w:rsidRDefault="0010685D" w:rsidP="0010685D">
      <w:pPr>
        <w:pStyle w:val="PL"/>
        <w:rPr>
          <w:rFonts w:eastAsia="DengXian"/>
          <w:snapToGrid w:val="0"/>
          <w:lang w:eastAsia="zh-CN"/>
        </w:rPr>
      </w:pPr>
      <w:r w:rsidRPr="00D629EF">
        <w:rPr>
          <w:noProof w:val="0"/>
          <w:snapToGrid w:val="0"/>
        </w:rPr>
        <w:t>EUTRAN-GNB-CU-UP-CounterCheckRequest</w:t>
      </w:r>
      <w:r w:rsidRPr="00D629EF">
        <w:rPr>
          <w:rFonts w:eastAsia="DengXian"/>
          <w:snapToGrid w:val="0"/>
          <w:lang w:eastAsia="zh-CN"/>
        </w:rPr>
        <w:t xml:space="preserve"> E1AP-PROTOCOL-IES ::= {</w:t>
      </w:r>
    </w:p>
    <w:p w14:paraId="30D20E0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id-DRBs-Subject-To-Counter-Check-List-EUTRAN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DRBs-Subject-To-Counter-Check-List-EUTRAN</w:t>
      </w:r>
      <w:r w:rsidRPr="00D629EF">
        <w:rPr>
          <w:noProof w:val="0"/>
          <w:snapToGrid w:val="0"/>
        </w:rPr>
        <w:tab/>
        <w:t>P</w:t>
      </w:r>
      <w:r w:rsidRPr="00D629EF">
        <w:rPr>
          <w:rFonts w:eastAsia="DengXian"/>
          <w:snapToGrid w:val="0"/>
          <w:lang w:eastAsia="zh-CN"/>
        </w:rPr>
        <w:t>RESENCE mandatory },</w:t>
      </w:r>
    </w:p>
    <w:p w14:paraId="0571D394"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7ACE99D9"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62F105CD" w14:textId="77777777" w:rsidR="0010685D" w:rsidRPr="00D629EF" w:rsidRDefault="0010685D" w:rsidP="0010685D">
      <w:pPr>
        <w:pStyle w:val="PL"/>
        <w:rPr>
          <w:rFonts w:eastAsia="DengXian"/>
          <w:snapToGrid w:val="0"/>
          <w:lang w:eastAsia="zh-CN"/>
        </w:rPr>
      </w:pPr>
    </w:p>
    <w:p w14:paraId="53787FEF" w14:textId="77777777" w:rsidR="0010685D" w:rsidRPr="00D629EF" w:rsidRDefault="0010685D" w:rsidP="0010685D">
      <w:pPr>
        <w:pStyle w:val="PL"/>
        <w:rPr>
          <w:rFonts w:eastAsia="DengXian"/>
          <w:snapToGrid w:val="0"/>
          <w:lang w:eastAsia="zh-CN"/>
        </w:rPr>
      </w:pPr>
      <w:r w:rsidRPr="00D629EF">
        <w:rPr>
          <w:noProof w:val="0"/>
          <w:snapToGrid w:val="0"/>
        </w:rPr>
        <w:t>NG-RAN-</w:t>
      </w:r>
      <w:r w:rsidRPr="00D629EF">
        <w:rPr>
          <w:snapToGrid w:val="0"/>
        </w:rPr>
        <w:t>GNB-CU-UP-CounterCheckReques</w:t>
      </w:r>
      <w:r w:rsidRPr="00D629EF">
        <w:rPr>
          <w:noProof w:val="0"/>
          <w:snapToGrid w:val="0"/>
        </w:rPr>
        <w:t>t</w:t>
      </w:r>
      <w:r w:rsidRPr="00D629EF">
        <w:rPr>
          <w:rFonts w:eastAsia="DengXian"/>
          <w:snapToGrid w:val="0"/>
          <w:lang w:eastAsia="zh-CN"/>
        </w:rPr>
        <w:t xml:space="preserve"> E1AP-PROTOCOL-IES ::= {</w:t>
      </w:r>
    </w:p>
    <w:p w14:paraId="50D0D455"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id-DRBs-Subject-To-Counter-Check-List-NG-RAN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DRBs-Subject-To-Counter-Check-List-NG-RAN</w:t>
      </w:r>
      <w:r w:rsidRPr="00D629EF">
        <w:rPr>
          <w:noProof w:val="0"/>
          <w:snapToGrid w:val="0"/>
        </w:rPr>
        <w:tab/>
        <w:t>P</w:t>
      </w:r>
      <w:r w:rsidRPr="00D629EF">
        <w:rPr>
          <w:rFonts w:eastAsia="DengXian"/>
          <w:snapToGrid w:val="0"/>
          <w:lang w:eastAsia="zh-CN"/>
        </w:rPr>
        <w:t>RESENCE mandatory },</w:t>
      </w:r>
    </w:p>
    <w:p w14:paraId="766E98EB"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BED599F"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2B93F21E" w14:textId="77777777" w:rsidR="0010685D" w:rsidRPr="00D629EF" w:rsidRDefault="0010685D" w:rsidP="0010685D">
      <w:pPr>
        <w:pStyle w:val="PL"/>
        <w:spacing w:line="0" w:lineRule="atLeast"/>
        <w:rPr>
          <w:noProof w:val="0"/>
          <w:snapToGrid w:val="0"/>
        </w:rPr>
      </w:pPr>
    </w:p>
    <w:p w14:paraId="65BC3C11" w14:textId="77777777" w:rsidR="0010685D" w:rsidRPr="00D629EF" w:rsidRDefault="0010685D" w:rsidP="0010685D">
      <w:pPr>
        <w:pStyle w:val="PL"/>
        <w:spacing w:line="0" w:lineRule="atLeast"/>
        <w:rPr>
          <w:noProof w:val="0"/>
          <w:snapToGrid w:val="0"/>
        </w:rPr>
      </w:pPr>
    </w:p>
    <w:p w14:paraId="015949D9" w14:textId="77777777" w:rsidR="0010685D" w:rsidRPr="00D629EF" w:rsidRDefault="0010685D" w:rsidP="0010685D">
      <w:pPr>
        <w:pStyle w:val="PL"/>
        <w:rPr>
          <w:noProof w:val="0"/>
        </w:rPr>
      </w:pPr>
      <w:r w:rsidRPr="00D629EF">
        <w:rPr>
          <w:noProof w:val="0"/>
        </w:rPr>
        <w:t>-- **************************************************************</w:t>
      </w:r>
    </w:p>
    <w:p w14:paraId="5972AC00" w14:textId="77777777" w:rsidR="0010685D" w:rsidRPr="00D629EF" w:rsidRDefault="0010685D" w:rsidP="0010685D">
      <w:pPr>
        <w:pStyle w:val="PL"/>
        <w:rPr>
          <w:noProof w:val="0"/>
        </w:rPr>
      </w:pPr>
      <w:r w:rsidRPr="00D629EF">
        <w:rPr>
          <w:noProof w:val="0"/>
        </w:rPr>
        <w:t>--</w:t>
      </w:r>
    </w:p>
    <w:p w14:paraId="1F3D4F40" w14:textId="77777777" w:rsidR="0010685D" w:rsidRPr="00D629EF" w:rsidRDefault="0010685D" w:rsidP="0010685D">
      <w:pPr>
        <w:pStyle w:val="PL"/>
        <w:outlineLvl w:val="3"/>
        <w:rPr>
          <w:noProof w:val="0"/>
        </w:rPr>
      </w:pPr>
      <w:r w:rsidRPr="00D629EF">
        <w:rPr>
          <w:noProof w:val="0"/>
        </w:rPr>
        <w:t>-- gNB-CU-UP STATUS INDICATION ELEMENTARY PROCEDURE</w:t>
      </w:r>
    </w:p>
    <w:p w14:paraId="0E1601A0" w14:textId="77777777" w:rsidR="0010685D" w:rsidRPr="00D629EF" w:rsidRDefault="0010685D" w:rsidP="0010685D">
      <w:pPr>
        <w:pStyle w:val="PL"/>
        <w:rPr>
          <w:noProof w:val="0"/>
        </w:rPr>
      </w:pPr>
      <w:r w:rsidRPr="00D629EF">
        <w:rPr>
          <w:noProof w:val="0"/>
        </w:rPr>
        <w:t>--</w:t>
      </w:r>
    </w:p>
    <w:p w14:paraId="7D491384" w14:textId="77777777" w:rsidR="0010685D" w:rsidRPr="00D629EF" w:rsidRDefault="0010685D" w:rsidP="0010685D">
      <w:pPr>
        <w:pStyle w:val="PL"/>
        <w:rPr>
          <w:noProof w:val="0"/>
        </w:rPr>
      </w:pPr>
      <w:r w:rsidRPr="00D629EF">
        <w:rPr>
          <w:noProof w:val="0"/>
        </w:rPr>
        <w:t>-- **************************************************************</w:t>
      </w:r>
    </w:p>
    <w:p w14:paraId="777E9839" w14:textId="77777777" w:rsidR="0010685D" w:rsidRPr="00D629EF" w:rsidRDefault="0010685D" w:rsidP="0010685D">
      <w:pPr>
        <w:pStyle w:val="PL"/>
        <w:rPr>
          <w:noProof w:val="0"/>
        </w:rPr>
      </w:pPr>
    </w:p>
    <w:p w14:paraId="4EA2CADA" w14:textId="77777777" w:rsidR="0010685D" w:rsidRPr="00D629EF" w:rsidRDefault="0010685D" w:rsidP="0010685D">
      <w:pPr>
        <w:pStyle w:val="PL"/>
        <w:rPr>
          <w:noProof w:val="0"/>
        </w:rPr>
      </w:pPr>
      <w:r w:rsidRPr="00D629EF">
        <w:rPr>
          <w:noProof w:val="0"/>
        </w:rPr>
        <w:t>-- **************************************************************</w:t>
      </w:r>
    </w:p>
    <w:p w14:paraId="564CE8AF" w14:textId="77777777" w:rsidR="0010685D" w:rsidRPr="00D629EF" w:rsidRDefault="0010685D" w:rsidP="0010685D">
      <w:pPr>
        <w:pStyle w:val="PL"/>
        <w:rPr>
          <w:noProof w:val="0"/>
        </w:rPr>
      </w:pPr>
      <w:r w:rsidRPr="00D629EF">
        <w:rPr>
          <w:noProof w:val="0"/>
        </w:rPr>
        <w:t>--</w:t>
      </w:r>
    </w:p>
    <w:p w14:paraId="5F875318" w14:textId="77777777" w:rsidR="0010685D" w:rsidRPr="00D629EF" w:rsidRDefault="0010685D" w:rsidP="0010685D">
      <w:pPr>
        <w:spacing w:after="0"/>
        <w:rPr>
          <w:rFonts w:ascii="Courier New" w:hAnsi="Courier New" w:cs="Courier New"/>
          <w:sz w:val="16"/>
        </w:rPr>
      </w:pPr>
      <w:r w:rsidRPr="00D629EF">
        <w:rPr>
          <w:rFonts w:ascii="Courier New" w:hAnsi="Courier New" w:cs="Courier New"/>
          <w:sz w:val="16"/>
        </w:rPr>
        <w:t>-- gNB-CU-UP Status Indication</w:t>
      </w:r>
    </w:p>
    <w:p w14:paraId="658BB188" w14:textId="77777777" w:rsidR="0010685D" w:rsidRPr="00D629EF" w:rsidRDefault="0010685D" w:rsidP="0010685D">
      <w:pPr>
        <w:pStyle w:val="PL"/>
        <w:rPr>
          <w:noProof w:val="0"/>
        </w:rPr>
      </w:pPr>
      <w:r w:rsidRPr="00D629EF">
        <w:rPr>
          <w:noProof w:val="0"/>
        </w:rPr>
        <w:t>--</w:t>
      </w:r>
    </w:p>
    <w:p w14:paraId="3B26AB3D" w14:textId="77777777" w:rsidR="0010685D" w:rsidRPr="00D629EF" w:rsidRDefault="0010685D" w:rsidP="0010685D">
      <w:pPr>
        <w:pStyle w:val="PL"/>
        <w:rPr>
          <w:noProof w:val="0"/>
        </w:rPr>
      </w:pPr>
      <w:r w:rsidRPr="00D629EF">
        <w:rPr>
          <w:noProof w:val="0"/>
        </w:rPr>
        <w:t>-- **************************************************************</w:t>
      </w:r>
    </w:p>
    <w:p w14:paraId="55840E2A" w14:textId="77777777" w:rsidR="0010685D" w:rsidRPr="00D629EF" w:rsidRDefault="0010685D" w:rsidP="0010685D">
      <w:pPr>
        <w:pStyle w:val="PL"/>
        <w:rPr>
          <w:noProof w:val="0"/>
        </w:rPr>
      </w:pPr>
    </w:p>
    <w:p w14:paraId="46203447" w14:textId="77777777" w:rsidR="0010685D" w:rsidRPr="00D629EF" w:rsidRDefault="0010685D" w:rsidP="0010685D">
      <w:pPr>
        <w:pStyle w:val="PL"/>
        <w:rPr>
          <w:noProof w:val="0"/>
        </w:rPr>
      </w:pPr>
    </w:p>
    <w:p w14:paraId="5C826B85" w14:textId="77777777" w:rsidR="0010685D" w:rsidRPr="00D629EF" w:rsidRDefault="0010685D" w:rsidP="0010685D">
      <w:pPr>
        <w:pStyle w:val="PL"/>
        <w:rPr>
          <w:noProof w:val="0"/>
        </w:rPr>
      </w:pPr>
      <w:r w:rsidRPr="00D629EF">
        <w:rPr>
          <w:noProof w:val="0"/>
        </w:rPr>
        <w:t>GNB-CU-UP-StatusIndication ::= SEQUENCE {</w:t>
      </w:r>
    </w:p>
    <w:p w14:paraId="1263C475" w14:textId="77777777" w:rsidR="0010685D" w:rsidRPr="00D629EF" w:rsidRDefault="0010685D" w:rsidP="0010685D">
      <w:pPr>
        <w:pStyle w:val="PL"/>
        <w:rPr>
          <w:noProof w:val="0"/>
        </w:rPr>
      </w:pPr>
      <w:r w:rsidRPr="00D629EF">
        <w:rPr>
          <w:noProof w:val="0"/>
        </w:rPr>
        <w:tab/>
        <w:t>protocolIEs</w:t>
      </w:r>
      <w:r w:rsidRPr="00D629EF">
        <w:rPr>
          <w:noProof w:val="0"/>
        </w:rPr>
        <w:tab/>
      </w:r>
      <w:r w:rsidRPr="00D629EF">
        <w:rPr>
          <w:noProof w:val="0"/>
        </w:rPr>
        <w:tab/>
      </w:r>
      <w:r w:rsidRPr="00D629EF">
        <w:rPr>
          <w:noProof w:val="0"/>
        </w:rPr>
        <w:tab/>
        <w:t>ProtocolIE-Container       { { GNB-CU-UP-StatusIndicationIEs} },</w:t>
      </w:r>
    </w:p>
    <w:p w14:paraId="187468A4" w14:textId="77777777" w:rsidR="0010685D" w:rsidRPr="00D629EF" w:rsidRDefault="0010685D" w:rsidP="0010685D">
      <w:pPr>
        <w:pStyle w:val="PL"/>
        <w:rPr>
          <w:noProof w:val="0"/>
        </w:rPr>
      </w:pPr>
      <w:r w:rsidRPr="00D629EF">
        <w:rPr>
          <w:noProof w:val="0"/>
        </w:rPr>
        <w:tab/>
        <w:t>...</w:t>
      </w:r>
    </w:p>
    <w:p w14:paraId="44DF0E88" w14:textId="77777777" w:rsidR="0010685D" w:rsidRPr="00D629EF" w:rsidRDefault="0010685D" w:rsidP="0010685D">
      <w:pPr>
        <w:pStyle w:val="PL"/>
        <w:rPr>
          <w:noProof w:val="0"/>
        </w:rPr>
      </w:pPr>
      <w:r w:rsidRPr="00D629EF">
        <w:rPr>
          <w:noProof w:val="0"/>
        </w:rPr>
        <w:t>}</w:t>
      </w:r>
    </w:p>
    <w:p w14:paraId="3C3D3EAA" w14:textId="77777777" w:rsidR="0010685D" w:rsidRPr="00D629EF" w:rsidRDefault="0010685D" w:rsidP="0010685D">
      <w:pPr>
        <w:pStyle w:val="PL"/>
        <w:rPr>
          <w:noProof w:val="0"/>
        </w:rPr>
      </w:pPr>
    </w:p>
    <w:p w14:paraId="1499CFA2" w14:textId="77777777" w:rsidR="0010685D" w:rsidRPr="00D629EF" w:rsidRDefault="0010685D" w:rsidP="0010685D">
      <w:pPr>
        <w:pStyle w:val="PL"/>
        <w:rPr>
          <w:noProof w:val="0"/>
        </w:rPr>
      </w:pPr>
    </w:p>
    <w:p w14:paraId="6BBF4574" w14:textId="77777777" w:rsidR="0010685D" w:rsidRPr="00D629EF" w:rsidRDefault="0010685D" w:rsidP="0010685D">
      <w:pPr>
        <w:pStyle w:val="PL"/>
        <w:rPr>
          <w:noProof w:val="0"/>
        </w:rPr>
      </w:pPr>
      <w:r w:rsidRPr="00D629EF">
        <w:rPr>
          <w:noProof w:val="0"/>
        </w:rPr>
        <w:t xml:space="preserve">GNB-CU-UP-StatusIndicationIEs E1AP-PROTOCOL-IES ::= { </w:t>
      </w:r>
    </w:p>
    <w:p w14:paraId="23D8578C" w14:textId="77777777" w:rsidR="0010685D" w:rsidRPr="00D629EF" w:rsidRDefault="0010685D" w:rsidP="0010685D">
      <w:pPr>
        <w:pStyle w:val="PL"/>
        <w:rPr>
          <w:noProof w:val="0"/>
        </w:rPr>
      </w:pPr>
      <w:r w:rsidRPr="00D629EF">
        <w:rPr>
          <w:noProof w:val="0"/>
        </w:rPr>
        <w:tab/>
        <w:t>{ ID id-TransactionID</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CRITICALITY reject</w:t>
      </w:r>
      <w:r w:rsidRPr="00D629EF">
        <w:rPr>
          <w:noProof w:val="0"/>
        </w:rPr>
        <w:tab/>
        <w:t>TYPE TransactionID</w:t>
      </w:r>
      <w:r w:rsidRPr="00D629EF">
        <w:rPr>
          <w:noProof w:val="0"/>
        </w:rPr>
        <w:tab/>
      </w:r>
      <w:r w:rsidRPr="00D629EF">
        <w:rPr>
          <w:noProof w:val="0"/>
        </w:rPr>
        <w:tab/>
      </w:r>
      <w:r w:rsidRPr="00D629EF">
        <w:rPr>
          <w:noProof w:val="0"/>
        </w:rPr>
        <w:tab/>
      </w:r>
      <w:r w:rsidRPr="00D629EF">
        <w:rPr>
          <w:noProof w:val="0"/>
        </w:rPr>
        <w:tab/>
        <w:t xml:space="preserve"> </w:t>
      </w:r>
      <w:r w:rsidRPr="00D629EF">
        <w:rPr>
          <w:noProof w:val="0"/>
        </w:rPr>
        <w:tab/>
      </w:r>
      <w:r w:rsidRPr="00D629EF">
        <w:rPr>
          <w:noProof w:val="0"/>
        </w:rPr>
        <w:tab/>
      </w:r>
      <w:r w:rsidRPr="00D629EF">
        <w:rPr>
          <w:noProof w:val="0"/>
        </w:rPr>
        <w:tab/>
        <w:t>PRESENCE mandatory</w:t>
      </w:r>
      <w:r w:rsidRPr="00D629EF">
        <w:rPr>
          <w:noProof w:val="0"/>
        </w:rPr>
        <w:tab/>
        <w:t>}|</w:t>
      </w:r>
    </w:p>
    <w:p w14:paraId="3DA3589F" w14:textId="77777777" w:rsidR="0010685D" w:rsidRPr="00D629EF" w:rsidRDefault="0010685D" w:rsidP="0010685D">
      <w:pPr>
        <w:pStyle w:val="PL"/>
        <w:rPr>
          <w:noProof w:val="0"/>
        </w:rPr>
      </w:pPr>
      <w:r w:rsidRPr="00D629EF">
        <w:rPr>
          <w:noProof w:val="0"/>
        </w:rPr>
        <w:tab/>
        <w:t>{ ID id-GNB-CU-UP-OverloadInformation</w:t>
      </w:r>
      <w:r w:rsidRPr="00D629EF">
        <w:rPr>
          <w:noProof w:val="0"/>
        </w:rPr>
        <w:tab/>
        <w:t>CRITICALITY reject</w:t>
      </w:r>
      <w:r w:rsidRPr="00D629EF">
        <w:rPr>
          <w:noProof w:val="0"/>
        </w:rPr>
        <w:tab/>
        <w:t>TYPE GNB-CU-UP-OverloadInformation</w:t>
      </w:r>
      <w:r w:rsidRPr="00D629EF">
        <w:rPr>
          <w:noProof w:val="0"/>
        </w:rPr>
        <w:tab/>
      </w:r>
      <w:r w:rsidRPr="00D629EF">
        <w:rPr>
          <w:noProof w:val="0"/>
        </w:rPr>
        <w:tab/>
        <w:t>PRESENCE mandatory</w:t>
      </w:r>
      <w:r w:rsidRPr="00D629EF">
        <w:rPr>
          <w:noProof w:val="0"/>
        </w:rPr>
        <w:tab/>
        <w:t>},</w:t>
      </w:r>
    </w:p>
    <w:p w14:paraId="3E8B9F88" w14:textId="77777777" w:rsidR="0010685D" w:rsidRPr="00D629EF" w:rsidRDefault="0010685D" w:rsidP="0010685D">
      <w:pPr>
        <w:pStyle w:val="PL"/>
        <w:rPr>
          <w:noProof w:val="0"/>
        </w:rPr>
      </w:pPr>
      <w:r w:rsidRPr="00D629EF">
        <w:rPr>
          <w:noProof w:val="0"/>
        </w:rPr>
        <w:tab/>
        <w:t>...</w:t>
      </w:r>
    </w:p>
    <w:p w14:paraId="0D740119" w14:textId="77777777" w:rsidR="0010685D" w:rsidRPr="00D629EF" w:rsidRDefault="0010685D" w:rsidP="0010685D">
      <w:pPr>
        <w:pStyle w:val="PL"/>
        <w:rPr>
          <w:noProof w:val="0"/>
        </w:rPr>
      </w:pPr>
      <w:r w:rsidRPr="00D629EF">
        <w:rPr>
          <w:noProof w:val="0"/>
        </w:rPr>
        <w:t>}</w:t>
      </w:r>
    </w:p>
    <w:p w14:paraId="365AC3A5" w14:textId="77777777" w:rsidR="0010685D" w:rsidRPr="00D629EF" w:rsidRDefault="0010685D" w:rsidP="0010685D">
      <w:pPr>
        <w:pStyle w:val="PL"/>
        <w:spacing w:line="0" w:lineRule="atLeast"/>
        <w:rPr>
          <w:noProof w:val="0"/>
          <w:snapToGrid w:val="0"/>
        </w:rPr>
      </w:pPr>
    </w:p>
    <w:p w14:paraId="5310672F" w14:textId="77777777" w:rsidR="0010685D" w:rsidRPr="00D629EF" w:rsidRDefault="0010685D" w:rsidP="0010685D">
      <w:pPr>
        <w:pStyle w:val="PL"/>
        <w:rPr>
          <w:snapToGrid w:val="0"/>
        </w:rPr>
      </w:pPr>
      <w:r w:rsidRPr="00D629EF">
        <w:rPr>
          <w:snapToGrid w:val="0"/>
        </w:rPr>
        <w:t>-- **************************************************************</w:t>
      </w:r>
    </w:p>
    <w:p w14:paraId="37535289" w14:textId="77777777" w:rsidR="0010685D" w:rsidRPr="00D629EF" w:rsidRDefault="0010685D" w:rsidP="0010685D">
      <w:pPr>
        <w:pStyle w:val="PL"/>
        <w:rPr>
          <w:snapToGrid w:val="0"/>
        </w:rPr>
      </w:pPr>
      <w:r w:rsidRPr="00D629EF">
        <w:rPr>
          <w:snapToGrid w:val="0"/>
        </w:rPr>
        <w:t>--</w:t>
      </w:r>
    </w:p>
    <w:p w14:paraId="12923128" w14:textId="77777777" w:rsidR="0010685D" w:rsidRPr="00D629EF" w:rsidRDefault="0010685D" w:rsidP="0010685D">
      <w:pPr>
        <w:pStyle w:val="PL"/>
        <w:spacing w:line="0" w:lineRule="atLeast"/>
        <w:outlineLvl w:val="3"/>
        <w:rPr>
          <w:rFonts w:cs="Courier New"/>
          <w:noProof w:val="0"/>
          <w:snapToGrid w:val="0"/>
        </w:rPr>
      </w:pPr>
      <w:r w:rsidRPr="00D629EF">
        <w:rPr>
          <w:rFonts w:cs="Courier New"/>
          <w:noProof w:val="0"/>
          <w:snapToGrid w:val="0"/>
        </w:rPr>
        <w:t>-- MR-DC DATA USAGE REPORT</w:t>
      </w:r>
    </w:p>
    <w:p w14:paraId="0D7487C7" w14:textId="77777777" w:rsidR="0010685D" w:rsidRPr="00D629EF" w:rsidRDefault="0010685D" w:rsidP="0010685D">
      <w:pPr>
        <w:pStyle w:val="PL"/>
        <w:rPr>
          <w:snapToGrid w:val="0"/>
        </w:rPr>
      </w:pPr>
      <w:r w:rsidRPr="00D629EF">
        <w:rPr>
          <w:snapToGrid w:val="0"/>
        </w:rPr>
        <w:t>--</w:t>
      </w:r>
    </w:p>
    <w:p w14:paraId="4A899244" w14:textId="77777777" w:rsidR="0010685D" w:rsidRPr="00D629EF" w:rsidRDefault="0010685D" w:rsidP="0010685D">
      <w:pPr>
        <w:pStyle w:val="PL"/>
        <w:rPr>
          <w:snapToGrid w:val="0"/>
        </w:rPr>
      </w:pPr>
      <w:r w:rsidRPr="00D629EF">
        <w:rPr>
          <w:snapToGrid w:val="0"/>
        </w:rPr>
        <w:t>-- **************************************************************</w:t>
      </w:r>
    </w:p>
    <w:p w14:paraId="1ABD24A8" w14:textId="77777777" w:rsidR="0010685D" w:rsidRPr="00D629EF" w:rsidRDefault="0010685D" w:rsidP="0010685D">
      <w:pPr>
        <w:pStyle w:val="PL"/>
        <w:rPr>
          <w:snapToGrid w:val="0"/>
        </w:rPr>
      </w:pPr>
    </w:p>
    <w:p w14:paraId="6533EE5C" w14:textId="77777777" w:rsidR="0010685D" w:rsidRPr="00D629EF" w:rsidRDefault="0010685D" w:rsidP="0010685D">
      <w:pPr>
        <w:pStyle w:val="PL"/>
        <w:rPr>
          <w:snapToGrid w:val="0"/>
        </w:rPr>
      </w:pPr>
      <w:r w:rsidRPr="00D629EF">
        <w:rPr>
          <w:snapToGrid w:val="0"/>
        </w:rPr>
        <w:t>MRDC-DataUsageReport ::= SEQUENCE {</w:t>
      </w:r>
    </w:p>
    <w:p w14:paraId="144C3B82" w14:textId="77777777" w:rsidR="0010685D" w:rsidRPr="00D629EF" w:rsidRDefault="0010685D" w:rsidP="0010685D">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4B9395E9" w14:textId="77777777" w:rsidR="0010685D" w:rsidRPr="00D629EF" w:rsidRDefault="0010685D" w:rsidP="0010685D">
      <w:pPr>
        <w:pStyle w:val="PL"/>
        <w:rPr>
          <w:snapToGrid w:val="0"/>
        </w:rPr>
      </w:pPr>
      <w:r w:rsidRPr="00D629EF">
        <w:rPr>
          <w:snapToGrid w:val="0"/>
        </w:rPr>
        <w:tab/>
        <w:t>...</w:t>
      </w:r>
    </w:p>
    <w:p w14:paraId="77EAE182" w14:textId="77777777" w:rsidR="0010685D" w:rsidRPr="00D629EF" w:rsidRDefault="0010685D" w:rsidP="0010685D">
      <w:pPr>
        <w:pStyle w:val="PL"/>
        <w:rPr>
          <w:snapToGrid w:val="0"/>
        </w:rPr>
      </w:pPr>
      <w:r w:rsidRPr="00D629EF">
        <w:rPr>
          <w:snapToGrid w:val="0"/>
        </w:rPr>
        <w:t>}</w:t>
      </w:r>
    </w:p>
    <w:p w14:paraId="08DA3E94" w14:textId="77777777" w:rsidR="0010685D" w:rsidRPr="00D629EF" w:rsidRDefault="0010685D" w:rsidP="0010685D">
      <w:pPr>
        <w:pStyle w:val="PL"/>
        <w:rPr>
          <w:snapToGrid w:val="0"/>
        </w:rPr>
      </w:pPr>
    </w:p>
    <w:p w14:paraId="379F5B1B" w14:textId="77777777" w:rsidR="0010685D" w:rsidRPr="00D629EF" w:rsidRDefault="0010685D" w:rsidP="0010685D">
      <w:pPr>
        <w:pStyle w:val="PL"/>
        <w:rPr>
          <w:snapToGrid w:val="0"/>
        </w:rPr>
      </w:pPr>
      <w:r w:rsidRPr="00D629EF">
        <w:rPr>
          <w:snapToGrid w:val="0"/>
        </w:rPr>
        <w:t>MRDC-DataUsageReportIEs E1AP-PROTOCOL-IES ::= {</w:t>
      </w:r>
    </w:p>
    <w:p w14:paraId="7776DC25" w14:textId="77777777" w:rsidR="0010685D" w:rsidRPr="00D629EF" w:rsidRDefault="0010685D" w:rsidP="0010685D">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25E86045" w14:textId="77777777" w:rsidR="0010685D" w:rsidRPr="00D629EF" w:rsidRDefault="0010685D" w:rsidP="0010685D">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5EC1EF09" w14:textId="77777777" w:rsidR="0010685D" w:rsidRPr="00D629EF" w:rsidRDefault="0010685D" w:rsidP="0010685D">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50FC2068" w14:textId="77777777" w:rsidR="0010685D" w:rsidRPr="00D629EF" w:rsidRDefault="0010685D" w:rsidP="0010685D">
      <w:pPr>
        <w:pStyle w:val="PL"/>
        <w:rPr>
          <w:snapToGrid w:val="0"/>
        </w:rPr>
      </w:pPr>
      <w:r w:rsidRPr="00D629EF">
        <w:rPr>
          <w:snapToGrid w:val="0"/>
        </w:rPr>
        <w:tab/>
        <w:t>...</w:t>
      </w:r>
    </w:p>
    <w:p w14:paraId="73742473" w14:textId="77777777" w:rsidR="0010685D" w:rsidRPr="00D629EF" w:rsidRDefault="0010685D" w:rsidP="0010685D">
      <w:pPr>
        <w:pStyle w:val="PL"/>
        <w:rPr>
          <w:noProof w:val="0"/>
          <w:snapToGrid w:val="0"/>
        </w:rPr>
      </w:pPr>
      <w:r w:rsidRPr="00D629EF">
        <w:rPr>
          <w:snapToGrid w:val="0"/>
        </w:rPr>
        <w:t>}</w:t>
      </w:r>
    </w:p>
    <w:p w14:paraId="49A7347B" w14:textId="77777777" w:rsidR="0010685D" w:rsidRPr="00D629EF" w:rsidRDefault="0010685D" w:rsidP="0010685D">
      <w:pPr>
        <w:pStyle w:val="PL"/>
        <w:spacing w:line="0" w:lineRule="atLeast"/>
        <w:rPr>
          <w:noProof w:val="0"/>
          <w:snapToGrid w:val="0"/>
        </w:rPr>
      </w:pPr>
    </w:p>
    <w:p w14:paraId="2E953152" w14:textId="77777777" w:rsidR="0010685D" w:rsidRPr="00D629EF" w:rsidRDefault="0010685D" w:rsidP="0010685D">
      <w:pPr>
        <w:pStyle w:val="PL"/>
        <w:spacing w:line="0" w:lineRule="atLeast"/>
        <w:rPr>
          <w:noProof w:val="0"/>
          <w:snapToGrid w:val="0"/>
        </w:rPr>
      </w:pPr>
    </w:p>
    <w:p w14:paraId="2C91DA14" w14:textId="77777777" w:rsidR="0010685D" w:rsidRPr="00D629EF" w:rsidRDefault="0010685D" w:rsidP="0010685D">
      <w:pPr>
        <w:pStyle w:val="PL"/>
        <w:rPr>
          <w:noProof w:val="0"/>
          <w:snapToGrid w:val="0"/>
        </w:rPr>
      </w:pPr>
      <w:r w:rsidRPr="00D629EF">
        <w:rPr>
          <w:noProof w:val="0"/>
          <w:snapToGrid w:val="0"/>
        </w:rPr>
        <w:t>-- **************************************************************</w:t>
      </w:r>
    </w:p>
    <w:p w14:paraId="7267E916" w14:textId="77777777" w:rsidR="0010685D" w:rsidRPr="00D629EF" w:rsidRDefault="0010685D" w:rsidP="0010685D">
      <w:pPr>
        <w:pStyle w:val="PL"/>
        <w:rPr>
          <w:noProof w:val="0"/>
          <w:snapToGrid w:val="0"/>
        </w:rPr>
      </w:pPr>
      <w:r w:rsidRPr="00D629EF">
        <w:rPr>
          <w:noProof w:val="0"/>
          <w:snapToGrid w:val="0"/>
        </w:rPr>
        <w:t>--</w:t>
      </w:r>
    </w:p>
    <w:p w14:paraId="1765D732" w14:textId="77777777" w:rsidR="0010685D" w:rsidRPr="00D629EF" w:rsidRDefault="0010685D" w:rsidP="0010685D">
      <w:pPr>
        <w:pStyle w:val="PL"/>
        <w:outlineLvl w:val="3"/>
        <w:rPr>
          <w:noProof w:val="0"/>
          <w:snapToGrid w:val="0"/>
        </w:rPr>
      </w:pPr>
      <w:r w:rsidRPr="00D629EF">
        <w:rPr>
          <w:noProof w:val="0"/>
          <w:snapToGrid w:val="0"/>
        </w:rPr>
        <w:t>-- TRACE ELEMENTARY PROCEDURES</w:t>
      </w:r>
    </w:p>
    <w:p w14:paraId="38FD69B6" w14:textId="77777777" w:rsidR="0010685D" w:rsidRPr="00D629EF" w:rsidRDefault="0010685D" w:rsidP="0010685D">
      <w:pPr>
        <w:pStyle w:val="PL"/>
        <w:rPr>
          <w:noProof w:val="0"/>
          <w:snapToGrid w:val="0"/>
        </w:rPr>
      </w:pPr>
      <w:r w:rsidRPr="00D629EF">
        <w:rPr>
          <w:noProof w:val="0"/>
          <w:snapToGrid w:val="0"/>
        </w:rPr>
        <w:t>--</w:t>
      </w:r>
    </w:p>
    <w:p w14:paraId="6CCD4F12" w14:textId="77777777" w:rsidR="0010685D" w:rsidRPr="00D629EF" w:rsidRDefault="0010685D" w:rsidP="0010685D">
      <w:pPr>
        <w:pStyle w:val="PL"/>
        <w:rPr>
          <w:noProof w:val="0"/>
          <w:snapToGrid w:val="0"/>
        </w:rPr>
      </w:pPr>
      <w:r w:rsidRPr="00D629EF">
        <w:rPr>
          <w:noProof w:val="0"/>
          <w:snapToGrid w:val="0"/>
        </w:rPr>
        <w:lastRenderedPageBreak/>
        <w:t>-- **************************************************************</w:t>
      </w:r>
    </w:p>
    <w:p w14:paraId="1B5F4B38" w14:textId="77777777" w:rsidR="0010685D" w:rsidRPr="00D629EF" w:rsidRDefault="0010685D" w:rsidP="0010685D">
      <w:pPr>
        <w:pStyle w:val="PL"/>
        <w:rPr>
          <w:noProof w:val="0"/>
          <w:snapToGrid w:val="0"/>
        </w:rPr>
      </w:pPr>
    </w:p>
    <w:p w14:paraId="31D5698E" w14:textId="77777777" w:rsidR="0010685D" w:rsidRPr="00D629EF" w:rsidRDefault="0010685D" w:rsidP="0010685D">
      <w:pPr>
        <w:pStyle w:val="PL"/>
        <w:rPr>
          <w:noProof w:val="0"/>
          <w:snapToGrid w:val="0"/>
        </w:rPr>
      </w:pPr>
      <w:r w:rsidRPr="00D629EF">
        <w:rPr>
          <w:noProof w:val="0"/>
          <w:snapToGrid w:val="0"/>
        </w:rPr>
        <w:t>-- **************************************************************</w:t>
      </w:r>
    </w:p>
    <w:p w14:paraId="633F27A1" w14:textId="77777777" w:rsidR="0010685D" w:rsidRPr="00D629EF" w:rsidRDefault="0010685D" w:rsidP="0010685D">
      <w:pPr>
        <w:pStyle w:val="PL"/>
        <w:rPr>
          <w:noProof w:val="0"/>
          <w:snapToGrid w:val="0"/>
        </w:rPr>
      </w:pPr>
      <w:r w:rsidRPr="00D629EF">
        <w:rPr>
          <w:noProof w:val="0"/>
          <w:snapToGrid w:val="0"/>
        </w:rPr>
        <w:t>--</w:t>
      </w:r>
    </w:p>
    <w:p w14:paraId="08E02A6D" w14:textId="77777777" w:rsidR="0010685D" w:rsidRPr="00D629EF" w:rsidRDefault="0010685D" w:rsidP="0010685D">
      <w:pPr>
        <w:pStyle w:val="PL"/>
        <w:outlineLvl w:val="4"/>
        <w:rPr>
          <w:noProof w:val="0"/>
          <w:snapToGrid w:val="0"/>
        </w:rPr>
      </w:pPr>
      <w:r w:rsidRPr="00D629EF">
        <w:rPr>
          <w:noProof w:val="0"/>
          <w:snapToGrid w:val="0"/>
        </w:rPr>
        <w:t>-- TRACE START</w:t>
      </w:r>
    </w:p>
    <w:p w14:paraId="1AC85065" w14:textId="77777777" w:rsidR="0010685D" w:rsidRPr="00D629EF" w:rsidRDefault="0010685D" w:rsidP="0010685D">
      <w:pPr>
        <w:pStyle w:val="PL"/>
        <w:rPr>
          <w:noProof w:val="0"/>
          <w:snapToGrid w:val="0"/>
        </w:rPr>
      </w:pPr>
      <w:r w:rsidRPr="00D629EF">
        <w:rPr>
          <w:noProof w:val="0"/>
          <w:snapToGrid w:val="0"/>
        </w:rPr>
        <w:t>--</w:t>
      </w:r>
    </w:p>
    <w:p w14:paraId="11C10065" w14:textId="77777777" w:rsidR="0010685D" w:rsidRPr="00D629EF" w:rsidRDefault="0010685D" w:rsidP="0010685D">
      <w:pPr>
        <w:pStyle w:val="PL"/>
        <w:rPr>
          <w:noProof w:val="0"/>
          <w:snapToGrid w:val="0"/>
        </w:rPr>
      </w:pPr>
      <w:r w:rsidRPr="00D629EF">
        <w:rPr>
          <w:noProof w:val="0"/>
          <w:snapToGrid w:val="0"/>
        </w:rPr>
        <w:t>-- **************************************************************</w:t>
      </w:r>
    </w:p>
    <w:p w14:paraId="3438E408" w14:textId="77777777" w:rsidR="0010685D" w:rsidRPr="00D629EF" w:rsidRDefault="0010685D" w:rsidP="0010685D">
      <w:pPr>
        <w:pStyle w:val="PL"/>
        <w:rPr>
          <w:noProof w:val="0"/>
          <w:snapToGrid w:val="0"/>
        </w:rPr>
      </w:pPr>
    </w:p>
    <w:p w14:paraId="0590C95F" w14:textId="77777777" w:rsidR="0010685D" w:rsidRPr="00D629EF" w:rsidRDefault="0010685D" w:rsidP="0010685D">
      <w:pPr>
        <w:pStyle w:val="PL"/>
        <w:rPr>
          <w:noProof w:val="0"/>
          <w:snapToGrid w:val="0"/>
        </w:rPr>
      </w:pPr>
      <w:r w:rsidRPr="00D629EF">
        <w:rPr>
          <w:noProof w:val="0"/>
          <w:snapToGrid w:val="0"/>
        </w:rPr>
        <w:t>TraceStart ::= SEQUENCE {</w:t>
      </w:r>
    </w:p>
    <w:p w14:paraId="1E89F969" w14:textId="77777777" w:rsidR="0010685D" w:rsidRPr="00D629EF" w:rsidRDefault="0010685D" w:rsidP="0010685D">
      <w:pPr>
        <w:pStyle w:val="PL"/>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r>
      <w:r w:rsidRPr="00D629EF">
        <w:rPr>
          <w:noProof w:val="0"/>
          <w:snapToGrid w:val="0"/>
        </w:rPr>
        <w:tab/>
        <w:t>{ {TraceStartIEs} },</w:t>
      </w:r>
    </w:p>
    <w:p w14:paraId="2E31F7F4" w14:textId="77777777" w:rsidR="0010685D" w:rsidRPr="00D629EF" w:rsidRDefault="0010685D" w:rsidP="0010685D">
      <w:pPr>
        <w:pStyle w:val="PL"/>
        <w:rPr>
          <w:noProof w:val="0"/>
          <w:snapToGrid w:val="0"/>
        </w:rPr>
      </w:pPr>
      <w:r w:rsidRPr="00D629EF">
        <w:rPr>
          <w:noProof w:val="0"/>
          <w:snapToGrid w:val="0"/>
        </w:rPr>
        <w:tab/>
        <w:t>...</w:t>
      </w:r>
    </w:p>
    <w:p w14:paraId="4E021811" w14:textId="77777777" w:rsidR="0010685D" w:rsidRPr="00D629EF" w:rsidRDefault="0010685D" w:rsidP="0010685D">
      <w:pPr>
        <w:pStyle w:val="PL"/>
        <w:rPr>
          <w:noProof w:val="0"/>
          <w:snapToGrid w:val="0"/>
        </w:rPr>
      </w:pPr>
      <w:r w:rsidRPr="00D629EF">
        <w:rPr>
          <w:noProof w:val="0"/>
          <w:snapToGrid w:val="0"/>
        </w:rPr>
        <w:t>}</w:t>
      </w:r>
    </w:p>
    <w:p w14:paraId="41622881" w14:textId="77777777" w:rsidR="0010685D" w:rsidRPr="00D629EF" w:rsidRDefault="0010685D" w:rsidP="0010685D">
      <w:pPr>
        <w:pStyle w:val="PL"/>
        <w:rPr>
          <w:noProof w:val="0"/>
          <w:snapToGrid w:val="0"/>
        </w:rPr>
      </w:pPr>
    </w:p>
    <w:p w14:paraId="6DB8BF04" w14:textId="77777777" w:rsidR="0010685D" w:rsidRPr="00D629EF" w:rsidRDefault="0010685D" w:rsidP="0010685D">
      <w:pPr>
        <w:pStyle w:val="PL"/>
        <w:rPr>
          <w:noProof w:val="0"/>
          <w:snapToGrid w:val="0"/>
        </w:rPr>
      </w:pPr>
      <w:r w:rsidRPr="00D629EF">
        <w:rPr>
          <w:noProof w:val="0"/>
          <w:snapToGrid w:val="0"/>
        </w:rPr>
        <w:t>TraceStartIEs E1AP-PROTOCOL-IES ::= {</w:t>
      </w:r>
    </w:p>
    <w:p w14:paraId="6384FAB5" w14:textId="77777777" w:rsidR="0010685D" w:rsidRPr="00D629EF" w:rsidRDefault="0010685D" w:rsidP="0010685D">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F92CE23" w14:textId="77777777" w:rsidR="0010685D" w:rsidRPr="00D629EF" w:rsidRDefault="0010685D" w:rsidP="0010685D">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SimSun"/>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GNB-CU-UP-</w:t>
      </w:r>
      <w:r w:rsidRPr="00D629EF">
        <w:rPr>
          <w:rFonts w:eastAsia="SimSun"/>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DFB137E" w14:textId="77777777" w:rsidR="0010685D" w:rsidRPr="00D629EF" w:rsidRDefault="0010685D" w:rsidP="0010685D">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427AF80" w14:textId="77777777" w:rsidR="0010685D" w:rsidRPr="00D629EF" w:rsidRDefault="0010685D" w:rsidP="0010685D">
      <w:pPr>
        <w:pStyle w:val="PL"/>
        <w:rPr>
          <w:noProof w:val="0"/>
          <w:snapToGrid w:val="0"/>
        </w:rPr>
      </w:pPr>
      <w:r w:rsidRPr="00D629EF">
        <w:rPr>
          <w:noProof w:val="0"/>
          <w:snapToGrid w:val="0"/>
        </w:rPr>
        <w:tab/>
        <w:t>...</w:t>
      </w:r>
    </w:p>
    <w:p w14:paraId="61849C76" w14:textId="77777777" w:rsidR="0010685D" w:rsidRPr="00D629EF" w:rsidRDefault="0010685D" w:rsidP="0010685D">
      <w:pPr>
        <w:pStyle w:val="PL"/>
        <w:rPr>
          <w:noProof w:val="0"/>
          <w:snapToGrid w:val="0"/>
        </w:rPr>
      </w:pPr>
      <w:r w:rsidRPr="00D629EF">
        <w:rPr>
          <w:noProof w:val="0"/>
          <w:snapToGrid w:val="0"/>
        </w:rPr>
        <w:t>}</w:t>
      </w:r>
    </w:p>
    <w:p w14:paraId="37734857" w14:textId="77777777" w:rsidR="0010685D" w:rsidRPr="00D629EF" w:rsidRDefault="0010685D" w:rsidP="0010685D">
      <w:pPr>
        <w:pStyle w:val="PL"/>
        <w:rPr>
          <w:noProof w:val="0"/>
        </w:rPr>
      </w:pPr>
    </w:p>
    <w:p w14:paraId="5CAAF38A" w14:textId="77777777" w:rsidR="0010685D" w:rsidRPr="00D629EF" w:rsidRDefault="0010685D" w:rsidP="0010685D">
      <w:pPr>
        <w:pStyle w:val="PL"/>
        <w:rPr>
          <w:noProof w:val="0"/>
          <w:snapToGrid w:val="0"/>
        </w:rPr>
      </w:pPr>
      <w:r w:rsidRPr="00D629EF">
        <w:rPr>
          <w:noProof w:val="0"/>
          <w:snapToGrid w:val="0"/>
        </w:rPr>
        <w:t>-- **************************************************************</w:t>
      </w:r>
    </w:p>
    <w:p w14:paraId="254DEF58" w14:textId="77777777" w:rsidR="0010685D" w:rsidRPr="00D629EF" w:rsidRDefault="0010685D" w:rsidP="0010685D">
      <w:pPr>
        <w:pStyle w:val="PL"/>
        <w:rPr>
          <w:noProof w:val="0"/>
          <w:snapToGrid w:val="0"/>
        </w:rPr>
      </w:pPr>
      <w:r w:rsidRPr="00D629EF">
        <w:rPr>
          <w:noProof w:val="0"/>
          <w:snapToGrid w:val="0"/>
        </w:rPr>
        <w:t>--</w:t>
      </w:r>
    </w:p>
    <w:p w14:paraId="39E3C043" w14:textId="77777777" w:rsidR="0010685D" w:rsidRPr="00D629EF" w:rsidRDefault="0010685D" w:rsidP="0010685D">
      <w:pPr>
        <w:pStyle w:val="PL"/>
        <w:outlineLvl w:val="4"/>
        <w:rPr>
          <w:noProof w:val="0"/>
          <w:snapToGrid w:val="0"/>
        </w:rPr>
      </w:pPr>
      <w:r w:rsidRPr="00D629EF">
        <w:rPr>
          <w:noProof w:val="0"/>
          <w:snapToGrid w:val="0"/>
        </w:rPr>
        <w:t>-- DEACTIVATE TRACE</w:t>
      </w:r>
    </w:p>
    <w:p w14:paraId="71539424" w14:textId="77777777" w:rsidR="0010685D" w:rsidRPr="00D629EF" w:rsidRDefault="0010685D" w:rsidP="0010685D">
      <w:pPr>
        <w:pStyle w:val="PL"/>
        <w:rPr>
          <w:noProof w:val="0"/>
          <w:snapToGrid w:val="0"/>
        </w:rPr>
      </w:pPr>
      <w:r w:rsidRPr="00D629EF">
        <w:rPr>
          <w:noProof w:val="0"/>
          <w:snapToGrid w:val="0"/>
        </w:rPr>
        <w:t>--</w:t>
      </w:r>
    </w:p>
    <w:p w14:paraId="2E67260F" w14:textId="77777777" w:rsidR="0010685D" w:rsidRPr="00D629EF" w:rsidRDefault="0010685D" w:rsidP="0010685D">
      <w:pPr>
        <w:pStyle w:val="PL"/>
        <w:rPr>
          <w:noProof w:val="0"/>
          <w:snapToGrid w:val="0"/>
        </w:rPr>
      </w:pPr>
      <w:r w:rsidRPr="00D629EF">
        <w:rPr>
          <w:noProof w:val="0"/>
          <w:snapToGrid w:val="0"/>
        </w:rPr>
        <w:t>-- **************************************************************</w:t>
      </w:r>
    </w:p>
    <w:p w14:paraId="462BE664" w14:textId="77777777" w:rsidR="0010685D" w:rsidRPr="00D629EF" w:rsidRDefault="0010685D" w:rsidP="0010685D">
      <w:pPr>
        <w:pStyle w:val="PL"/>
        <w:rPr>
          <w:noProof w:val="0"/>
          <w:snapToGrid w:val="0"/>
        </w:rPr>
      </w:pPr>
    </w:p>
    <w:p w14:paraId="1D32551C" w14:textId="77777777" w:rsidR="0010685D" w:rsidRPr="00D629EF" w:rsidRDefault="0010685D" w:rsidP="0010685D">
      <w:pPr>
        <w:pStyle w:val="PL"/>
        <w:rPr>
          <w:noProof w:val="0"/>
          <w:snapToGrid w:val="0"/>
        </w:rPr>
      </w:pPr>
      <w:r w:rsidRPr="00D629EF">
        <w:rPr>
          <w:noProof w:val="0"/>
          <w:snapToGrid w:val="0"/>
        </w:rPr>
        <w:t>DeactivateTrace ::= SEQUENCE {</w:t>
      </w:r>
    </w:p>
    <w:p w14:paraId="2EF7D14A" w14:textId="77777777" w:rsidR="0010685D" w:rsidRPr="00D629EF" w:rsidRDefault="0010685D" w:rsidP="0010685D">
      <w:pPr>
        <w:pStyle w:val="PL"/>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r>
      <w:r w:rsidRPr="00D629EF">
        <w:rPr>
          <w:noProof w:val="0"/>
          <w:snapToGrid w:val="0"/>
        </w:rPr>
        <w:tab/>
        <w:t>{ {DeactivateTraceIEs} },</w:t>
      </w:r>
    </w:p>
    <w:p w14:paraId="7424CD9C" w14:textId="77777777" w:rsidR="0010685D" w:rsidRPr="00D629EF" w:rsidRDefault="0010685D" w:rsidP="0010685D">
      <w:pPr>
        <w:pStyle w:val="PL"/>
        <w:rPr>
          <w:noProof w:val="0"/>
          <w:snapToGrid w:val="0"/>
        </w:rPr>
      </w:pPr>
      <w:r w:rsidRPr="00D629EF">
        <w:rPr>
          <w:noProof w:val="0"/>
          <w:snapToGrid w:val="0"/>
        </w:rPr>
        <w:tab/>
        <w:t>...</w:t>
      </w:r>
    </w:p>
    <w:p w14:paraId="42F0CFAF" w14:textId="77777777" w:rsidR="0010685D" w:rsidRPr="00D629EF" w:rsidRDefault="0010685D" w:rsidP="0010685D">
      <w:pPr>
        <w:pStyle w:val="PL"/>
        <w:rPr>
          <w:noProof w:val="0"/>
          <w:snapToGrid w:val="0"/>
        </w:rPr>
      </w:pPr>
      <w:r w:rsidRPr="00D629EF">
        <w:rPr>
          <w:noProof w:val="0"/>
          <w:snapToGrid w:val="0"/>
        </w:rPr>
        <w:t>}</w:t>
      </w:r>
    </w:p>
    <w:p w14:paraId="2B5C49B6" w14:textId="77777777" w:rsidR="0010685D" w:rsidRPr="00D629EF" w:rsidRDefault="0010685D" w:rsidP="0010685D">
      <w:pPr>
        <w:pStyle w:val="PL"/>
        <w:rPr>
          <w:noProof w:val="0"/>
          <w:snapToGrid w:val="0"/>
        </w:rPr>
      </w:pPr>
    </w:p>
    <w:p w14:paraId="0E849C7E" w14:textId="77777777" w:rsidR="0010685D" w:rsidRPr="00D629EF" w:rsidRDefault="0010685D" w:rsidP="0010685D">
      <w:pPr>
        <w:pStyle w:val="PL"/>
        <w:rPr>
          <w:noProof w:val="0"/>
          <w:snapToGrid w:val="0"/>
        </w:rPr>
      </w:pPr>
      <w:r w:rsidRPr="00D629EF">
        <w:rPr>
          <w:noProof w:val="0"/>
          <w:snapToGrid w:val="0"/>
        </w:rPr>
        <w:t>DeactivateTraceIEs E1AP-PROTOCOL-IES ::= {</w:t>
      </w:r>
    </w:p>
    <w:p w14:paraId="10744B4B" w14:textId="77777777" w:rsidR="0010685D" w:rsidRPr="00D629EF" w:rsidRDefault="0010685D" w:rsidP="0010685D">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8793497" w14:textId="77777777" w:rsidR="0010685D" w:rsidRPr="00D629EF" w:rsidRDefault="0010685D" w:rsidP="0010685D">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SimSun"/>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w:t>
      </w:r>
      <w:r w:rsidRPr="00D629EF">
        <w:rPr>
          <w:rFonts w:eastAsia="SimSun"/>
        </w:rPr>
        <w:t>UP-UE-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CE37579" w14:textId="77777777" w:rsidR="0010685D" w:rsidRPr="00D629EF" w:rsidRDefault="0010685D" w:rsidP="0010685D">
      <w:pPr>
        <w:pStyle w:val="PL"/>
        <w:rPr>
          <w:noProof w:val="0"/>
          <w:snapToGrid w:val="0"/>
        </w:rPr>
      </w:pPr>
      <w:r w:rsidRPr="00D629EF">
        <w:rPr>
          <w:noProof w:val="0"/>
          <w:snapToGrid w:val="0"/>
        </w:rPr>
        <w:tab/>
        <w:t>{ ID 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629EF">
        <w:rPr>
          <w:noProof w:val="0"/>
          <w:snapToGrid w:val="0"/>
          <w:lang w:eastAsia="zh-CN"/>
        </w:rPr>
        <w:t>ignore</w:t>
      </w:r>
      <w:r w:rsidRPr="00D629EF">
        <w:rPr>
          <w:noProof w:val="0"/>
          <w:snapToGrid w:val="0"/>
        </w:rPr>
        <w:tab/>
        <w:t>TYPE 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D1E7D04" w14:textId="77777777" w:rsidR="0010685D" w:rsidRPr="00D629EF" w:rsidRDefault="0010685D" w:rsidP="0010685D">
      <w:pPr>
        <w:pStyle w:val="PL"/>
        <w:rPr>
          <w:noProof w:val="0"/>
          <w:snapToGrid w:val="0"/>
        </w:rPr>
      </w:pPr>
      <w:r w:rsidRPr="00D629EF">
        <w:rPr>
          <w:noProof w:val="0"/>
          <w:snapToGrid w:val="0"/>
        </w:rPr>
        <w:tab/>
        <w:t>...</w:t>
      </w:r>
    </w:p>
    <w:p w14:paraId="15AF0F65" w14:textId="77777777" w:rsidR="0010685D" w:rsidRPr="00D629EF" w:rsidRDefault="0010685D" w:rsidP="0010685D">
      <w:pPr>
        <w:pStyle w:val="PL"/>
        <w:rPr>
          <w:noProof w:val="0"/>
          <w:snapToGrid w:val="0"/>
        </w:rPr>
      </w:pPr>
      <w:r w:rsidRPr="00D629EF">
        <w:rPr>
          <w:noProof w:val="0"/>
          <w:snapToGrid w:val="0"/>
        </w:rPr>
        <w:t>}</w:t>
      </w:r>
    </w:p>
    <w:p w14:paraId="77EE62CA" w14:textId="77777777" w:rsidR="0010685D" w:rsidRPr="00D629EF" w:rsidRDefault="0010685D" w:rsidP="0010685D">
      <w:pPr>
        <w:pStyle w:val="PL"/>
        <w:spacing w:line="0" w:lineRule="atLeast"/>
        <w:rPr>
          <w:noProof w:val="0"/>
          <w:snapToGrid w:val="0"/>
        </w:rPr>
      </w:pPr>
    </w:p>
    <w:p w14:paraId="0F50DC11" w14:textId="77777777" w:rsidR="0010685D" w:rsidRPr="00D629EF" w:rsidRDefault="0010685D" w:rsidP="0010685D">
      <w:pPr>
        <w:pStyle w:val="PL"/>
        <w:spacing w:line="0" w:lineRule="atLeast"/>
        <w:rPr>
          <w:rFonts w:cs="Courier New"/>
          <w:noProof w:val="0"/>
          <w:snapToGrid w:val="0"/>
        </w:rPr>
      </w:pPr>
      <w:r w:rsidRPr="00D629EF">
        <w:rPr>
          <w:rFonts w:cs="Courier New"/>
          <w:noProof w:val="0"/>
          <w:snapToGrid w:val="0"/>
        </w:rPr>
        <w:t>-- **************************************************************</w:t>
      </w:r>
    </w:p>
    <w:p w14:paraId="2C17353E" w14:textId="77777777" w:rsidR="0010685D" w:rsidRPr="00D629EF" w:rsidRDefault="0010685D" w:rsidP="0010685D">
      <w:pPr>
        <w:pStyle w:val="PL"/>
        <w:spacing w:line="0" w:lineRule="atLeast"/>
        <w:rPr>
          <w:rFonts w:cs="Courier New"/>
          <w:noProof w:val="0"/>
          <w:snapToGrid w:val="0"/>
        </w:rPr>
      </w:pPr>
      <w:r w:rsidRPr="00D629EF">
        <w:rPr>
          <w:rFonts w:cs="Courier New"/>
          <w:noProof w:val="0"/>
          <w:snapToGrid w:val="0"/>
        </w:rPr>
        <w:t>--</w:t>
      </w:r>
    </w:p>
    <w:p w14:paraId="116266CA" w14:textId="77777777" w:rsidR="0010685D" w:rsidRPr="00D629EF" w:rsidRDefault="0010685D" w:rsidP="0010685D">
      <w:pPr>
        <w:pStyle w:val="PL"/>
        <w:spacing w:line="0" w:lineRule="atLeast"/>
        <w:outlineLvl w:val="3"/>
        <w:rPr>
          <w:rFonts w:cs="Courier New"/>
          <w:noProof w:val="0"/>
          <w:snapToGrid w:val="0"/>
        </w:rPr>
      </w:pPr>
      <w:r w:rsidRPr="00D629EF">
        <w:rPr>
          <w:rFonts w:cs="Courier New"/>
          <w:noProof w:val="0"/>
          <w:snapToGrid w:val="0"/>
        </w:rPr>
        <w:t>-- PRIVATE MESSAGE</w:t>
      </w:r>
    </w:p>
    <w:p w14:paraId="070E1001" w14:textId="77777777" w:rsidR="0010685D" w:rsidRPr="00D629EF" w:rsidRDefault="0010685D" w:rsidP="0010685D">
      <w:pPr>
        <w:pStyle w:val="PL"/>
        <w:spacing w:line="0" w:lineRule="atLeast"/>
        <w:rPr>
          <w:rFonts w:cs="Courier New"/>
          <w:noProof w:val="0"/>
          <w:snapToGrid w:val="0"/>
        </w:rPr>
      </w:pPr>
      <w:r w:rsidRPr="00D629EF">
        <w:rPr>
          <w:rFonts w:cs="Courier New"/>
          <w:noProof w:val="0"/>
          <w:snapToGrid w:val="0"/>
        </w:rPr>
        <w:t>--</w:t>
      </w:r>
    </w:p>
    <w:p w14:paraId="4188A7D1" w14:textId="77777777" w:rsidR="0010685D" w:rsidRPr="00D629EF" w:rsidRDefault="0010685D" w:rsidP="0010685D">
      <w:pPr>
        <w:pStyle w:val="PL"/>
        <w:spacing w:line="0" w:lineRule="atLeast"/>
        <w:rPr>
          <w:rFonts w:cs="Courier New"/>
          <w:noProof w:val="0"/>
          <w:snapToGrid w:val="0"/>
        </w:rPr>
      </w:pPr>
      <w:r w:rsidRPr="00D629EF">
        <w:rPr>
          <w:rFonts w:cs="Courier New"/>
          <w:noProof w:val="0"/>
          <w:snapToGrid w:val="0"/>
        </w:rPr>
        <w:t>-- **************************************************************</w:t>
      </w:r>
    </w:p>
    <w:p w14:paraId="329AD245" w14:textId="77777777" w:rsidR="0010685D" w:rsidRPr="00D629EF" w:rsidRDefault="0010685D" w:rsidP="0010685D">
      <w:pPr>
        <w:pStyle w:val="PL"/>
        <w:rPr>
          <w:snapToGrid w:val="0"/>
        </w:rPr>
      </w:pPr>
    </w:p>
    <w:p w14:paraId="788176A2" w14:textId="77777777" w:rsidR="0010685D" w:rsidRPr="00D629EF" w:rsidRDefault="0010685D" w:rsidP="0010685D">
      <w:pPr>
        <w:pStyle w:val="PL"/>
        <w:rPr>
          <w:snapToGrid w:val="0"/>
        </w:rPr>
      </w:pPr>
    </w:p>
    <w:p w14:paraId="19B10F54" w14:textId="77777777" w:rsidR="0010685D" w:rsidRPr="00D629EF" w:rsidRDefault="0010685D" w:rsidP="0010685D">
      <w:pPr>
        <w:pStyle w:val="PL"/>
        <w:rPr>
          <w:snapToGrid w:val="0"/>
        </w:rPr>
      </w:pPr>
      <w:r w:rsidRPr="00D629EF">
        <w:rPr>
          <w:snapToGrid w:val="0"/>
        </w:rPr>
        <w:t>PrivateMessage ::= SEQUENCE {</w:t>
      </w:r>
    </w:p>
    <w:p w14:paraId="38A5C157" w14:textId="77777777" w:rsidR="0010685D" w:rsidRPr="00D629EF" w:rsidRDefault="0010685D" w:rsidP="0010685D">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49F6E672" w14:textId="77777777" w:rsidR="0010685D" w:rsidRPr="00D629EF" w:rsidRDefault="0010685D" w:rsidP="0010685D">
      <w:pPr>
        <w:pStyle w:val="PL"/>
        <w:rPr>
          <w:snapToGrid w:val="0"/>
        </w:rPr>
      </w:pPr>
      <w:r w:rsidRPr="00D629EF">
        <w:rPr>
          <w:snapToGrid w:val="0"/>
        </w:rPr>
        <w:tab/>
        <w:t>...</w:t>
      </w:r>
    </w:p>
    <w:p w14:paraId="1FF373F7" w14:textId="77777777" w:rsidR="0010685D" w:rsidRPr="00D629EF" w:rsidRDefault="0010685D" w:rsidP="0010685D">
      <w:pPr>
        <w:pStyle w:val="PL"/>
        <w:rPr>
          <w:snapToGrid w:val="0"/>
        </w:rPr>
      </w:pPr>
      <w:r w:rsidRPr="00D629EF">
        <w:rPr>
          <w:snapToGrid w:val="0"/>
        </w:rPr>
        <w:t>}</w:t>
      </w:r>
    </w:p>
    <w:p w14:paraId="59B48852" w14:textId="77777777" w:rsidR="0010685D" w:rsidRPr="00D629EF" w:rsidRDefault="0010685D" w:rsidP="0010685D">
      <w:pPr>
        <w:pStyle w:val="PL"/>
        <w:rPr>
          <w:snapToGrid w:val="0"/>
        </w:rPr>
      </w:pPr>
    </w:p>
    <w:p w14:paraId="7DDE9777" w14:textId="77777777" w:rsidR="0010685D" w:rsidRPr="00D629EF" w:rsidRDefault="0010685D" w:rsidP="0010685D">
      <w:pPr>
        <w:pStyle w:val="PL"/>
        <w:rPr>
          <w:snapToGrid w:val="0"/>
        </w:rPr>
      </w:pPr>
      <w:r w:rsidRPr="00D629EF">
        <w:rPr>
          <w:snapToGrid w:val="0"/>
        </w:rPr>
        <w:t>PrivateMessage-IEs E1AP-PRIVATE-IES ::= {</w:t>
      </w:r>
    </w:p>
    <w:p w14:paraId="5F659CBA" w14:textId="77777777" w:rsidR="0010685D" w:rsidRPr="00D629EF" w:rsidRDefault="0010685D" w:rsidP="0010685D">
      <w:pPr>
        <w:pStyle w:val="PL"/>
        <w:rPr>
          <w:snapToGrid w:val="0"/>
        </w:rPr>
      </w:pPr>
      <w:r w:rsidRPr="00D629EF">
        <w:rPr>
          <w:snapToGrid w:val="0"/>
        </w:rPr>
        <w:tab/>
        <w:t>...</w:t>
      </w:r>
    </w:p>
    <w:p w14:paraId="583A6602" w14:textId="77777777" w:rsidR="0010685D" w:rsidRPr="00D629EF" w:rsidRDefault="0010685D" w:rsidP="0010685D">
      <w:pPr>
        <w:pStyle w:val="PL"/>
        <w:rPr>
          <w:snapToGrid w:val="0"/>
        </w:rPr>
      </w:pPr>
      <w:r w:rsidRPr="00D629EF">
        <w:rPr>
          <w:snapToGrid w:val="0"/>
        </w:rPr>
        <w:t>}</w:t>
      </w:r>
    </w:p>
    <w:p w14:paraId="53683DC8" w14:textId="77777777" w:rsidR="0010685D" w:rsidRPr="00D629EF" w:rsidRDefault="0010685D" w:rsidP="0010685D">
      <w:pPr>
        <w:pStyle w:val="PL"/>
        <w:rPr>
          <w:snapToGrid w:val="0"/>
        </w:rPr>
      </w:pPr>
    </w:p>
    <w:p w14:paraId="61170070" w14:textId="77777777" w:rsidR="0010685D" w:rsidRPr="00D629EF" w:rsidRDefault="0010685D" w:rsidP="0010685D">
      <w:pPr>
        <w:pStyle w:val="PL"/>
        <w:rPr>
          <w:snapToGrid w:val="0"/>
        </w:rPr>
      </w:pPr>
      <w:r w:rsidRPr="00D629EF">
        <w:rPr>
          <w:snapToGrid w:val="0"/>
        </w:rPr>
        <w:t>END</w:t>
      </w:r>
    </w:p>
    <w:p w14:paraId="4A78C046" w14:textId="77777777" w:rsidR="0010685D" w:rsidRPr="00D629EF" w:rsidRDefault="0010685D" w:rsidP="0010685D">
      <w:pPr>
        <w:pStyle w:val="PL"/>
        <w:rPr>
          <w:snapToGrid w:val="0"/>
        </w:rPr>
      </w:pPr>
      <w:r w:rsidRPr="00D629EF">
        <w:t>-- ASN1STOP</w:t>
      </w:r>
    </w:p>
    <w:p w14:paraId="15751360" w14:textId="77777777" w:rsidR="0010685D" w:rsidRPr="00D629EF" w:rsidRDefault="0010685D" w:rsidP="0010685D">
      <w:pPr>
        <w:pStyle w:val="PL"/>
      </w:pPr>
    </w:p>
    <w:p w14:paraId="47750A77" w14:textId="77777777" w:rsidR="0010685D" w:rsidRPr="00D629EF" w:rsidRDefault="0010685D" w:rsidP="0010685D">
      <w:pPr>
        <w:pStyle w:val="Heading3"/>
      </w:pPr>
      <w:bookmarkStart w:id="133" w:name="_Toc20955684"/>
      <w:bookmarkStart w:id="134" w:name="_Toc29461127"/>
      <w:bookmarkStart w:id="135" w:name="_Toc29505859"/>
      <w:bookmarkStart w:id="136" w:name="_Toc36556384"/>
      <w:r w:rsidRPr="00D629EF">
        <w:t>9.4.5</w:t>
      </w:r>
      <w:r w:rsidRPr="00D629EF">
        <w:tab/>
        <w:t>Information Element Definitions</w:t>
      </w:r>
      <w:bookmarkEnd w:id="133"/>
      <w:bookmarkEnd w:id="134"/>
      <w:bookmarkEnd w:id="135"/>
      <w:bookmarkEnd w:id="136"/>
    </w:p>
    <w:p w14:paraId="701F40BC" w14:textId="77777777" w:rsidR="0010685D" w:rsidRPr="00D629EF" w:rsidRDefault="0010685D" w:rsidP="0010685D">
      <w:pPr>
        <w:pStyle w:val="PL"/>
        <w:spacing w:line="0" w:lineRule="atLeast"/>
        <w:rPr>
          <w:noProof w:val="0"/>
          <w:snapToGrid w:val="0"/>
        </w:rPr>
      </w:pPr>
      <w:r w:rsidRPr="00D629EF">
        <w:t>-- ASN1START</w:t>
      </w:r>
    </w:p>
    <w:p w14:paraId="7A034D67" w14:textId="77777777" w:rsidR="0010685D" w:rsidRPr="00D629EF" w:rsidRDefault="0010685D" w:rsidP="0010685D">
      <w:pPr>
        <w:pStyle w:val="PL"/>
        <w:spacing w:line="0" w:lineRule="atLeast"/>
        <w:rPr>
          <w:noProof w:val="0"/>
          <w:snapToGrid w:val="0"/>
        </w:rPr>
      </w:pPr>
      <w:r w:rsidRPr="00D629EF">
        <w:rPr>
          <w:noProof w:val="0"/>
          <w:snapToGrid w:val="0"/>
        </w:rPr>
        <w:t>-- **************************************************************</w:t>
      </w:r>
    </w:p>
    <w:p w14:paraId="6BBD51D7" w14:textId="77777777" w:rsidR="0010685D" w:rsidRPr="00D629EF" w:rsidRDefault="0010685D" w:rsidP="0010685D">
      <w:pPr>
        <w:pStyle w:val="PL"/>
        <w:spacing w:line="0" w:lineRule="atLeast"/>
        <w:rPr>
          <w:noProof w:val="0"/>
          <w:snapToGrid w:val="0"/>
        </w:rPr>
      </w:pPr>
      <w:r w:rsidRPr="00D629EF">
        <w:rPr>
          <w:noProof w:val="0"/>
          <w:snapToGrid w:val="0"/>
        </w:rPr>
        <w:t>--</w:t>
      </w:r>
    </w:p>
    <w:p w14:paraId="58F994D3" w14:textId="77777777" w:rsidR="0010685D" w:rsidRPr="00D629EF" w:rsidRDefault="0010685D" w:rsidP="0010685D">
      <w:pPr>
        <w:pStyle w:val="PL"/>
        <w:spacing w:line="0" w:lineRule="atLeast"/>
        <w:outlineLvl w:val="3"/>
        <w:rPr>
          <w:noProof w:val="0"/>
          <w:snapToGrid w:val="0"/>
        </w:rPr>
      </w:pPr>
      <w:r w:rsidRPr="00D629EF">
        <w:rPr>
          <w:noProof w:val="0"/>
          <w:snapToGrid w:val="0"/>
        </w:rPr>
        <w:t>-- Information Element Definitions</w:t>
      </w:r>
    </w:p>
    <w:p w14:paraId="79CF35E5" w14:textId="77777777" w:rsidR="0010685D" w:rsidRPr="00D629EF" w:rsidRDefault="0010685D" w:rsidP="0010685D">
      <w:pPr>
        <w:pStyle w:val="PL"/>
        <w:spacing w:line="0" w:lineRule="atLeast"/>
        <w:rPr>
          <w:noProof w:val="0"/>
          <w:snapToGrid w:val="0"/>
        </w:rPr>
      </w:pPr>
      <w:r w:rsidRPr="00D629EF">
        <w:rPr>
          <w:noProof w:val="0"/>
          <w:snapToGrid w:val="0"/>
        </w:rPr>
        <w:t>--</w:t>
      </w:r>
    </w:p>
    <w:p w14:paraId="1D538AD4" w14:textId="77777777" w:rsidR="0010685D" w:rsidRPr="00D629EF" w:rsidRDefault="0010685D" w:rsidP="0010685D">
      <w:pPr>
        <w:pStyle w:val="PL"/>
        <w:spacing w:line="0" w:lineRule="atLeast"/>
        <w:rPr>
          <w:noProof w:val="0"/>
          <w:snapToGrid w:val="0"/>
        </w:rPr>
      </w:pPr>
      <w:r w:rsidRPr="00D629EF">
        <w:rPr>
          <w:noProof w:val="0"/>
          <w:snapToGrid w:val="0"/>
        </w:rPr>
        <w:t>-- **************************************************************</w:t>
      </w:r>
    </w:p>
    <w:p w14:paraId="2901AB94" w14:textId="77777777" w:rsidR="0010685D" w:rsidRPr="00D629EF" w:rsidRDefault="0010685D" w:rsidP="0010685D">
      <w:pPr>
        <w:pStyle w:val="PL"/>
        <w:spacing w:line="0" w:lineRule="atLeast"/>
        <w:rPr>
          <w:noProof w:val="0"/>
          <w:snapToGrid w:val="0"/>
        </w:rPr>
      </w:pPr>
    </w:p>
    <w:p w14:paraId="402007F6" w14:textId="77777777" w:rsidR="0010685D" w:rsidRPr="00D629EF" w:rsidRDefault="0010685D" w:rsidP="0010685D">
      <w:pPr>
        <w:pStyle w:val="PL"/>
        <w:spacing w:line="0" w:lineRule="atLeast"/>
        <w:rPr>
          <w:noProof w:val="0"/>
          <w:snapToGrid w:val="0"/>
        </w:rPr>
      </w:pPr>
      <w:r w:rsidRPr="00D629EF">
        <w:rPr>
          <w:noProof w:val="0"/>
          <w:snapToGrid w:val="0"/>
        </w:rPr>
        <w:t>E1AP-IEs {</w:t>
      </w:r>
    </w:p>
    <w:p w14:paraId="27DE2EE0"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11B91E4C"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e1ap-IEs (2) }</w:t>
      </w:r>
    </w:p>
    <w:p w14:paraId="05CBF1B3" w14:textId="77777777" w:rsidR="0010685D" w:rsidRPr="00D629EF" w:rsidRDefault="0010685D" w:rsidP="0010685D">
      <w:pPr>
        <w:pStyle w:val="PL"/>
        <w:spacing w:line="0" w:lineRule="atLeast"/>
        <w:rPr>
          <w:noProof w:val="0"/>
          <w:snapToGrid w:val="0"/>
        </w:rPr>
      </w:pPr>
    </w:p>
    <w:p w14:paraId="7C041A51"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4472A1C4" w14:textId="77777777" w:rsidR="0010685D" w:rsidRPr="00D629EF" w:rsidRDefault="0010685D" w:rsidP="0010685D">
      <w:pPr>
        <w:pStyle w:val="PL"/>
        <w:spacing w:line="0" w:lineRule="atLeast"/>
        <w:rPr>
          <w:noProof w:val="0"/>
          <w:snapToGrid w:val="0"/>
        </w:rPr>
      </w:pPr>
    </w:p>
    <w:p w14:paraId="7CB4BE48"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3CF4C771" w14:textId="77777777" w:rsidR="0010685D" w:rsidRPr="00D629EF" w:rsidRDefault="0010685D" w:rsidP="0010685D">
      <w:pPr>
        <w:pStyle w:val="PL"/>
        <w:spacing w:line="0" w:lineRule="atLeast"/>
        <w:rPr>
          <w:noProof w:val="0"/>
          <w:snapToGrid w:val="0"/>
        </w:rPr>
      </w:pPr>
    </w:p>
    <w:p w14:paraId="15941A7D" w14:textId="77777777" w:rsidR="0010685D" w:rsidRPr="00D629EF" w:rsidRDefault="0010685D" w:rsidP="0010685D">
      <w:pPr>
        <w:pStyle w:val="PL"/>
        <w:spacing w:line="0" w:lineRule="atLeast"/>
        <w:rPr>
          <w:noProof w:val="0"/>
          <w:snapToGrid w:val="0"/>
        </w:rPr>
      </w:pPr>
      <w:r w:rsidRPr="00D629EF">
        <w:rPr>
          <w:noProof w:val="0"/>
          <w:snapToGrid w:val="0"/>
        </w:rPr>
        <w:t>IMPORTS</w:t>
      </w:r>
      <w:r w:rsidRPr="00D629EF">
        <w:rPr>
          <w:noProof w:val="0"/>
          <w:snapToGrid w:val="0"/>
        </w:rPr>
        <w:tab/>
      </w:r>
    </w:p>
    <w:p w14:paraId="6DC8D81E" w14:textId="77777777" w:rsidR="0010685D" w:rsidRPr="00D629EF" w:rsidRDefault="0010685D" w:rsidP="0010685D">
      <w:pPr>
        <w:pStyle w:val="PL"/>
        <w:spacing w:line="0" w:lineRule="atLeast"/>
        <w:rPr>
          <w:noProof w:val="0"/>
          <w:snapToGrid w:val="0"/>
        </w:rPr>
      </w:pPr>
      <w:r w:rsidRPr="00D629EF">
        <w:rPr>
          <w:noProof w:val="0"/>
          <w:snapToGrid w:val="0"/>
        </w:rPr>
        <w:tab/>
      </w:r>
    </w:p>
    <w:p w14:paraId="4D17E544" w14:textId="77777777" w:rsidR="0010685D" w:rsidRPr="00D629EF" w:rsidRDefault="0010685D" w:rsidP="0010685D">
      <w:pPr>
        <w:pStyle w:val="PL"/>
        <w:spacing w:line="0" w:lineRule="atLeast"/>
        <w:rPr>
          <w:noProof w:val="0"/>
          <w:snapToGrid w:val="0"/>
        </w:rPr>
      </w:pPr>
      <w:r w:rsidRPr="00D629EF">
        <w:rPr>
          <w:noProof w:val="0"/>
          <w:snapToGrid w:val="0"/>
        </w:rPr>
        <w:tab/>
        <w:t>id-CommonNetworkInstance,</w:t>
      </w:r>
    </w:p>
    <w:p w14:paraId="28C350F9" w14:textId="77777777" w:rsidR="0010685D" w:rsidRPr="00D629EF" w:rsidRDefault="0010685D" w:rsidP="0010685D">
      <w:pPr>
        <w:pStyle w:val="PL"/>
        <w:spacing w:line="0" w:lineRule="atLeast"/>
        <w:rPr>
          <w:noProof w:val="0"/>
          <w:snapToGrid w:val="0"/>
        </w:rPr>
      </w:pPr>
      <w:r w:rsidRPr="00D629EF">
        <w:rPr>
          <w:noProof w:val="0"/>
          <w:snapToGrid w:val="0"/>
        </w:rPr>
        <w:tab/>
        <w:t>id-SNSSAI,</w:t>
      </w:r>
    </w:p>
    <w:p w14:paraId="6806302E" w14:textId="77777777" w:rsidR="0010685D" w:rsidRPr="00D629EF" w:rsidRDefault="0010685D" w:rsidP="0010685D">
      <w:pPr>
        <w:pStyle w:val="PL"/>
        <w:spacing w:line="0" w:lineRule="atLeast"/>
        <w:rPr>
          <w:noProof w:val="0"/>
          <w:snapToGrid w:val="0"/>
        </w:rPr>
      </w:pPr>
      <w:r w:rsidRPr="00D629EF">
        <w:rPr>
          <w:noProof w:val="0"/>
          <w:snapToGrid w:val="0"/>
        </w:rPr>
        <w:tab/>
        <w:t>id-OldQoSFlowMap-ULendmarkerexpected,</w:t>
      </w:r>
    </w:p>
    <w:p w14:paraId="507338BD" w14:textId="77777777" w:rsidR="0010685D" w:rsidRPr="00D629EF" w:rsidRDefault="0010685D" w:rsidP="0010685D">
      <w:pPr>
        <w:pStyle w:val="PL"/>
        <w:spacing w:line="0" w:lineRule="atLeast"/>
        <w:rPr>
          <w:noProof w:val="0"/>
          <w:snapToGrid w:val="0"/>
        </w:rPr>
      </w:pPr>
      <w:r w:rsidRPr="00D629EF">
        <w:rPr>
          <w:noProof w:val="0"/>
          <w:snapToGrid w:val="0"/>
        </w:rPr>
        <w:tab/>
        <w:t>id-DRB-QoS,</w:t>
      </w:r>
    </w:p>
    <w:p w14:paraId="6F54974E" w14:textId="77777777" w:rsidR="0010685D" w:rsidRPr="00D629EF" w:rsidRDefault="0010685D" w:rsidP="0010685D">
      <w:pPr>
        <w:pStyle w:val="PL"/>
        <w:spacing w:line="0" w:lineRule="atLeast"/>
        <w:rPr>
          <w:noProof w:val="0"/>
          <w:snapToGrid w:val="0"/>
        </w:rPr>
      </w:pPr>
      <w:r w:rsidRPr="00D629EF">
        <w:rPr>
          <w:noProof w:val="0"/>
          <w:snapToGrid w:val="0"/>
        </w:rPr>
        <w:tab/>
        <w:t>id-endpoint-IP-Address-and-Port,</w:t>
      </w:r>
    </w:p>
    <w:p w14:paraId="1B3D73B7" w14:textId="77777777" w:rsidR="0010685D" w:rsidRPr="00D629EF" w:rsidRDefault="0010685D" w:rsidP="0010685D">
      <w:pPr>
        <w:pStyle w:val="PL"/>
        <w:spacing w:line="0" w:lineRule="atLeast"/>
        <w:rPr>
          <w:noProof w:val="0"/>
          <w:snapToGrid w:val="0"/>
        </w:rPr>
      </w:pPr>
      <w:r w:rsidRPr="00D629EF">
        <w:rPr>
          <w:noProof w:val="0"/>
          <w:snapToGrid w:val="0"/>
        </w:rPr>
        <w:tab/>
        <w:t>id-NetworkInstance,</w:t>
      </w:r>
    </w:p>
    <w:p w14:paraId="1F8CE802"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snapToGrid w:val="0"/>
        </w:rPr>
        <w:t>QoSFlowMappingIndication,</w:t>
      </w:r>
    </w:p>
    <w:p w14:paraId="7BAD54DD" w14:textId="77777777" w:rsidR="0010685D" w:rsidRPr="00D629EF" w:rsidRDefault="0010685D" w:rsidP="0010685D">
      <w:pPr>
        <w:pStyle w:val="PL"/>
        <w:spacing w:line="0" w:lineRule="atLeast"/>
        <w:rPr>
          <w:noProof w:val="0"/>
          <w:snapToGrid w:val="0"/>
        </w:rPr>
      </w:pPr>
      <w:r w:rsidRPr="00D629EF">
        <w:rPr>
          <w:noProof w:val="0"/>
          <w:snapToGrid w:val="0"/>
        </w:rPr>
        <w:tab/>
        <w:t>id-TNLAssociationTransportLayerAddressgNBCUUP,</w:t>
      </w:r>
    </w:p>
    <w:p w14:paraId="439D8EB5" w14:textId="77777777" w:rsidR="0010685D" w:rsidRDefault="0010685D" w:rsidP="0010685D">
      <w:pPr>
        <w:pStyle w:val="PL"/>
        <w:spacing w:line="0" w:lineRule="atLeast"/>
        <w:rPr>
          <w:noProof w:val="0"/>
          <w:snapToGrid w:val="0"/>
        </w:rPr>
      </w:pPr>
      <w:r w:rsidRPr="00D629EF">
        <w:rPr>
          <w:noProof w:val="0"/>
          <w:snapToGrid w:val="0"/>
        </w:rPr>
        <w:tab/>
        <w:t>id-Cause,</w:t>
      </w:r>
    </w:p>
    <w:p w14:paraId="0E78894D" w14:textId="77777777" w:rsidR="0010685D" w:rsidRPr="00D629EF" w:rsidRDefault="0010685D" w:rsidP="0010685D">
      <w:pPr>
        <w:pStyle w:val="PL"/>
        <w:spacing w:line="0" w:lineRule="atLeast"/>
        <w:rPr>
          <w:noProof w:val="0"/>
          <w:snapToGrid w:val="0"/>
        </w:rPr>
      </w:pPr>
      <w:r w:rsidRPr="00CE7C72">
        <w:rPr>
          <w:noProof w:val="0"/>
          <w:snapToGrid w:val="0"/>
        </w:rPr>
        <w:tab/>
        <w:t>id-QoSMonitoringRequest,</w:t>
      </w:r>
    </w:p>
    <w:p w14:paraId="413816C1" w14:textId="77777777" w:rsidR="0010685D" w:rsidRPr="00D629EF" w:rsidRDefault="0010685D" w:rsidP="0010685D">
      <w:pPr>
        <w:pStyle w:val="PL"/>
        <w:spacing w:line="0" w:lineRule="atLeast"/>
        <w:rPr>
          <w:noProof w:val="0"/>
          <w:snapToGrid w:val="0"/>
        </w:rPr>
      </w:pPr>
      <w:r w:rsidRPr="00D629EF">
        <w:rPr>
          <w:noProof w:val="0"/>
          <w:snapToGrid w:val="0"/>
        </w:rPr>
        <w:tab/>
        <w:t>maxnoofErrors,</w:t>
      </w:r>
    </w:p>
    <w:p w14:paraId="1FCDC467" w14:textId="77777777" w:rsidR="0010685D" w:rsidRPr="00D629EF" w:rsidRDefault="0010685D" w:rsidP="0010685D">
      <w:pPr>
        <w:pStyle w:val="PL"/>
        <w:spacing w:line="0" w:lineRule="atLeast"/>
        <w:rPr>
          <w:noProof w:val="0"/>
          <w:snapToGrid w:val="0"/>
        </w:rPr>
      </w:pPr>
      <w:r w:rsidRPr="00D629EF">
        <w:rPr>
          <w:noProof w:val="0"/>
          <w:snapToGrid w:val="0"/>
        </w:rPr>
        <w:tab/>
        <w:t>maxnoofSliceItems,</w:t>
      </w:r>
    </w:p>
    <w:p w14:paraId="33F4788A" w14:textId="77777777" w:rsidR="0010685D" w:rsidRPr="00D629EF" w:rsidRDefault="0010685D" w:rsidP="0010685D">
      <w:pPr>
        <w:pStyle w:val="PL"/>
        <w:spacing w:line="0" w:lineRule="atLeast"/>
        <w:rPr>
          <w:noProof w:val="0"/>
          <w:snapToGrid w:val="0"/>
        </w:rPr>
      </w:pPr>
      <w:r w:rsidRPr="00D629EF">
        <w:rPr>
          <w:noProof w:val="0"/>
          <w:snapToGrid w:val="0"/>
        </w:rPr>
        <w:tab/>
        <w:t>maxnoofEUTRANQOSParameters,</w:t>
      </w:r>
    </w:p>
    <w:p w14:paraId="44C106CC" w14:textId="77777777" w:rsidR="0010685D" w:rsidRPr="00D629EF" w:rsidRDefault="0010685D" w:rsidP="0010685D">
      <w:pPr>
        <w:pStyle w:val="PL"/>
        <w:spacing w:line="0" w:lineRule="atLeast"/>
        <w:rPr>
          <w:noProof w:val="0"/>
          <w:snapToGrid w:val="0"/>
        </w:rPr>
      </w:pPr>
      <w:r w:rsidRPr="00D629EF">
        <w:rPr>
          <w:noProof w:val="0"/>
          <w:snapToGrid w:val="0"/>
        </w:rPr>
        <w:tab/>
        <w:t>maxnoofNGRANQOSParameters,</w:t>
      </w:r>
    </w:p>
    <w:p w14:paraId="3C2E9095" w14:textId="77777777" w:rsidR="0010685D" w:rsidRPr="00D629EF" w:rsidRDefault="0010685D" w:rsidP="0010685D">
      <w:pPr>
        <w:pStyle w:val="PL"/>
        <w:spacing w:line="0" w:lineRule="atLeast"/>
        <w:rPr>
          <w:noProof w:val="0"/>
          <w:snapToGrid w:val="0"/>
        </w:rPr>
      </w:pPr>
      <w:r w:rsidRPr="00D629EF">
        <w:rPr>
          <w:noProof w:val="0"/>
          <w:snapToGrid w:val="0"/>
        </w:rPr>
        <w:tab/>
        <w:t>maxnoofDRBs,</w:t>
      </w:r>
    </w:p>
    <w:p w14:paraId="616D811D" w14:textId="77777777" w:rsidR="0010685D" w:rsidRPr="00D629EF" w:rsidRDefault="0010685D" w:rsidP="0010685D">
      <w:pPr>
        <w:pStyle w:val="PL"/>
        <w:spacing w:line="0" w:lineRule="atLeast"/>
        <w:rPr>
          <w:noProof w:val="0"/>
          <w:snapToGrid w:val="0"/>
        </w:rPr>
      </w:pPr>
      <w:r w:rsidRPr="00D629EF">
        <w:rPr>
          <w:noProof w:val="0"/>
          <w:snapToGrid w:val="0"/>
        </w:rPr>
        <w:tab/>
        <w:t>maxnoofPDUSessionResource,</w:t>
      </w:r>
    </w:p>
    <w:p w14:paraId="40FF1F56" w14:textId="77777777" w:rsidR="0010685D" w:rsidRPr="00D629EF" w:rsidRDefault="0010685D" w:rsidP="0010685D">
      <w:pPr>
        <w:pStyle w:val="PL"/>
        <w:spacing w:line="0" w:lineRule="atLeast"/>
        <w:rPr>
          <w:noProof w:val="0"/>
          <w:snapToGrid w:val="0"/>
        </w:rPr>
      </w:pPr>
      <w:r w:rsidRPr="00D629EF">
        <w:rPr>
          <w:noProof w:val="0"/>
          <w:snapToGrid w:val="0"/>
        </w:rPr>
        <w:tab/>
        <w:t>maxnoofQoSFlows,</w:t>
      </w:r>
    </w:p>
    <w:p w14:paraId="1661EC01" w14:textId="77777777" w:rsidR="0010685D" w:rsidRPr="00D629EF" w:rsidRDefault="0010685D" w:rsidP="0010685D">
      <w:pPr>
        <w:pStyle w:val="PL"/>
        <w:spacing w:line="0" w:lineRule="atLeast"/>
        <w:rPr>
          <w:noProof w:val="0"/>
          <w:snapToGrid w:val="0"/>
        </w:rPr>
      </w:pPr>
      <w:r w:rsidRPr="00D629EF">
        <w:rPr>
          <w:noProof w:val="0"/>
          <w:snapToGrid w:val="0"/>
        </w:rPr>
        <w:tab/>
        <w:t>maxnoofUPParameters,</w:t>
      </w:r>
    </w:p>
    <w:p w14:paraId="45A799F6" w14:textId="77777777" w:rsidR="0010685D" w:rsidRPr="00D629EF" w:rsidRDefault="0010685D" w:rsidP="0010685D">
      <w:pPr>
        <w:pStyle w:val="PL"/>
        <w:spacing w:line="0" w:lineRule="atLeast"/>
        <w:rPr>
          <w:noProof w:val="0"/>
          <w:snapToGrid w:val="0"/>
        </w:rPr>
      </w:pPr>
      <w:r w:rsidRPr="00D629EF">
        <w:rPr>
          <w:noProof w:val="0"/>
          <w:snapToGrid w:val="0"/>
        </w:rPr>
        <w:tab/>
        <w:t>maxnoofCellGroups,</w:t>
      </w:r>
    </w:p>
    <w:p w14:paraId="49CA43AA" w14:textId="77777777" w:rsidR="0010685D" w:rsidRPr="00D629EF" w:rsidRDefault="0010685D" w:rsidP="0010685D">
      <w:pPr>
        <w:pStyle w:val="PL"/>
        <w:spacing w:line="0" w:lineRule="atLeast"/>
        <w:rPr>
          <w:noProof w:val="0"/>
          <w:snapToGrid w:val="0"/>
        </w:rPr>
      </w:pPr>
      <w:r w:rsidRPr="00D629EF">
        <w:rPr>
          <w:noProof w:val="0"/>
          <w:snapToGrid w:val="0"/>
        </w:rPr>
        <w:tab/>
        <w:t>maxnooftimeperiods,</w:t>
      </w:r>
    </w:p>
    <w:p w14:paraId="6F92ADAB" w14:textId="77777777" w:rsidR="0010685D" w:rsidRPr="00A61DE2" w:rsidRDefault="0010685D" w:rsidP="0010685D">
      <w:pPr>
        <w:pStyle w:val="PL"/>
        <w:spacing w:line="0" w:lineRule="atLeast"/>
        <w:rPr>
          <w:noProof w:val="0"/>
          <w:snapToGrid w:val="0"/>
        </w:rPr>
      </w:pPr>
      <w:r w:rsidRPr="00D629EF">
        <w:rPr>
          <w:noProof w:val="0"/>
          <w:snapToGrid w:val="0"/>
        </w:rPr>
        <w:tab/>
        <w:t>maxnoofNRCGI</w:t>
      </w:r>
      <w:r w:rsidRPr="00A61DE2">
        <w:rPr>
          <w:noProof w:val="0"/>
          <w:snapToGrid w:val="0"/>
        </w:rPr>
        <w:t>,</w:t>
      </w:r>
    </w:p>
    <w:p w14:paraId="691D5BF3" w14:textId="77777777" w:rsidR="0010685D" w:rsidRPr="00A61DE2" w:rsidRDefault="0010685D" w:rsidP="0010685D">
      <w:pPr>
        <w:pStyle w:val="PL"/>
        <w:spacing w:line="0" w:lineRule="atLeast"/>
        <w:rPr>
          <w:noProof w:val="0"/>
          <w:snapToGrid w:val="0"/>
        </w:rPr>
      </w:pPr>
      <w:r w:rsidRPr="00A61DE2">
        <w:rPr>
          <w:noProof w:val="0"/>
          <w:snapToGrid w:val="0"/>
        </w:rPr>
        <w:tab/>
        <w:t>maxnoofTLAs,</w:t>
      </w:r>
    </w:p>
    <w:p w14:paraId="265D6999" w14:textId="77777777" w:rsidR="0010685D" w:rsidRPr="00D629EF" w:rsidRDefault="0010685D" w:rsidP="0010685D">
      <w:pPr>
        <w:pStyle w:val="PL"/>
        <w:spacing w:line="0" w:lineRule="atLeast"/>
        <w:rPr>
          <w:noProof w:val="0"/>
          <w:snapToGrid w:val="0"/>
        </w:rPr>
      </w:pPr>
      <w:r w:rsidRPr="00A61DE2">
        <w:rPr>
          <w:noProof w:val="0"/>
          <w:snapToGrid w:val="0"/>
        </w:rPr>
        <w:tab/>
        <w:t>maxnoofGTPTLAs</w:t>
      </w:r>
    </w:p>
    <w:p w14:paraId="68A8D0C5" w14:textId="77777777" w:rsidR="0010685D" w:rsidRPr="00D629EF" w:rsidRDefault="0010685D" w:rsidP="0010685D">
      <w:pPr>
        <w:pStyle w:val="PL"/>
        <w:spacing w:line="0" w:lineRule="atLeast"/>
        <w:rPr>
          <w:noProof w:val="0"/>
          <w:snapToGrid w:val="0"/>
        </w:rPr>
      </w:pPr>
    </w:p>
    <w:p w14:paraId="2F5E0CA1" w14:textId="77777777" w:rsidR="0010685D" w:rsidRPr="00D629EF" w:rsidRDefault="0010685D" w:rsidP="0010685D">
      <w:pPr>
        <w:pStyle w:val="PL"/>
        <w:spacing w:line="0" w:lineRule="atLeast"/>
        <w:rPr>
          <w:noProof w:val="0"/>
          <w:snapToGrid w:val="0"/>
        </w:rPr>
      </w:pPr>
      <w:r w:rsidRPr="00D629EF">
        <w:rPr>
          <w:noProof w:val="0"/>
          <w:snapToGrid w:val="0"/>
        </w:rPr>
        <w:t>FROM E1AP-Constants</w:t>
      </w:r>
    </w:p>
    <w:p w14:paraId="46174804" w14:textId="77777777" w:rsidR="0010685D" w:rsidRPr="00D629EF" w:rsidRDefault="0010685D" w:rsidP="0010685D">
      <w:pPr>
        <w:pStyle w:val="PL"/>
        <w:spacing w:line="0" w:lineRule="atLeast"/>
        <w:rPr>
          <w:noProof w:val="0"/>
          <w:snapToGrid w:val="0"/>
        </w:rPr>
      </w:pPr>
    </w:p>
    <w:p w14:paraId="06329EE4" w14:textId="77777777" w:rsidR="0010685D" w:rsidRPr="00D629EF" w:rsidRDefault="0010685D" w:rsidP="0010685D">
      <w:pPr>
        <w:pStyle w:val="PL"/>
        <w:spacing w:line="0" w:lineRule="atLeast"/>
        <w:rPr>
          <w:noProof w:val="0"/>
          <w:snapToGrid w:val="0"/>
        </w:rPr>
      </w:pPr>
      <w:r w:rsidRPr="00D629EF">
        <w:rPr>
          <w:noProof w:val="0"/>
          <w:snapToGrid w:val="0"/>
        </w:rPr>
        <w:tab/>
        <w:t>Criticality,</w:t>
      </w:r>
    </w:p>
    <w:p w14:paraId="5F0657B5" w14:textId="77777777" w:rsidR="0010685D" w:rsidRPr="00D629EF" w:rsidRDefault="0010685D" w:rsidP="0010685D">
      <w:pPr>
        <w:pStyle w:val="PL"/>
        <w:spacing w:line="0" w:lineRule="atLeast"/>
        <w:rPr>
          <w:noProof w:val="0"/>
          <w:snapToGrid w:val="0"/>
        </w:rPr>
      </w:pPr>
      <w:r w:rsidRPr="00D629EF">
        <w:rPr>
          <w:noProof w:val="0"/>
          <w:snapToGrid w:val="0"/>
        </w:rPr>
        <w:tab/>
        <w:t>ProcedureCode,</w:t>
      </w:r>
    </w:p>
    <w:p w14:paraId="115FB484" w14:textId="77777777" w:rsidR="0010685D" w:rsidRPr="00D629EF" w:rsidRDefault="0010685D" w:rsidP="0010685D">
      <w:pPr>
        <w:pStyle w:val="PL"/>
        <w:spacing w:line="0" w:lineRule="atLeast"/>
        <w:rPr>
          <w:noProof w:val="0"/>
          <w:snapToGrid w:val="0"/>
        </w:rPr>
      </w:pPr>
      <w:r w:rsidRPr="00D629EF">
        <w:rPr>
          <w:noProof w:val="0"/>
          <w:snapToGrid w:val="0"/>
        </w:rPr>
        <w:tab/>
        <w:t>ProtocolIE-ID,</w:t>
      </w:r>
    </w:p>
    <w:p w14:paraId="1F9CE5CD" w14:textId="77777777" w:rsidR="0010685D" w:rsidRPr="00D629EF" w:rsidRDefault="0010685D" w:rsidP="0010685D">
      <w:pPr>
        <w:pStyle w:val="PL"/>
        <w:spacing w:line="0" w:lineRule="atLeast"/>
        <w:rPr>
          <w:noProof w:val="0"/>
          <w:snapToGrid w:val="0"/>
        </w:rPr>
      </w:pPr>
      <w:r w:rsidRPr="00D629EF">
        <w:rPr>
          <w:noProof w:val="0"/>
          <w:snapToGrid w:val="0"/>
        </w:rPr>
        <w:tab/>
        <w:t>TriggeringMessage</w:t>
      </w:r>
    </w:p>
    <w:p w14:paraId="6128A5A3" w14:textId="77777777" w:rsidR="0010685D" w:rsidRPr="00D629EF" w:rsidRDefault="0010685D" w:rsidP="0010685D">
      <w:pPr>
        <w:pStyle w:val="PL"/>
        <w:spacing w:line="0" w:lineRule="atLeast"/>
        <w:rPr>
          <w:noProof w:val="0"/>
          <w:snapToGrid w:val="0"/>
        </w:rPr>
      </w:pPr>
    </w:p>
    <w:p w14:paraId="6F6758F2" w14:textId="77777777" w:rsidR="0010685D" w:rsidRPr="00D629EF" w:rsidRDefault="0010685D" w:rsidP="0010685D">
      <w:pPr>
        <w:pStyle w:val="PL"/>
        <w:spacing w:line="0" w:lineRule="atLeast"/>
        <w:rPr>
          <w:noProof w:val="0"/>
          <w:snapToGrid w:val="0"/>
        </w:rPr>
      </w:pPr>
      <w:r w:rsidRPr="00D629EF">
        <w:rPr>
          <w:noProof w:val="0"/>
          <w:snapToGrid w:val="0"/>
        </w:rPr>
        <w:t>FROM E1AP-CommonDataTypes</w:t>
      </w:r>
    </w:p>
    <w:p w14:paraId="6ACC29FB" w14:textId="77777777" w:rsidR="0010685D" w:rsidRPr="00D629EF" w:rsidRDefault="0010685D" w:rsidP="0010685D">
      <w:pPr>
        <w:pStyle w:val="PL"/>
        <w:spacing w:line="0" w:lineRule="atLeast"/>
        <w:rPr>
          <w:noProof w:val="0"/>
          <w:snapToGrid w:val="0"/>
        </w:rPr>
      </w:pPr>
    </w:p>
    <w:p w14:paraId="35737BF1" w14:textId="77777777" w:rsidR="0010685D" w:rsidRPr="00D629EF" w:rsidRDefault="0010685D" w:rsidP="0010685D">
      <w:pPr>
        <w:pStyle w:val="PL"/>
        <w:spacing w:line="0" w:lineRule="atLeast"/>
        <w:rPr>
          <w:noProof w:val="0"/>
          <w:snapToGrid w:val="0"/>
        </w:rPr>
      </w:pPr>
      <w:r w:rsidRPr="00D629EF">
        <w:rPr>
          <w:noProof w:val="0"/>
          <w:snapToGrid w:val="0"/>
        </w:rPr>
        <w:tab/>
        <w:t>ProtocolExtensionContainer{},</w:t>
      </w:r>
    </w:p>
    <w:p w14:paraId="2A66ACD6" w14:textId="77777777" w:rsidR="0010685D" w:rsidRPr="00D629EF" w:rsidRDefault="0010685D" w:rsidP="0010685D">
      <w:pPr>
        <w:pStyle w:val="PL"/>
        <w:spacing w:line="0" w:lineRule="atLeast"/>
        <w:rPr>
          <w:noProof w:val="0"/>
          <w:snapToGrid w:val="0"/>
        </w:rPr>
      </w:pPr>
      <w:r w:rsidRPr="00D629EF">
        <w:rPr>
          <w:noProof w:val="0"/>
          <w:snapToGrid w:val="0"/>
        </w:rPr>
        <w:tab/>
        <w:t>ProtocolIE-SingleContainer{},</w:t>
      </w:r>
      <w:r w:rsidRPr="00D629EF">
        <w:rPr>
          <w:noProof w:val="0"/>
          <w:snapToGrid w:val="0"/>
        </w:rPr>
        <w:tab/>
      </w:r>
    </w:p>
    <w:p w14:paraId="400150E1" w14:textId="77777777" w:rsidR="0010685D" w:rsidRPr="00D629EF" w:rsidRDefault="0010685D" w:rsidP="0010685D">
      <w:pPr>
        <w:pStyle w:val="PL"/>
        <w:spacing w:line="0" w:lineRule="atLeast"/>
        <w:rPr>
          <w:noProof w:val="0"/>
          <w:snapToGrid w:val="0"/>
        </w:rPr>
      </w:pPr>
      <w:r w:rsidRPr="00D629EF">
        <w:rPr>
          <w:noProof w:val="0"/>
          <w:snapToGrid w:val="0"/>
        </w:rPr>
        <w:tab/>
        <w:t>E1AP-PROTOCOL-EXTENSION,</w:t>
      </w:r>
    </w:p>
    <w:p w14:paraId="0D8897FD" w14:textId="77777777" w:rsidR="0010685D" w:rsidRPr="00D629EF" w:rsidRDefault="0010685D" w:rsidP="0010685D">
      <w:pPr>
        <w:pStyle w:val="PL"/>
        <w:spacing w:line="0" w:lineRule="atLeast"/>
        <w:rPr>
          <w:noProof w:val="0"/>
          <w:snapToGrid w:val="0"/>
        </w:rPr>
      </w:pPr>
      <w:r w:rsidRPr="00D629EF">
        <w:rPr>
          <w:noProof w:val="0"/>
          <w:snapToGrid w:val="0"/>
        </w:rPr>
        <w:tab/>
        <w:t>E1AP-PROTOCOL-IES</w:t>
      </w:r>
    </w:p>
    <w:p w14:paraId="4C3B8CFE" w14:textId="77777777" w:rsidR="0010685D" w:rsidRPr="00D629EF" w:rsidRDefault="0010685D" w:rsidP="0010685D">
      <w:pPr>
        <w:pStyle w:val="PL"/>
        <w:spacing w:line="0" w:lineRule="atLeast"/>
        <w:rPr>
          <w:noProof w:val="0"/>
          <w:snapToGrid w:val="0"/>
        </w:rPr>
      </w:pPr>
    </w:p>
    <w:p w14:paraId="239CBC13" w14:textId="77777777" w:rsidR="0010685D" w:rsidRPr="00D629EF" w:rsidRDefault="0010685D" w:rsidP="0010685D">
      <w:pPr>
        <w:pStyle w:val="PL"/>
        <w:spacing w:line="0" w:lineRule="atLeast"/>
        <w:rPr>
          <w:noProof w:val="0"/>
          <w:snapToGrid w:val="0"/>
        </w:rPr>
      </w:pPr>
    </w:p>
    <w:p w14:paraId="4EE7E989" w14:textId="77777777" w:rsidR="0010685D" w:rsidRPr="00D629EF" w:rsidRDefault="0010685D" w:rsidP="0010685D">
      <w:pPr>
        <w:pStyle w:val="PL"/>
        <w:spacing w:line="0" w:lineRule="atLeast"/>
        <w:rPr>
          <w:noProof w:val="0"/>
          <w:snapToGrid w:val="0"/>
        </w:rPr>
      </w:pPr>
      <w:r w:rsidRPr="00D629EF">
        <w:rPr>
          <w:noProof w:val="0"/>
          <w:snapToGrid w:val="0"/>
        </w:rPr>
        <w:t>FROM E1AP-Containers;</w:t>
      </w:r>
    </w:p>
    <w:p w14:paraId="31F7154C" w14:textId="77777777" w:rsidR="0010685D" w:rsidRPr="00D629EF" w:rsidRDefault="0010685D" w:rsidP="0010685D">
      <w:pPr>
        <w:pStyle w:val="PL"/>
        <w:spacing w:line="0" w:lineRule="atLeast"/>
        <w:rPr>
          <w:noProof w:val="0"/>
          <w:snapToGrid w:val="0"/>
        </w:rPr>
      </w:pPr>
    </w:p>
    <w:p w14:paraId="6EF8C6FE" w14:textId="77777777" w:rsidR="0010685D" w:rsidRPr="00D629EF" w:rsidRDefault="0010685D" w:rsidP="0010685D">
      <w:pPr>
        <w:pStyle w:val="PL"/>
        <w:spacing w:line="0" w:lineRule="atLeast"/>
        <w:outlineLvl w:val="3"/>
        <w:rPr>
          <w:noProof w:val="0"/>
          <w:snapToGrid w:val="0"/>
        </w:rPr>
      </w:pPr>
      <w:r w:rsidRPr="00D629EF">
        <w:rPr>
          <w:noProof w:val="0"/>
          <w:snapToGrid w:val="0"/>
        </w:rPr>
        <w:t>-- A</w:t>
      </w:r>
    </w:p>
    <w:p w14:paraId="58F6FBED" w14:textId="77777777" w:rsidR="0010685D" w:rsidRPr="00D629EF" w:rsidRDefault="0010685D" w:rsidP="0010685D">
      <w:pPr>
        <w:pStyle w:val="PL"/>
        <w:spacing w:line="0" w:lineRule="atLeast"/>
        <w:rPr>
          <w:noProof w:val="0"/>
          <w:snapToGrid w:val="0"/>
        </w:rPr>
      </w:pPr>
    </w:p>
    <w:p w14:paraId="162BA478" w14:textId="77777777" w:rsidR="0010685D" w:rsidRPr="00D629EF" w:rsidRDefault="0010685D" w:rsidP="0010685D">
      <w:pPr>
        <w:pStyle w:val="PL"/>
        <w:spacing w:line="0" w:lineRule="atLeast"/>
        <w:rPr>
          <w:noProof w:val="0"/>
          <w:snapToGrid w:val="0"/>
        </w:rPr>
      </w:pPr>
      <w:r w:rsidRPr="00D629EF">
        <w:rPr>
          <w:noProof w:val="0"/>
          <w:snapToGrid w:val="0"/>
        </w:rPr>
        <w:t>ActivityInformation</w:t>
      </w:r>
      <w:r w:rsidRPr="00D629EF">
        <w:rPr>
          <w:noProof w:val="0"/>
          <w:snapToGrid w:val="0"/>
        </w:rPr>
        <w:tab/>
        <w:t>::=</w:t>
      </w:r>
      <w:r w:rsidRPr="00D629EF">
        <w:rPr>
          <w:noProof w:val="0"/>
          <w:snapToGrid w:val="0"/>
        </w:rPr>
        <w:tab/>
        <w:t>CHOICE</w:t>
      </w:r>
      <w:r w:rsidRPr="00D629EF">
        <w:rPr>
          <w:noProof w:val="0"/>
          <w:snapToGrid w:val="0"/>
        </w:rPr>
        <w:tab/>
        <w:t>{</w:t>
      </w:r>
    </w:p>
    <w:p w14:paraId="23513C41" w14:textId="77777777" w:rsidR="0010685D" w:rsidRPr="00D629EF" w:rsidRDefault="0010685D" w:rsidP="0010685D">
      <w:pPr>
        <w:pStyle w:val="PL"/>
        <w:spacing w:line="0" w:lineRule="atLeast"/>
        <w:rPr>
          <w:noProof w:val="0"/>
          <w:snapToGrid w:val="0"/>
        </w:rPr>
      </w:pPr>
      <w:r w:rsidRPr="00D629EF">
        <w:rPr>
          <w:noProof w:val="0"/>
          <w:snapToGrid w:val="0"/>
        </w:rPr>
        <w:tab/>
        <w:t>dRB-Activity-List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14:paraId="7E8146FA" w14:textId="77777777" w:rsidR="0010685D" w:rsidRPr="00D629EF" w:rsidRDefault="0010685D" w:rsidP="0010685D">
      <w:pPr>
        <w:pStyle w:val="PL"/>
        <w:spacing w:line="0" w:lineRule="atLeast"/>
        <w:rPr>
          <w:noProof w:val="0"/>
          <w:snapToGrid w:val="0"/>
        </w:rPr>
      </w:pPr>
      <w:r w:rsidRPr="00D629EF">
        <w:rPr>
          <w:noProof w:val="0"/>
          <w:snapToGrid w:val="0"/>
        </w:rPr>
        <w:tab/>
        <w:t>pDU-Session-Resource-Activity-List</w:t>
      </w:r>
      <w:r w:rsidRPr="00D629EF">
        <w:rPr>
          <w:noProof w:val="0"/>
          <w:snapToGrid w:val="0"/>
        </w:rPr>
        <w:tab/>
      </w:r>
      <w:r w:rsidRPr="00D629EF">
        <w:rPr>
          <w:noProof w:val="0"/>
          <w:snapToGrid w:val="0"/>
        </w:rPr>
        <w:tab/>
        <w:t>PDU-Session-Resource-Activity-List,</w:t>
      </w:r>
    </w:p>
    <w:p w14:paraId="408CDBF5" w14:textId="77777777" w:rsidR="0010685D" w:rsidRPr="00D629EF" w:rsidRDefault="0010685D" w:rsidP="0010685D">
      <w:pPr>
        <w:pStyle w:val="PL"/>
        <w:spacing w:line="0" w:lineRule="atLeast"/>
        <w:rPr>
          <w:noProof w:val="0"/>
          <w:snapToGrid w:val="0"/>
        </w:rPr>
      </w:pPr>
      <w:r w:rsidRPr="00D629EF">
        <w:rPr>
          <w:noProof w:val="0"/>
          <w:snapToGrid w:val="0"/>
        </w:rPr>
        <w:tab/>
        <w:t>uE-Activity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14:paraId="76DF18A6" w14:textId="77777777" w:rsidR="0010685D" w:rsidRPr="00D629EF" w:rsidRDefault="0010685D" w:rsidP="0010685D">
      <w:pPr>
        <w:pStyle w:val="PL"/>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ActivityInformation</w:t>
      </w:r>
      <w:r w:rsidRPr="00D629EF">
        <w:rPr>
          <w:rFonts w:eastAsia="SimSun"/>
        </w:rPr>
        <w:t>-ExtIEs}}</w:t>
      </w:r>
    </w:p>
    <w:p w14:paraId="67C17F8E" w14:textId="77777777" w:rsidR="0010685D" w:rsidRPr="00D629EF" w:rsidRDefault="0010685D" w:rsidP="0010685D">
      <w:pPr>
        <w:pStyle w:val="PL"/>
        <w:spacing w:line="0" w:lineRule="atLeast"/>
        <w:rPr>
          <w:noProof w:val="0"/>
          <w:snapToGrid w:val="0"/>
        </w:rPr>
      </w:pPr>
      <w:r w:rsidRPr="00D629EF">
        <w:rPr>
          <w:noProof w:val="0"/>
          <w:snapToGrid w:val="0"/>
        </w:rPr>
        <w:t>}</w:t>
      </w:r>
    </w:p>
    <w:p w14:paraId="0547501E" w14:textId="77777777" w:rsidR="0010685D" w:rsidRPr="00D629EF" w:rsidRDefault="0010685D" w:rsidP="0010685D">
      <w:pPr>
        <w:pStyle w:val="PL"/>
        <w:spacing w:line="0" w:lineRule="atLeast"/>
        <w:rPr>
          <w:noProof w:val="0"/>
          <w:snapToGrid w:val="0"/>
        </w:rPr>
      </w:pPr>
    </w:p>
    <w:p w14:paraId="1BD94719" w14:textId="77777777" w:rsidR="0010685D" w:rsidRPr="00D629EF" w:rsidRDefault="0010685D" w:rsidP="0010685D">
      <w:pPr>
        <w:pStyle w:val="PL"/>
        <w:rPr>
          <w:rFonts w:eastAsia="SimSun"/>
        </w:rPr>
      </w:pPr>
      <w:r w:rsidRPr="00D629EF">
        <w:rPr>
          <w:noProof w:val="0"/>
          <w:snapToGrid w:val="0"/>
        </w:rPr>
        <w:t>ActivityInformation</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79894665" w14:textId="77777777" w:rsidR="0010685D" w:rsidRPr="00D629EF" w:rsidRDefault="0010685D" w:rsidP="0010685D">
      <w:pPr>
        <w:pStyle w:val="PL"/>
        <w:rPr>
          <w:rFonts w:eastAsia="SimSun"/>
        </w:rPr>
      </w:pPr>
      <w:r w:rsidRPr="00D629EF">
        <w:rPr>
          <w:rFonts w:eastAsia="SimSun"/>
        </w:rPr>
        <w:tab/>
        <w:t>...</w:t>
      </w:r>
    </w:p>
    <w:p w14:paraId="225E995D" w14:textId="77777777" w:rsidR="0010685D" w:rsidRPr="00D629EF" w:rsidRDefault="0010685D" w:rsidP="0010685D">
      <w:pPr>
        <w:pStyle w:val="PL"/>
        <w:rPr>
          <w:rFonts w:eastAsia="SimSun"/>
        </w:rPr>
      </w:pPr>
      <w:r w:rsidRPr="00D629EF">
        <w:rPr>
          <w:rFonts w:eastAsia="SimSun"/>
        </w:rPr>
        <w:t>}</w:t>
      </w:r>
    </w:p>
    <w:p w14:paraId="222E4440" w14:textId="77777777" w:rsidR="0010685D" w:rsidRPr="00D629EF" w:rsidRDefault="0010685D" w:rsidP="0010685D">
      <w:pPr>
        <w:pStyle w:val="PL"/>
        <w:spacing w:line="0" w:lineRule="atLeast"/>
        <w:rPr>
          <w:noProof w:val="0"/>
          <w:snapToGrid w:val="0"/>
        </w:rPr>
      </w:pPr>
    </w:p>
    <w:p w14:paraId="63FD1F51" w14:textId="77777777" w:rsidR="0010685D" w:rsidRPr="00D629EF" w:rsidRDefault="0010685D" w:rsidP="0010685D">
      <w:pPr>
        <w:pStyle w:val="PL"/>
        <w:spacing w:line="0" w:lineRule="atLeast"/>
        <w:rPr>
          <w:noProof w:val="0"/>
          <w:snapToGrid w:val="0"/>
        </w:rPr>
      </w:pPr>
      <w:r w:rsidRPr="00D629EF">
        <w:rPr>
          <w:noProof w:val="0"/>
          <w:snapToGrid w:val="0"/>
        </w:rPr>
        <w:t>ActivityNotificationLevel</w:t>
      </w:r>
      <w:r w:rsidRPr="00D629EF">
        <w:rPr>
          <w:noProof w:val="0"/>
          <w:snapToGrid w:val="0"/>
        </w:rPr>
        <w:tab/>
        <w:t>::=</w:t>
      </w:r>
      <w:r w:rsidRPr="00D629EF">
        <w:rPr>
          <w:noProof w:val="0"/>
          <w:snapToGrid w:val="0"/>
        </w:rPr>
        <w:tab/>
        <w:t>ENUMERATED</w:t>
      </w:r>
      <w:r w:rsidRPr="00D629EF">
        <w:rPr>
          <w:noProof w:val="0"/>
          <w:snapToGrid w:val="0"/>
        </w:rPr>
        <w:tab/>
        <w:t>{</w:t>
      </w:r>
    </w:p>
    <w:p w14:paraId="00A75EFD" w14:textId="77777777" w:rsidR="0010685D" w:rsidRPr="00D629EF" w:rsidRDefault="0010685D" w:rsidP="0010685D">
      <w:pPr>
        <w:pStyle w:val="PL"/>
        <w:spacing w:line="0" w:lineRule="atLeast"/>
        <w:rPr>
          <w:noProof w:val="0"/>
          <w:snapToGrid w:val="0"/>
        </w:rPr>
      </w:pPr>
      <w:r w:rsidRPr="00D629EF">
        <w:rPr>
          <w:noProof w:val="0"/>
          <w:snapToGrid w:val="0"/>
        </w:rPr>
        <w:tab/>
        <w:t>drb,</w:t>
      </w:r>
    </w:p>
    <w:p w14:paraId="2FF3CD5A" w14:textId="77777777" w:rsidR="0010685D" w:rsidRPr="00D629EF" w:rsidRDefault="0010685D" w:rsidP="0010685D">
      <w:pPr>
        <w:pStyle w:val="PL"/>
        <w:spacing w:line="0" w:lineRule="atLeast"/>
        <w:rPr>
          <w:noProof w:val="0"/>
          <w:snapToGrid w:val="0"/>
        </w:rPr>
      </w:pPr>
      <w:r w:rsidRPr="00D629EF">
        <w:rPr>
          <w:noProof w:val="0"/>
          <w:snapToGrid w:val="0"/>
        </w:rPr>
        <w:tab/>
        <w:t>pdu-session,</w:t>
      </w:r>
    </w:p>
    <w:p w14:paraId="3719CD70" w14:textId="77777777" w:rsidR="0010685D" w:rsidRPr="00D629EF" w:rsidRDefault="0010685D" w:rsidP="0010685D">
      <w:pPr>
        <w:pStyle w:val="PL"/>
        <w:spacing w:line="0" w:lineRule="atLeast"/>
        <w:rPr>
          <w:noProof w:val="0"/>
          <w:snapToGrid w:val="0"/>
        </w:rPr>
      </w:pPr>
      <w:r w:rsidRPr="00D629EF">
        <w:rPr>
          <w:noProof w:val="0"/>
          <w:snapToGrid w:val="0"/>
        </w:rPr>
        <w:tab/>
        <w:t>ue,</w:t>
      </w:r>
    </w:p>
    <w:p w14:paraId="73EB1B9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D8D4B9D" w14:textId="77777777" w:rsidR="0010685D" w:rsidRPr="00D629EF" w:rsidRDefault="0010685D" w:rsidP="0010685D">
      <w:pPr>
        <w:pStyle w:val="PL"/>
        <w:spacing w:line="0" w:lineRule="atLeast"/>
        <w:rPr>
          <w:noProof w:val="0"/>
          <w:snapToGrid w:val="0"/>
        </w:rPr>
      </w:pPr>
      <w:r w:rsidRPr="00D629EF">
        <w:rPr>
          <w:noProof w:val="0"/>
          <w:snapToGrid w:val="0"/>
        </w:rPr>
        <w:t>}</w:t>
      </w:r>
    </w:p>
    <w:p w14:paraId="509A99E1" w14:textId="77777777" w:rsidR="0010685D" w:rsidRPr="00D629EF" w:rsidRDefault="0010685D" w:rsidP="0010685D">
      <w:pPr>
        <w:pStyle w:val="PL"/>
        <w:spacing w:line="0" w:lineRule="atLeast"/>
        <w:rPr>
          <w:noProof w:val="0"/>
          <w:snapToGrid w:val="0"/>
        </w:rPr>
      </w:pPr>
    </w:p>
    <w:p w14:paraId="560E3064" w14:textId="77777777" w:rsidR="0010685D" w:rsidRPr="00D629EF" w:rsidRDefault="0010685D" w:rsidP="0010685D">
      <w:pPr>
        <w:pStyle w:val="PL"/>
        <w:spacing w:line="0" w:lineRule="atLeast"/>
        <w:rPr>
          <w:noProof w:val="0"/>
          <w:snapToGrid w:val="0"/>
        </w:rPr>
      </w:pPr>
      <w:r w:rsidRPr="00D629EF">
        <w:rPr>
          <w:noProof w:val="0"/>
          <w:snapToGrid w:val="0"/>
        </w:rPr>
        <w:t>AdditionalRRMPriorityIndex ::= BIT STRING (SIZE(32))</w:t>
      </w:r>
    </w:p>
    <w:p w14:paraId="79635C7E" w14:textId="77777777" w:rsidR="0010685D" w:rsidRPr="00D629EF" w:rsidRDefault="0010685D" w:rsidP="0010685D">
      <w:pPr>
        <w:pStyle w:val="PL"/>
        <w:spacing w:line="0" w:lineRule="atLeast"/>
        <w:rPr>
          <w:noProof w:val="0"/>
          <w:snapToGrid w:val="0"/>
        </w:rPr>
      </w:pPr>
    </w:p>
    <w:p w14:paraId="73E04AC0" w14:textId="77777777" w:rsidR="0010685D" w:rsidRPr="00D629EF" w:rsidRDefault="0010685D" w:rsidP="0010685D">
      <w:pPr>
        <w:pStyle w:val="PL"/>
        <w:spacing w:line="0" w:lineRule="atLeast"/>
        <w:rPr>
          <w:noProof w:val="0"/>
          <w:snapToGrid w:val="0"/>
        </w:rPr>
      </w:pPr>
      <w:r w:rsidRPr="00D629EF">
        <w:rPr>
          <w:noProof w:val="0"/>
          <w:snapToGrid w:val="0"/>
        </w:rPr>
        <w:t xml:space="preserve">AveragingWindow  ::= INTEGER (0..4095, ...) </w:t>
      </w:r>
    </w:p>
    <w:p w14:paraId="7EA0A70D" w14:textId="77777777" w:rsidR="0010685D" w:rsidRPr="00D629EF" w:rsidRDefault="0010685D" w:rsidP="0010685D">
      <w:pPr>
        <w:pStyle w:val="PL"/>
        <w:rPr>
          <w:snapToGrid w:val="0"/>
        </w:rPr>
      </w:pPr>
    </w:p>
    <w:p w14:paraId="74358EF0" w14:textId="77777777" w:rsidR="0010685D" w:rsidRPr="00D629EF" w:rsidRDefault="0010685D" w:rsidP="0010685D">
      <w:pPr>
        <w:pStyle w:val="PL"/>
        <w:spacing w:line="0" w:lineRule="atLeast"/>
        <w:outlineLvl w:val="3"/>
        <w:rPr>
          <w:noProof w:val="0"/>
          <w:snapToGrid w:val="0"/>
        </w:rPr>
      </w:pPr>
      <w:r w:rsidRPr="00D629EF">
        <w:rPr>
          <w:noProof w:val="0"/>
          <w:snapToGrid w:val="0"/>
        </w:rPr>
        <w:t>-- B</w:t>
      </w:r>
    </w:p>
    <w:p w14:paraId="45B978B6" w14:textId="77777777" w:rsidR="0010685D" w:rsidRPr="00D629EF" w:rsidRDefault="0010685D" w:rsidP="0010685D">
      <w:pPr>
        <w:pStyle w:val="PL"/>
        <w:spacing w:line="0" w:lineRule="atLeast"/>
        <w:rPr>
          <w:noProof w:val="0"/>
          <w:snapToGrid w:val="0"/>
        </w:rPr>
      </w:pPr>
    </w:p>
    <w:p w14:paraId="7758AAC4" w14:textId="77777777" w:rsidR="0010685D" w:rsidRPr="00D629EF" w:rsidRDefault="0010685D" w:rsidP="0010685D">
      <w:pPr>
        <w:pStyle w:val="PL"/>
        <w:spacing w:line="0" w:lineRule="atLeast"/>
        <w:rPr>
          <w:noProof w:val="0"/>
          <w:snapToGrid w:val="0"/>
        </w:rPr>
      </w:pPr>
      <w:r w:rsidRPr="00D629EF">
        <w:rPr>
          <w:noProof w:val="0"/>
          <w:snapToGrid w:val="0"/>
        </w:rPr>
        <w:t>BearerContextStatusChange</w:t>
      </w:r>
      <w:r w:rsidRPr="00D629EF">
        <w:rPr>
          <w:noProof w:val="0"/>
          <w:snapToGrid w:val="0"/>
        </w:rPr>
        <w:tab/>
        <w:t xml:space="preserve">::= </w:t>
      </w:r>
      <w:r w:rsidRPr="00D629EF">
        <w:rPr>
          <w:noProof w:val="0"/>
          <w:snapToGrid w:val="0"/>
        </w:rPr>
        <w:tab/>
        <w:t>ENUMERATED {</w:t>
      </w:r>
    </w:p>
    <w:p w14:paraId="1F9C1A70" w14:textId="77777777" w:rsidR="0010685D" w:rsidRPr="00D629EF" w:rsidRDefault="0010685D" w:rsidP="0010685D">
      <w:pPr>
        <w:pStyle w:val="PL"/>
        <w:spacing w:line="0" w:lineRule="atLeast"/>
        <w:rPr>
          <w:noProof w:val="0"/>
          <w:snapToGrid w:val="0"/>
        </w:rPr>
      </w:pPr>
      <w:r w:rsidRPr="00D629EF">
        <w:rPr>
          <w:noProof w:val="0"/>
          <w:snapToGrid w:val="0"/>
        </w:rPr>
        <w:tab/>
        <w:t>suspend,</w:t>
      </w:r>
    </w:p>
    <w:p w14:paraId="42AF10A1" w14:textId="77777777" w:rsidR="0010685D" w:rsidRPr="00D629EF" w:rsidRDefault="0010685D" w:rsidP="0010685D">
      <w:pPr>
        <w:pStyle w:val="PL"/>
        <w:spacing w:line="0" w:lineRule="atLeast"/>
        <w:rPr>
          <w:noProof w:val="0"/>
          <w:snapToGrid w:val="0"/>
        </w:rPr>
      </w:pPr>
      <w:r w:rsidRPr="00D629EF">
        <w:rPr>
          <w:noProof w:val="0"/>
          <w:snapToGrid w:val="0"/>
        </w:rPr>
        <w:tab/>
        <w:t>resume,</w:t>
      </w:r>
    </w:p>
    <w:p w14:paraId="511DD77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0DED38F" w14:textId="77777777" w:rsidR="0010685D" w:rsidRPr="00D629EF" w:rsidRDefault="0010685D" w:rsidP="0010685D">
      <w:pPr>
        <w:pStyle w:val="PL"/>
        <w:spacing w:line="0" w:lineRule="atLeast"/>
        <w:rPr>
          <w:noProof w:val="0"/>
          <w:snapToGrid w:val="0"/>
        </w:rPr>
      </w:pPr>
      <w:r w:rsidRPr="00D629EF">
        <w:rPr>
          <w:noProof w:val="0"/>
          <w:snapToGrid w:val="0"/>
        </w:rPr>
        <w:t>}</w:t>
      </w:r>
    </w:p>
    <w:p w14:paraId="7F66CFB1" w14:textId="77777777" w:rsidR="0010685D" w:rsidRPr="00D629EF" w:rsidRDefault="0010685D" w:rsidP="0010685D">
      <w:pPr>
        <w:pStyle w:val="PL"/>
        <w:spacing w:line="0" w:lineRule="atLeast"/>
        <w:rPr>
          <w:noProof w:val="0"/>
          <w:snapToGrid w:val="0"/>
        </w:rPr>
      </w:pPr>
    </w:p>
    <w:p w14:paraId="263AA2BA" w14:textId="77777777" w:rsidR="0010685D" w:rsidRPr="00D629EF" w:rsidRDefault="0010685D" w:rsidP="0010685D">
      <w:pPr>
        <w:pStyle w:val="PL"/>
        <w:spacing w:line="0" w:lineRule="atLeast"/>
        <w:rPr>
          <w:noProof w:val="0"/>
          <w:snapToGrid w:val="0"/>
        </w:rPr>
      </w:pPr>
      <w:r w:rsidRPr="00D629EF">
        <w:rPr>
          <w:noProof w:val="0"/>
          <w:snapToGrid w:val="0"/>
        </w:rPr>
        <w:t>BitRate ::= INTEGER (0..4000000000000,...)</w:t>
      </w:r>
    </w:p>
    <w:p w14:paraId="32818E77" w14:textId="77777777" w:rsidR="0010685D" w:rsidRPr="00D629EF" w:rsidRDefault="0010685D" w:rsidP="0010685D">
      <w:pPr>
        <w:pStyle w:val="PL"/>
        <w:spacing w:line="0" w:lineRule="atLeast"/>
        <w:rPr>
          <w:noProof w:val="0"/>
          <w:snapToGrid w:val="0"/>
        </w:rPr>
      </w:pPr>
    </w:p>
    <w:p w14:paraId="2F433D5A" w14:textId="77777777" w:rsidR="0010685D" w:rsidRPr="00D629EF" w:rsidRDefault="0010685D" w:rsidP="0010685D">
      <w:pPr>
        <w:pStyle w:val="PL"/>
        <w:spacing w:line="0" w:lineRule="atLeast"/>
        <w:outlineLvl w:val="3"/>
        <w:rPr>
          <w:noProof w:val="0"/>
          <w:snapToGrid w:val="0"/>
        </w:rPr>
      </w:pPr>
      <w:r w:rsidRPr="00D629EF">
        <w:rPr>
          <w:noProof w:val="0"/>
          <w:snapToGrid w:val="0"/>
        </w:rPr>
        <w:t>-- C</w:t>
      </w:r>
    </w:p>
    <w:p w14:paraId="41958288" w14:textId="77777777" w:rsidR="0010685D" w:rsidRPr="00D629EF" w:rsidRDefault="0010685D" w:rsidP="0010685D">
      <w:pPr>
        <w:pStyle w:val="PL"/>
        <w:spacing w:line="0" w:lineRule="atLeast"/>
        <w:rPr>
          <w:noProof w:val="0"/>
          <w:snapToGrid w:val="0"/>
        </w:rPr>
      </w:pPr>
    </w:p>
    <w:p w14:paraId="1FBD7745" w14:textId="77777777" w:rsidR="0010685D" w:rsidRPr="00D629EF" w:rsidRDefault="0010685D" w:rsidP="0010685D">
      <w:pPr>
        <w:pStyle w:val="PL"/>
        <w:spacing w:line="0" w:lineRule="atLeast"/>
        <w:rPr>
          <w:noProof w:val="0"/>
          <w:snapToGrid w:val="0"/>
        </w:rPr>
      </w:pPr>
      <w:r w:rsidRPr="00D629EF">
        <w:rPr>
          <w:noProof w:val="0"/>
          <w:snapToGrid w:val="0"/>
        </w:rPr>
        <w:t>Cause ::= CHOICE {</w:t>
      </w:r>
    </w:p>
    <w:p w14:paraId="42956011" w14:textId="77777777" w:rsidR="0010685D" w:rsidRPr="00D629EF" w:rsidRDefault="0010685D" w:rsidP="0010685D">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77934962" w14:textId="77777777" w:rsidR="0010685D" w:rsidRPr="00D629EF" w:rsidRDefault="0010685D" w:rsidP="0010685D">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6873334E" w14:textId="77777777" w:rsidR="0010685D" w:rsidRPr="00D629EF" w:rsidRDefault="0010685D" w:rsidP="0010685D">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2684172C" w14:textId="77777777" w:rsidR="0010685D" w:rsidRPr="00D629EF" w:rsidRDefault="0010685D" w:rsidP="0010685D">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3479B2AD"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t>ProtocolIE-SingleContainer</w:t>
      </w:r>
      <w:r w:rsidRPr="00D629EF">
        <w:rPr>
          <w:rFonts w:eastAsia="SimSun"/>
        </w:rPr>
        <w:tab/>
        <w:t>{{</w:t>
      </w:r>
      <w:r w:rsidRPr="00D629EF">
        <w:rPr>
          <w:noProof w:val="0"/>
          <w:snapToGrid w:val="0"/>
        </w:rPr>
        <w:t>Cause</w:t>
      </w:r>
      <w:r w:rsidRPr="00D629EF">
        <w:rPr>
          <w:rFonts w:eastAsia="SimSun"/>
        </w:rPr>
        <w:t>-ExtIEs}}</w:t>
      </w:r>
    </w:p>
    <w:p w14:paraId="3BC85976" w14:textId="77777777" w:rsidR="0010685D" w:rsidRPr="00D629EF" w:rsidRDefault="0010685D" w:rsidP="0010685D">
      <w:pPr>
        <w:pStyle w:val="PL"/>
        <w:spacing w:line="0" w:lineRule="atLeast"/>
        <w:rPr>
          <w:noProof w:val="0"/>
          <w:snapToGrid w:val="0"/>
        </w:rPr>
      </w:pPr>
      <w:r w:rsidRPr="00D629EF">
        <w:rPr>
          <w:noProof w:val="0"/>
          <w:snapToGrid w:val="0"/>
        </w:rPr>
        <w:t>}</w:t>
      </w:r>
    </w:p>
    <w:p w14:paraId="101CC9B4" w14:textId="77777777" w:rsidR="0010685D" w:rsidRPr="00D629EF" w:rsidRDefault="0010685D" w:rsidP="0010685D">
      <w:pPr>
        <w:pStyle w:val="PL"/>
        <w:spacing w:line="0" w:lineRule="atLeast"/>
        <w:rPr>
          <w:noProof w:val="0"/>
          <w:snapToGrid w:val="0"/>
        </w:rPr>
      </w:pPr>
    </w:p>
    <w:p w14:paraId="3B72BCF5" w14:textId="77777777" w:rsidR="0010685D" w:rsidRPr="00D629EF" w:rsidRDefault="0010685D" w:rsidP="0010685D">
      <w:pPr>
        <w:pStyle w:val="PL"/>
        <w:rPr>
          <w:rFonts w:eastAsia="SimSun"/>
        </w:rPr>
      </w:pPr>
      <w:r w:rsidRPr="00D629EF">
        <w:rPr>
          <w:noProof w:val="0"/>
          <w:snapToGrid w:val="0"/>
        </w:rPr>
        <w:t>Cause</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3BC7D02E" w14:textId="77777777" w:rsidR="0010685D" w:rsidRPr="00D629EF" w:rsidRDefault="0010685D" w:rsidP="0010685D">
      <w:pPr>
        <w:pStyle w:val="PL"/>
        <w:rPr>
          <w:rFonts w:eastAsia="SimSun"/>
        </w:rPr>
      </w:pPr>
      <w:r w:rsidRPr="00D629EF">
        <w:rPr>
          <w:rFonts w:eastAsia="SimSun"/>
        </w:rPr>
        <w:tab/>
        <w:t>...</w:t>
      </w:r>
    </w:p>
    <w:p w14:paraId="7B8A51FE" w14:textId="77777777" w:rsidR="0010685D" w:rsidRPr="00D629EF" w:rsidRDefault="0010685D" w:rsidP="0010685D">
      <w:pPr>
        <w:pStyle w:val="PL"/>
        <w:spacing w:line="0" w:lineRule="atLeast"/>
        <w:rPr>
          <w:noProof w:val="0"/>
          <w:snapToGrid w:val="0"/>
        </w:rPr>
      </w:pPr>
      <w:r w:rsidRPr="00D629EF">
        <w:rPr>
          <w:rFonts w:eastAsia="SimSun"/>
        </w:rPr>
        <w:t>}</w:t>
      </w:r>
    </w:p>
    <w:p w14:paraId="047882F3" w14:textId="77777777" w:rsidR="0010685D" w:rsidRPr="00D629EF" w:rsidRDefault="0010685D" w:rsidP="0010685D">
      <w:pPr>
        <w:pStyle w:val="PL"/>
        <w:spacing w:line="0" w:lineRule="atLeast"/>
        <w:rPr>
          <w:noProof w:val="0"/>
          <w:snapToGrid w:val="0"/>
        </w:rPr>
      </w:pPr>
    </w:p>
    <w:p w14:paraId="1E44598E" w14:textId="77777777" w:rsidR="0010685D" w:rsidRPr="00D629EF" w:rsidRDefault="0010685D" w:rsidP="0010685D">
      <w:pPr>
        <w:pStyle w:val="PL"/>
        <w:spacing w:line="0" w:lineRule="atLeast"/>
        <w:rPr>
          <w:noProof w:val="0"/>
          <w:snapToGrid w:val="0"/>
        </w:rPr>
      </w:pPr>
      <w:r w:rsidRPr="00D629EF">
        <w:rPr>
          <w:noProof w:val="0"/>
          <w:snapToGrid w:val="0"/>
        </w:rPr>
        <w:t>CauseMisc ::= ENUMERATED {</w:t>
      </w:r>
    </w:p>
    <w:p w14:paraId="3F2C55AF" w14:textId="77777777" w:rsidR="0010685D" w:rsidRPr="00D629EF" w:rsidRDefault="0010685D" w:rsidP="0010685D">
      <w:pPr>
        <w:pStyle w:val="PL"/>
        <w:spacing w:line="0" w:lineRule="atLeast"/>
        <w:rPr>
          <w:noProof w:val="0"/>
          <w:snapToGrid w:val="0"/>
        </w:rPr>
      </w:pPr>
      <w:r w:rsidRPr="00D629EF">
        <w:rPr>
          <w:noProof w:val="0"/>
          <w:snapToGrid w:val="0"/>
        </w:rPr>
        <w:tab/>
        <w:t>control-processing-overload,</w:t>
      </w:r>
    </w:p>
    <w:p w14:paraId="22DFDDC9" w14:textId="77777777" w:rsidR="0010685D" w:rsidRPr="00D629EF" w:rsidRDefault="0010685D" w:rsidP="0010685D">
      <w:pPr>
        <w:pStyle w:val="PL"/>
        <w:spacing w:line="0" w:lineRule="atLeast"/>
        <w:rPr>
          <w:noProof w:val="0"/>
          <w:snapToGrid w:val="0"/>
        </w:rPr>
      </w:pPr>
      <w:r w:rsidRPr="00D629EF">
        <w:rPr>
          <w:noProof w:val="0"/>
          <w:snapToGrid w:val="0"/>
        </w:rPr>
        <w:tab/>
        <w:t>not-enough-user-plane-processing-resources,</w:t>
      </w:r>
    </w:p>
    <w:p w14:paraId="014C3F3D" w14:textId="77777777" w:rsidR="0010685D" w:rsidRPr="00D629EF" w:rsidRDefault="0010685D" w:rsidP="0010685D">
      <w:pPr>
        <w:pStyle w:val="PL"/>
        <w:spacing w:line="0" w:lineRule="atLeast"/>
        <w:rPr>
          <w:noProof w:val="0"/>
          <w:snapToGrid w:val="0"/>
        </w:rPr>
      </w:pPr>
      <w:r w:rsidRPr="00D629EF">
        <w:rPr>
          <w:noProof w:val="0"/>
          <w:snapToGrid w:val="0"/>
        </w:rPr>
        <w:tab/>
        <w:t>hardware-failure,</w:t>
      </w:r>
    </w:p>
    <w:p w14:paraId="6522CB1E" w14:textId="77777777" w:rsidR="0010685D" w:rsidRPr="00D629EF" w:rsidRDefault="0010685D" w:rsidP="0010685D">
      <w:pPr>
        <w:pStyle w:val="PL"/>
        <w:spacing w:line="0" w:lineRule="atLeast"/>
        <w:rPr>
          <w:noProof w:val="0"/>
          <w:snapToGrid w:val="0"/>
        </w:rPr>
      </w:pPr>
      <w:r w:rsidRPr="00D629EF">
        <w:rPr>
          <w:noProof w:val="0"/>
          <w:snapToGrid w:val="0"/>
        </w:rPr>
        <w:tab/>
        <w:t>om-intervention,</w:t>
      </w:r>
    </w:p>
    <w:p w14:paraId="02D73471" w14:textId="77777777" w:rsidR="0010685D" w:rsidRPr="00D629EF" w:rsidRDefault="0010685D" w:rsidP="0010685D">
      <w:pPr>
        <w:pStyle w:val="PL"/>
        <w:spacing w:line="0" w:lineRule="atLeast"/>
        <w:rPr>
          <w:noProof w:val="0"/>
          <w:snapToGrid w:val="0"/>
        </w:rPr>
      </w:pPr>
      <w:r w:rsidRPr="00D629EF">
        <w:rPr>
          <w:noProof w:val="0"/>
          <w:snapToGrid w:val="0"/>
        </w:rPr>
        <w:tab/>
        <w:t>unspecified,</w:t>
      </w:r>
    </w:p>
    <w:p w14:paraId="1503794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4FF19C" w14:textId="77777777" w:rsidR="0010685D" w:rsidRPr="00D629EF" w:rsidRDefault="0010685D" w:rsidP="0010685D">
      <w:pPr>
        <w:pStyle w:val="PL"/>
        <w:spacing w:line="0" w:lineRule="atLeast"/>
        <w:rPr>
          <w:noProof w:val="0"/>
          <w:snapToGrid w:val="0"/>
        </w:rPr>
      </w:pPr>
      <w:r w:rsidRPr="00D629EF">
        <w:rPr>
          <w:noProof w:val="0"/>
          <w:snapToGrid w:val="0"/>
        </w:rPr>
        <w:t>}</w:t>
      </w:r>
    </w:p>
    <w:p w14:paraId="32F4B83A" w14:textId="77777777" w:rsidR="0010685D" w:rsidRPr="00D629EF" w:rsidRDefault="0010685D" w:rsidP="0010685D">
      <w:pPr>
        <w:pStyle w:val="PL"/>
        <w:spacing w:line="0" w:lineRule="atLeast"/>
        <w:rPr>
          <w:noProof w:val="0"/>
          <w:snapToGrid w:val="0"/>
        </w:rPr>
      </w:pPr>
    </w:p>
    <w:p w14:paraId="714C58A4" w14:textId="77777777" w:rsidR="0010685D" w:rsidRPr="00D629EF" w:rsidRDefault="0010685D" w:rsidP="0010685D">
      <w:pPr>
        <w:pStyle w:val="PL"/>
        <w:spacing w:line="0" w:lineRule="atLeast"/>
        <w:rPr>
          <w:noProof w:val="0"/>
          <w:snapToGrid w:val="0"/>
        </w:rPr>
      </w:pPr>
      <w:r w:rsidRPr="00D629EF">
        <w:rPr>
          <w:noProof w:val="0"/>
          <w:snapToGrid w:val="0"/>
        </w:rPr>
        <w:t>CauseProtocol ::= ENUMERATED {</w:t>
      </w:r>
    </w:p>
    <w:p w14:paraId="18F18809" w14:textId="77777777" w:rsidR="0010685D" w:rsidRPr="00D629EF" w:rsidRDefault="0010685D" w:rsidP="0010685D">
      <w:pPr>
        <w:pStyle w:val="PL"/>
        <w:spacing w:line="0" w:lineRule="atLeast"/>
        <w:rPr>
          <w:noProof w:val="0"/>
          <w:snapToGrid w:val="0"/>
        </w:rPr>
      </w:pPr>
      <w:r w:rsidRPr="00D629EF">
        <w:rPr>
          <w:noProof w:val="0"/>
          <w:snapToGrid w:val="0"/>
        </w:rPr>
        <w:tab/>
        <w:t>transfer-syntax-error,</w:t>
      </w:r>
    </w:p>
    <w:p w14:paraId="04FC8FE0" w14:textId="77777777" w:rsidR="0010685D" w:rsidRPr="00D629EF" w:rsidRDefault="0010685D" w:rsidP="0010685D">
      <w:pPr>
        <w:pStyle w:val="PL"/>
        <w:spacing w:line="0" w:lineRule="atLeast"/>
        <w:rPr>
          <w:noProof w:val="0"/>
          <w:snapToGrid w:val="0"/>
        </w:rPr>
      </w:pPr>
      <w:r w:rsidRPr="00D629EF">
        <w:rPr>
          <w:noProof w:val="0"/>
          <w:snapToGrid w:val="0"/>
        </w:rPr>
        <w:tab/>
        <w:t>abstract-syntax-error-reject,</w:t>
      </w:r>
    </w:p>
    <w:p w14:paraId="6828263E" w14:textId="77777777" w:rsidR="0010685D" w:rsidRPr="00D629EF" w:rsidRDefault="0010685D" w:rsidP="0010685D">
      <w:pPr>
        <w:pStyle w:val="PL"/>
        <w:spacing w:line="0" w:lineRule="atLeast"/>
        <w:rPr>
          <w:noProof w:val="0"/>
          <w:snapToGrid w:val="0"/>
        </w:rPr>
      </w:pPr>
      <w:r w:rsidRPr="00D629EF">
        <w:rPr>
          <w:noProof w:val="0"/>
          <w:snapToGrid w:val="0"/>
        </w:rPr>
        <w:tab/>
        <w:t>abstract-syntax-error-ignore-and-notify,</w:t>
      </w:r>
    </w:p>
    <w:p w14:paraId="674FF642" w14:textId="77777777" w:rsidR="0010685D" w:rsidRPr="00D629EF" w:rsidRDefault="0010685D" w:rsidP="0010685D">
      <w:pPr>
        <w:pStyle w:val="PL"/>
        <w:spacing w:line="0" w:lineRule="atLeast"/>
        <w:rPr>
          <w:noProof w:val="0"/>
          <w:snapToGrid w:val="0"/>
        </w:rPr>
      </w:pPr>
      <w:r w:rsidRPr="00D629EF">
        <w:rPr>
          <w:noProof w:val="0"/>
          <w:snapToGrid w:val="0"/>
        </w:rPr>
        <w:tab/>
        <w:t>message-not-compatible-with-receiver-state,</w:t>
      </w:r>
    </w:p>
    <w:p w14:paraId="01A724BC" w14:textId="77777777" w:rsidR="0010685D" w:rsidRPr="00D629EF" w:rsidRDefault="0010685D" w:rsidP="0010685D">
      <w:pPr>
        <w:pStyle w:val="PL"/>
        <w:spacing w:line="0" w:lineRule="atLeast"/>
        <w:rPr>
          <w:noProof w:val="0"/>
          <w:snapToGrid w:val="0"/>
        </w:rPr>
      </w:pPr>
      <w:r w:rsidRPr="00D629EF">
        <w:rPr>
          <w:noProof w:val="0"/>
          <w:snapToGrid w:val="0"/>
        </w:rPr>
        <w:tab/>
        <w:t>semantic-error,</w:t>
      </w:r>
    </w:p>
    <w:p w14:paraId="04390336" w14:textId="77777777" w:rsidR="0010685D" w:rsidRPr="00D629EF" w:rsidRDefault="0010685D" w:rsidP="0010685D">
      <w:pPr>
        <w:pStyle w:val="PL"/>
        <w:spacing w:line="0" w:lineRule="atLeast"/>
        <w:rPr>
          <w:noProof w:val="0"/>
          <w:snapToGrid w:val="0"/>
        </w:rPr>
      </w:pPr>
      <w:r w:rsidRPr="00D629EF">
        <w:rPr>
          <w:noProof w:val="0"/>
          <w:snapToGrid w:val="0"/>
        </w:rPr>
        <w:tab/>
        <w:t>abstract-syntax-error-falsely-constructed-message,</w:t>
      </w:r>
    </w:p>
    <w:p w14:paraId="1A3CE9F7" w14:textId="77777777" w:rsidR="0010685D" w:rsidRPr="00D629EF" w:rsidRDefault="0010685D" w:rsidP="0010685D">
      <w:pPr>
        <w:pStyle w:val="PL"/>
        <w:spacing w:line="0" w:lineRule="atLeast"/>
        <w:rPr>
          <w:noProof w:val="0"/>
          <w:snapToGrid w:val="0"/>
        </w:rPr>
      </w:pPr>
      <w:r w:rsidRPr="00D629EF">
        <w:rPr>
          <w:noProof w:val="0"/>
          <w:snapToGrid w:val="0"/>
        </w:rPr>
        <w:tab/>
        <w:t>unspecified,</w:t>
      </w:r>
    </w:p>
    <w:p w14:paraId="2DE8624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7104666" w14:textId="77777777" w:rsidR="0010685D" w:rsidRPr="00D629EF" w:rsidRDefault="0010685D" w:rsidP="0010685D">
      <w:pPr>
        <w:pStyle w:val="PL"/>
        <w:spacing w:line="0" w:lineRule="atLeast"/>
        <w:rPr>
          <w:noProof w:val="0"/>
          <w:snapToGrid w:val="0"/>
        </w:rPr>
      </w:pPr>
      <w:r w:rsidRPr="00D629EF">
        <w:rPr>
          <w:noProof w:val="0"/>
          <w:snapToGrid w:val="0"/>
        </w:rPr>
        <w:t>}</w:t>
      </w:r>
    </w:p>
    <w:p w14:paraId="566990F8" w14:textId="77777777" w:rsidR="0010685D" w:rsidRPr="00D629EF" w:rsidRDefault="0010685D" w:rsidP="0010685D">
      <w:pPr>
        <w:pStyle w:val="PL"/>
        <w:spacing w:line="0" w:lineRule="atLeast"/>
        <w:rPr>
          <w:noProof w:val="0"/>
          <w:snapToGrid w:val="0"/>
        </w:rPr>
      </w:pPr>
    </w:p>
    <w:p w14:paraId="2AEB52BC" w14:textId="77777777" w:rsidR="0010685D" w:rsidRPr="00D629EF" w:rsidRDefault="0010685D" w:rsidP="0010685D">
      <w:pPr>
        <w:pStyle w:val="PL"/>
        <w:spacing w:line="0" w:lineRule="atLeast"/>
        <w:rPr>
          <w:noProof w:val="0"/>
          <w:snapToGrid w:val="0"/>
        </w:rPr>
      </w:pPr>
      <w:r w:rsidRPr="00D629EF">
        <w:rPr>
          <w:noProof w:val="0"/>
          <w:snapToGrid w:val="0"/>
        </w:rPr>
        <w:t>CauseRadioNetwork ::= ENUMERATED {</w:t>
      </w:r>
    </w:p>
    <w:p w14:paraId="20D1CB91" w14:textId="77777777" w:rsidR="0010685D" w:rsidRPr="00D629EF" w:rsidRDefault="0010685D" w:rsidP="0010685D">
      <w:pPr>
        <w:pStyle w:val="PL"/>
        <w:spacing w:line="0" w:lineRule="atLeast"/>
        <w:rPr>
          <w:noProof w:val="0"/>
          <w:snapToGrid w:val="0"/>
        </w:rPr>
      </w:pPr>
      <w:r w:rsidRPr="00D629EF">
        <w:rPr>
          <w:noProof w:val="0"/>
          <w:snapToGrid w:val="0"/>
        </w:rPr>
        <w:tab/>
        <w:t>unspecified,</w:t>
      </w:r>
    </w:p>
    <w:p w14:paraId="2B7B4847" w14:textId="77777777" w:rsidR="0010685D" w:rsidRPr="00D629EF" w:rsidRDefault="0010685D" w:rsidP="0010685D">
      <w:pPr>
        <w:pStyle w:val="PL"/>
        <w:spacing w:line="0" w:lineRule="atLeast"/>
        <w:rPr>
          <w:noProof w:val="0"/>
          <w:snapToGrid w:val="0"/>
        </w:rPr>
      </w:pPr>
      <w:r w:rsidRPr="00D629EF">
        <w:rPr>
          <w:noProof w:val="0"/>
          <w:snapToGrid w:val="0"/>
        </w:rPr>
        <w:tab/>
        <w:t>unknown-or-already-allocated-gnb-cu-cp-ue-e1ap-id,</w:t>
      </w:r>
    </w:p>
    <w:p w14:paraId="33909406" w14:textId="77777777" w:rsidR="0010685D" w:rsidRPr="00D629EF" w:rsidRDefault="0010685D" w:rsidP="0010685D">
      <w:pPr>
        <w:pStyle w:val="PL"/>
        <w:spacing w:line="0" w:lineRule="atLeast"/>
        <w:rPr>
          <w:noProof w:val="0"/>
          <w:snapToGrid w:val="0"/>
        </w:rPr>
      </w:pPr>
      <w:r w:rsidRPr="00D629EF">
        <w:rPr>
          <w:noProof w:val="0"/>
          <w:snapToGrid w:val="0"/>
        </w:rPr>
        <w:tab/>
        <w:t>unknown-or-already-allocated-gnb-cu-up-ue-e1ap-id,</w:t>
      </w:r>
    </w:p>
    <w:p w14:paraId="4C8B87EA" w14:textId="77777777" w:rsidR="0010685D" w:rsidRPr="00D629EF" w:rsidRDefault="0010685D" w:rsidP="0010685D">
      <w:pPr>
        <w:pStyle w:val="PL"/>
        <w:spacing w:line="0" w:lineRule="atLeast"/>
        <w:rPr>
          <w:noProof w:val="0"/>
          <w:snapToGrid w:val="0"/>
        </w:rPr>
      </w:pPr>
      <w:r w:rsidRPr="00D629EF">
        <w:rPr>
          <w:noProof w:val="0"/>
          <w:snapToGrid w:val="0"/>
        </w:rPr>
        <w:tab/>
        <w:t>unknown-or-inconsistent-pair-of-ue-e1ap-id,</w:t>
      </w:r>
    </w:p>
    <w:p w14:paraId="1FE9FEC4" w14:textId="77777777" w:rsidR="0010685D" w:rsidRPr="00D629EF" w:rsidRDefault="0010685D" w:rsidP="0010685D">
      <w:pPr>
        <w:pStyle w:val="PL"/>
        <w:spacing w:line="0" w:lineRule="atLeast"/>
        <w:rPr>
          <w:noProof w:val="0"/>
          <w:snapToGrid w:val="0"/>
        </w:rPr>
      </w:pPr>
      <w:r w:rsidRPr="00D629EF">
        <w:rPr>
          <w:noProof w:val="0"/>
          <w:snapToGrid w:val="0"/>
        </w:rPr>
        <w:tab/>
        <w:t>interaction-with-other-procedure,</w:t>
      </w:r>
    </w:p>
    <w:p w14:paraId="6EDF681D" w14:textId="77777777" w:rsidR="0010685D" w:rsidRPr="00D629EF" w:rsidRDefault="0010685D" w:rsidP="0010685D">
      <w:pPr>
        <w:pStyle w:val="PL"/>
        <w:spacing w:line="0" w:lineRule="atLeast"/>
        <w:rPr>
          <w:noProof w:val="0"/>
          <w:snapToGrid w:val="0"/>
        </w:rPr>
      </w:pPr>
      <w:r w:rsidRPr="00D629EF">
        <w:rPr>
          <w:noProof w:val="0"/>
          <w:snapToGrid w:val="0"/>
        </w:rPr>
        <w:tab/>
        <w:t>pPDCP-Count-wrap-around,</w:t>
      </w:r>
    </w:p>
    <w:p w14:paraId="0BAA023F" w14:textId="77777777" w:rsidR="0010685D" w:rsidRPr="00D629EF" w:rsidRDefault="0010685D" w:rsidP="0010685D">
      <w:pPr>
        <w:pStyle w:val="PL"/>
        <w:spacing w:line="0" w:lineRule="atLeast"/>
        <w:rPr>
          <w:snapToGrid w:val="0"/>
        </w:rPr>
      </w:pPr>
      <w:r w:rsidRPr="00D629EF">
        <w:rPr>
          <w:noProof w:val="0"/>
          <w:snapToGrid w:val="0"/>
        </w:rPr>
        <w:tab/>
      </w:r>
      <w:r w:rsidRPr="00D629EF">
        <w:rPr>
          <w:snapToGrid w:val="0"/>
        </w:rPr>
        <w:t>not-supported-QCI-value,</w:t>
      </w:r>
    </w:p>
    <w:p w14:paraId="1424D8F8" w14:textId="77777777" w:rsidR="0010685D" w:rsidRPr="00D629EF" w:rsidRDefault="0010685D" w:rsidP="0010685D">
      <w:pPr>
        <w:pStyle w:val="PL"/>
        <w:spacing w:line="0" w:lineRule="atLeast"/>
        <w:rPr>
          <w:snapToGrid w:val="0"/>
        </w:rPr>
      </w:pPr>
      <w:r w:rsidRPr="00D629EF">
        <w:rPr>
          <w:snapToGrid w:val="0"/>
        </w:rPr>
        <w:tab/>
        <w:t>not-supported-5QI-value,</w:t>
      </w:r>
    </w:p>
    <w:p w14:paraId="64A470C4" w14:textId="77777777" w:rsidR="0010685D" w:rsidRPr="00D629EF" w:rsidRDefault="0010685D" w:rsidP="0010685D">
      <w:pPr>
        <w:pStyle w:val="PL"/>
        <w:spacing w:line="0" w:lineRule="atLeast"/>
        <w:rPr>
          <w:snapToGrid w:val="0"/>
        </w:rPr>
      </w:pPr>
      <w:r w:rsidRPr="00D629EF">
        <w:rPr>
          <w:snapToGrid w:val="0"/>
        </w:rPr>
        <w:tab/>
        <w:t xml:space="preserve">encryption-algorithms-not-supported, </w:t>
      </w:r>
    </w:p>
    <w:p w14:paraId="138704C5" w14:textId="77777777" w:rsidR="0010685D" w:rsidRPr="00D629EF" w:rsidRDefault="0010685D" w:rsidP="0010685D">
      <w:pPr>
        <w:pStyle w:val="PL"/>
        <w:spacing w:line="0" w:lineRule="atLeast"/>
        <w:rPr>
          <w:snapToGrid w:val="0"/>
        </w:rPr>
      </w:pPr>
      <w:r w:rsidRPr="00D629EF">
        <w:rPr>
          <w:snapToGrid w:val="0"/>
        </w:rPr>
        <w:tab/>
        <w:t>integrity-protection-algorithms-not-supported,</w:t>
      </w:r>
    </w:p>
    <w:p w14:paraId="3DCEACD1" w14:textId="77777777" w:rsidR="0010685D" w:rsidRPr="00D629EF" w:rsidRDefault="0010685D" w:rsidP="0010685D">
      <w:pPr>
        <w:pStyle w:val="PL"/>
        <w:spacing w:line="0" w:lineRule="atLeast"/>
        <w:rPr>
          <w:snapToGrid w:val="0"/>
        </w:rPr>
      </w:pPr>
      <w:r w:rsidRPr="00D629EF">
        <w:rPr>
          <w:snapToGrid w:val="0"/>
        </w:rPr>
        <w:tab/>
        <w:t xml:space="preserve">uP-integrity-protection-not-possible, </w:t>
      </w:r>
    </w:p>
    <w:p w14:paraId="3CC8B10E" w14:textId="77777777" w:rsidR="0010685D" w:rsidRPr="00D629EF" w:rsidRDefault="0010685D" w:rsidP="0010685D">
      <w:pPr>
        <w:pStyle w:val="PL"/>
        <w:spacing w:line="0" w:lineRule="atLeast"/>
        <w:rPr>
          <w:snapToGrid w:val="0"/>
        </w:rPr>
      </w:pPr>
      <w:r w:rsidRPr="00D629EF">
        <w:rPr>
          <w:snapToGrid w:val="0"/>
        </w:rPr>
        <w:tab/>
        <w:t>uP-confidentiality-protection-not-possible,</w:t>
      </w:r>
    </w:p>
    <w:p w14:paraId="7A3D4BD6" w14:textId="77777777" w:rsidR="0010685D" w:rsidRPr="00D629EF" w:rsidRDefault="0010685D" w:rsidP="0010685D">
      <w:pPr>
        <w:pStyle w:val="PL"/>
        <w:spacing w:line="0" w:lineRule="atLeast"/>
        <w:rPr>
          <w:snapToGrid w:val="0"/>
        </w:rPr>
      </w:pPr>
      <w:r w:rsidRPr="00D629EF">
        <w:rPr>
          <w:snapToGrid w:val="0"/>
        </w:rPr>
        <w:tab/>
        <w:t>multiple-PDU-Session-ID-Instances,</w:t>
      </w:r>
    </w:p>
    <w:p w14:paraId="1C934436" w14:textId="77777777" w:rsidR="0010685D" w:rsidRPr="00D629EF" w:rsidRDefault="0010685D" w:rsidP="0010685D">
      <w:pPr>
        <w:pStyle w:val="PL"/>
        <w:spacing w:line="0" w:lineRule="atLeast"/>
        <w:rPr>
          <w:snapToGrid w:val="0"/>
        </w:rPr>
      </w:pPr>
      <w:r w:rsidRPr="00D629EF">
        <w:rPr>
          <w:snapToGrid w:val="0"/>
        </w:rPr>
        <w:tab/>
        <w:t>unknown-PDU-Session-ID,</w:t>
      </w:r>
    </w:p>
    <w:p w14:paraId="58AC7BA5" w14:textId="77777777" w:rsidR="0010685D" w:rsidRPr="00D629EF" w:rsidRDefault="0010685D" w:rsidP="0010685D">
      <w:pPr>
        <w:pStyle w:val="PL"/>
        <w:spacing w:line="0" w:lineRule="atLeast"/>
        <w:rPr>
          <w:snapToGrid w:val="0"/>
        </w:rPr>
      </w:pPr>
      <w:r w:rsidRPr="00D629EF">
        <w:rPr>
          <w:snapToGrid w:val="0"/>
        </w:rPr>
        <w:tab/>
        <w:t>multiple-QoS-Flow-ID-Instances,</w:t>
      </w:r>
    </w:p>
    <w:p w14:paraId="6C105356" w14:textId="77777777" w:rsidR="0010685D" w:rsidRPr="00D629EF" w:rsidRDefault="0010685D" w:rsidP="0010685D">
      <w:pPr>
        <w:pStyle w:val="PL"/>
        <w:spacing w:line="0" w:lineRule="atLeast"/>
        <w:rPr>
          <w:snapToGrid w:val="0"/>
        </w:rPr>
      </w:pPr>
      <w:r w:rsidRPr="00D629EF">
        <w:rPr>
          <w:snapToGrid w:val="0"/>
        </w:rPr>
        <w:tab/>
        <w:t>unknown-QoS-Flow-ID,</w:t>
      </w:r>
    </w:p>
    <w:p w14:paraId="495A07BF" w14:textId="77777777" w:rsidR="0010685D" w:rsidRPr="00D629EF" w:rsidRDefault="0010685D" w:rsidP="0010685D">
      <w:pPr>
        <w:pStyle w:val="PL"/>
        <w:spacing w:line="0" w:lineRule="atLeast"/>
        <w:rPr>
          <w:snapToGrid w:val="0"/>
        </w:rPr>
      </w:pPr>
      <w:r w:rsidRPr="00D629EF">
        <w:rPr>
          <w:snapToGrid w:val="0"/>
        </w:rPr>
        <w:tab/>
        <w:t>multiple-DRB-ID-Instances,</w:t>
      </w:r>
    </w:p>
    <w:p w14:paraId="1DE80DD2" w14:textId="77777777" w:rsidR="0010685D" w:rsidRPr="00D629EF" w:rsidRDefault="0010685D" w:rsidP="0010685D">
      <w:pPr>
        <w:pStyle w:val="PL"/>
        <w:spacing w:line="0" w:lineRule="atLeast"/>
        <w:rPr>
          <w:snapToGrid w:val="0"/>
        </w:rPr>
      </w:pPr>
      <w:r w:rsidRPr="00D629EF">
        <w:rPr>
          <w:snapToGrid w:val="0"/>
        </w:rPr>
        <w:tab/>
        <w:t>unknown-DRB-ID,</w:t>
      </w:r>
    </w:p>
    <w:p w14:paraId="6A66E630" w14:textId="77777777" w:rsidR="0010685D" w:rsidRPr="00D629EF" w:rsidRDefault="0010685D" w:rsidP="0010685D">
      <w:pPr>
        <w:pStyle w:val="PL"/>
        <w:spacing w:line="0" w:lineRule="atLeast"/>
        <w:rPr>
          <w:snapToGrid w:val="0"/>
        </w:rPr>
      </w:pPr>
      <w:r w:rsidRPr="00D629EF">
        <w:rPr>
          <w:snapToGrid w:val="0"/>
        </w:rPr>
        <w:tab/>
        <w:t>invalid-QoS-combination,</w:t>
      </w:r>
    </w:p>
    <w:p w14:paraId="0899A26C" w14:textId="77777777" w:rsidR="0010685D" w:rsidRPr="00D629EF" w:rsidRDefault="0010685D" w:rsidP="0010685D">
      <w:pPr>
        <w:pStyle w:val="PL"/>
        <w:spacing w:line="0" w:lineRule="atLeast"/>
        <w:rPr>
          <w:snapToGrid w:val="0"/>
        </w:rPr>
      </w:pPr>
      <w:r w:rsidRPr="00D629EF">
        <w:rPr>
          <w:snapToGrid w:val="0"/>
        </w:rPr>
        <w:tab/>
        <w:t>procedure-cancelled,</w:t>
      </w:r>
    </w:p>
    <w:p w14:paraId="08F8BAB1" w14:textId="77777777" w:rsidR="0010685D" w:rsidRPr="00D629EF" w:rsidRDefault="0010685D" w:rsidP="0010685D">
      <w:pPr>
        <w:pStyle w:val="PL"/>
        <w:spacing w:line="0" w:lineRule="atLeast"/>
        <w:rPr>
          <w:snapToGrid w:val="0"/>
        </w:rPr>
      </w:pPr>
      <w:r w:rsidRPr="00D629EF">
        <w:rPr>
          <w:snapToGrid w:val="0"/>
        </w:rPr>
        <w:tab/>
        <w:t>normal-release,</w:t>
      </w:r>
    </w:p>
    <w:p w14:paraId="491EC748" w14:textId="77777777" w:rsidR="0010685D" w:rsidRPr="00D629EF" w:rsidRDefault="0010685D" w:rsidP="0010685D">
      <w:pPr>
        <w:pStyle w:val="PL"/>
        <w:spacing w:line="0" w:lineRule="atLeast"/>
        <w:rPr>
          <w:snapToGrid w:val="0"/>
        </w:rPr>
      </w:pPr>
      <w:r w:rsidRPr="00D629EF">
        <w:rPr>
          <w:snapToGrid w:val="0"/>
        </w:rPr>
        <w:tab/>
        <w:t>no-radio-resources-available,</w:t>
      </w:r>
    </w:p>
    <w:p w14:paraId="3CCFEABA" w14:textId="77777777" w:rsidR="0010685D" w:rsidRPr="00D629EF" w:rsidRDefault="0010685D" w:rsidP="0010685D">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0F6CA5AF" w14:textId="77777777" w:rsidR="0010685D" w:rsidRPr="00D629EF" w:rsidRDefault="0010685D" w:rsidP="0010685D">
      <w:pPr>
        <w:pStyle w:val="PL"/>
        <w:spacing w:line="0" w:lineRule="atLeast"/>
        <w:rPr>
          <w:noProof w:val="0"/>
          <w:snapToGrid w:val="0"/>
        </w:rPr>
      </w:pPr>
      <w:r w:rsidRPr="00D629EF">
        <w:rPr>
          <w:noProof w:val="0"/>
          <w:snapToGrid w:val="0"/>
        </w:rPr>
        <w:tab/>
        <w:t>resources-not-available-for-the-slice,</w:t>
      </w:r>
    </w:p>
    <w:p w14:paraId="561CE252" w14:textId="77777777" w:rsidR="0010685D" w:rsidRPr="00D629EF" w:rsidRDefault="0010685D" w:rsidP="0010685D">
      <w:pPr>
        <w:pStyle w:val="PL"/>
        <w:spacing w:line="0" w:lineRule="atLeast"/>
        <w:rPr>
          <w:noProof w:val="0"/>
          <w:snapToGrid w:val="0"/>
        </w:rPr>
      </w:pPr>
      <w:r w:rsidRPr="00D629EF">
        <w:rPr>
          <w:snapToGrid w:val="0"/>
          <w:lang w:val="sv-SE" w:eastAsia="sv-SE"/>
        </w:rPr>
        <w:tab/>
        <w:t>pDCP-configuration-not-supported,</w:t>
      </w:r>
    </w:p>
    <w:p w14:paraId="2D23430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CCF11D9" w14:textId="77777777" w:rsidR="0010685D" w:rsidRPr="00D629EF" w:rsidRDefault="0010685D" w:rsidP="0010685D">
      <w:pPr>
        <w:pStyle w:val="PL"/>
        <w:spacing w:line="0" w:lineRule="atLeast"/>
        <w:rPr>
          <w:noProof w:val="0"/>
          <w:snapToGrid w:val="0"/>
        </w:rPr>
      </w:pPr>
      <w:r w:rsidRPr="00D629EF">
        <w:rPr>
          <w:noProof w:val="0"/>
          <w:snapToGrid w:val="0"/>
        </w:rPr>
        <w:tab/>
        <w:t>ue-dl-max-IP-data-rate-reason,</w:t>
      </w:r>
    </w:p>
    <w:p w14:paraId="6EEC9569" w14:textId="77777777" w:rsidR="0010685D" w:rsidRPr="00D629EF" w:rsidRDefault="0010685D" w:rsidP="0010685D">
      <w:pPr>
        <w:pStyle w:val="PL"/>
        <w:spacing w:line="0" w:lineRule="atLeast"/>
        <w:rPr>
          <w:noProof w:val="0"/>
          <w:snapToGrid w:val="0"/>
        </w:rPr>
      </w:pPr>
      <w:r w:rsidRPr="00D629EF">
        <w:rPr>
          <w:noProof w:val="0"/>
          <w:snapToGrid w:val="0"/>
        </w:rPr>
        <w:tab/>
        <w:t>uP-integrity-protection-failure,</w:t>
      </w:r>
    </w:p>
    <w:p w14:paraId="052CC659" w14:textId="77777777" w:rsidR="0010685D" w:rsidRPr="00D629EF" w:rsidRDefault="0010685D" w:rsidP="0010685D">
      <w:pPr>
        <w:pStyle w:val="PL"/>
        <w:spacing w:line="0" w:lineRule="atLeast"/>
        <w:rPr>
          <w:noProof w:val="0"/>
          <w:snapToGrid w:val="0"/>
        </w:rPr>
      </w:pPr>
      <w:r w:rsidRPr="00D629EF">
        <w:rPr>
          <w:noProof w:val="0"/>
          <w:snapToGrid w:val="0"/>
        </w:rPr>
        <w:tab/>
        <w:t>release-due-to-pre-emption</w:t>
      </w:r>
    </w:p>
    <w:p w14:paraId="21C1F8B6" w14:textId="77777777" w:rsidR="0010685D" w:rsidRPr="00D629EF" w:rsidRDefault="0010685D" w:rsidP="0010685D">
      <w:pPr>
        <w:pStyle w:val="PL"/>
        <w:spacing w:line="0" w:lineRule="atLeast"/>
        <w:rPr>
          <w:noProof w:val="0"/>
          <w:snapToGrid w:val="0"/>
        </w:rPr>
      </w:pPr>
      <w:r w:rsidRPr="00D629EF">
        <w:rPr>
          <w:noProof w:val="0"/>
          <w:snapToGrid w:val="0"/>
        </w:rPr>
        <w:t>}</w:t>
      </w:r>
    </w:p>
    <w:p w14:paraId="296F1052" w14:textId="77777777" w:rsidR="0010685D" w:rsidRPr="00D629EF" w:rsidRDefault="0010685D" w:rsidP="0010685D">
      <w:pPr>
        <w:pStyle w:val="PL"/>
        <w:spacing w:line="0" w:lineRule="atLeast"/>
        <w:rPr>
          <w:noProof w:val="0"/>
          <w:snapToGrid w:val="0"/>
        </w:rPr>
      </w:pPr>
    </w:p>
    <w:p w14:paraId="24D1E817" w14:textId="77777777" w:rsidR="0010685D" w:rsidRPr="00D629EF" w:rsidRDefault="0010685D" w:rsidP="0010685D">
      <w:pPr>
        <w:pStyle w:val="PL"/>
        <w:spacing w:line="0" w:lineRule="atLeast"/>
        <w:rPr>
          <w:noProof w:val="0"/>
          <w:snapToGrid w:val="0"/>
        </w:rPr>
      </w:pPr>
      <w:r w:rsidRPr="00D629EF">
        <w:rPr>
          <w:noProof w:val="0"/>
          <w:snapToGrid w:val="0"/>
        </w:rPr>
        <w:t>CauseTransport ::= ENUMERATED {</w:t>
      </w:r>
    </w:p>
    <w:p w14:paraId="23C18D14" w14:textId="77777777" w:rsidR="0010685D" w:rsidRPr="00D629EF" w:rsidRDefault="0010685D" w:rsidP="0010685D">
      <w:pPr>
        <w:pStyle w:val="PL"/>
        <w:spacing w:line="0" w:lineRule="atLeast"/>
        <w:rPr>
          <w:noProof w:val="0"/>
          <w:snapToGrid w:val="0"/>
        </w:rPr>
      </w:pPr>
      <w:r w:rsidRPr="00D629EF">
        <w:rPr>
          <w:noProof w:val="0"/>
          <w:snapToGrid w:val="0"/>
        </w:rPr>
        <w:tab/>
        <w:t>unspecified,</w:t>
      </w:r>
    </w:p>
    <w:p w14:paraId="534E001F" w14:textId="77777777" w:rsidR="0010685D" w:rsidRPr="00D629EF" w:rsidRDefault="0010685D" w:rsidP="0010685D">
      <w:pPr>
        <w:pStyle w:val="PL"/>
        <w:spacing w:line="0" w:lineRule="atLeast"/>
        <w:rPr>
          <w:noProof w:val="0"/>
          <w:snapToGrid w:val="0"/>
        </w:rPr>
      </w:pPr>
      <w:r w:rsidRPr="00D629EF">
        <w:rPr>
          <w:noProof w:val="0"/>
          <w:snapToGrid w:val="0"/>
        </w:rPr>
        <w:tab/>
        <w:t>transport-resource-unavailable,</w:t>
      </w:r>
    </w:p>
    <w:p w14:paraId="7267868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8A06D51" w14:textId="77777777" w:rsidR="0010685D" w:rsidRPr="00D629EF" w:rsidRDefault="0010685D" w:rsidP="0010685D">
      <w:pPr>
        <w:pStyle w:val="PL"/>
        <w:spacing w:line="0" w:lineRule="atLeast"/>
        <w:rPr>
          <w:noProof w:val="0"/>
          <w:snapToGrid w:val="0"/>
        </w:rPr>
      </w:pPr>
      <w:r w:rsidRPr="00D629EF">
        <w:rPr>
          <w:noProof w:val="0"/>
          <w:snapToGrid w:val="0"/>
        </w:rPr>
        <w:t>}</w:t>
      </w:r>
    </w:p>
    <w:p w14:paraId="0D8E7D8B" w14:textId="77777777" w:rsidR="0010685D" w:rsidRPr="00D629EF" w:rsidRDefault="0010685D" w:rsidP="0010685D">
      <w:pPr>
        <w:pStyle w:val="PL"/>
        <w:spacing w:line="0" w:lineRule="atLeast"/>
        <w:rPr>
          <w:noProof w:val="0"/>
          <w:snapToGrid w:val="0"/>
        </w:rPr>
      </w:pPr>
    </w:p>
    <w:p w14:paraId="2E72EB0E" w14:textId="77777777" w:rsidR="0010685D" w:rsidRPr="00D629EF" w:rsidRDefault="0010685D" w:rsidP="0010685D">
      <w:pPr>
        <w:pStyle w:val="PL"/>
        <w:spacing w:line="0" w:lineRule="atLeast"/>
        <w:rPr>
          <w:noProof w:val="0"/>
          <w:snapToGrid w:val="0"/>
        </w:rPr>
      </w:pPr>
      <w:r w:rsidRPr="00D629EF">
        <w:rPr>
          <w:noProof w:val="0"/>
          <w:snapToGrid w:val="0"/>
        </w:rPr>
        <w:t>Cell-Group-Information</w:t>
      </w:r>
      <w:r w:rsidRPr="00D629EF">
        <w:rPr>
          <w:noProof w:val="0"/>
          <w:snapToGrid w:val="0"/>
        </w:rPr>
        <w:tab/>
        <w:t>::= SEQUENCE (SIZE(1.. maxnoofCellGroups)) OF Cell-Group-Information-Item</w:t>
      </w:r>
    </w:p>
    <w:p w14:paraId="09B03C59" w14:textId="77777777" w:rsidR="0010685D" w:rsidRPr="00D629EF" w:rsidRDefault="0010685D" w:rsidP="0010685D">
      <w:pPr>
        <w:pStyle w:val="PL"/>
        <w:spacing w:line="0" w:lineRule="atLeast"/>
        <w:rPr>
          <w:noProof w:val="0"/>
          <w:snapToGrid w:val="0"/>
        </w:rPr>
      </w:pPr>
    </w:p>
    <w:p w14:paraId="4907E804" w14:textId="77777777" w:rsidR="0010685D" w:rsidRPr="00D629EF" w:rsidRDefault="0010685D" w:rsidP="0010685D">
      <w:pPr>
        <w:pStyle w:val="PL"/>
        <w:spacing w:line="0" w:lineRule="atLeast"/>
        <w:rPr>
          <w:noProof w:val="0"/>
          <w:snapToGrid w:val="0"/>
        </w:rPr>
      </w:pPr>
      <w:r w:rsidRPr="00D629EF">
        <w:rPr>
          <w:noProof w:val="0"/>
          <w:snapToGrid w:val="0"/>
        </w:rPr>
        <w:t>Cell-Group-Information-Item</w:t>
      </w:r>
      <w:r w:rsidRPr="00D629EF">
        <w:rPr>
          <w:noProof w:val="0"/>
          <w:snapToGrid w:val="0"/>
        </w:rPr>
        <w:tab/>
        <w:t>::=</w:t>
      </w:r>
      <w:r w:rsidRPr="00D629EF">
        <w:rPr>
          <w:noProof w:val="0"/>
          <w:snapToGrid w:val="0"/>
        </w:rPr>
        <w:tab/>
        <w:t>SEQUENCE {</w:t>
      </w:r>
    </w:p>
    <w:p w14:paraId="4F5CB872"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cell-Group-ID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Cell-Group-ID,</w:t>
      </w:r>
    </w:p>
    <w:p w14:paraId="331CC2D5" w14:textId="77777777" w:rsidR="0010685D" w:rsidRPr="00D629EF" w:rsidRDefault="0010685D" w:rsidP="0010685D">
      <w:pPr>
        <w:pStyle w:val="PL"/>
        <w:spacing w:line="0" w:lineRule="atLeast"/>
        <w:rPr>
          <w:noProof w:val="0"/>
          <w:snapToGrid w:val="0"/>
        </w:rPr>
      </w:pPr>
      <w:r w:rsidRPr="00D629EF">
        <w:rPr>
          <w:noProof w:val="0"/>
          <w:snapToGrid w:val="0"/>
        </w:rPr>
        <w:tab/>
        <w:t>uL-Configuration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UL-Configuration</w:t>
      </w:r>
      <w:r w:rsidRPr="00D629EF">
        <w:rPr>
          <w:noProof w:val="0"/>
          <w:snapToGrid w:val="0"/>
        </w:rPr>
        <w:tab/>
      </w:r>
      <w:r w:rsidRPr="00D629EF">
        <w:rPr>
          <w:noProof w:val="0"/>
          <w:snapToGrid w:val="0"/>
        </w:rPr>
        <w:tab/>
        <w:t>OPTIONAL,</w:t>
      </w:r>
    </w:p>
    <w:p w14:paraId="716B41EA" w14:textId="77777777" w:rsidR="0010685D" w:rsidRPr="00D629EF" w:rsidRDefault="0010685D" w:rsidP="0010685D">
      <w:pPr>
        <w:pStyle w:val="PL"/>
        <w:spacing w:line="0" w:lineRule="atLeast"/>
        <w:rPr>
          <w:noProof w:val="0"/>
          <w:snapToGrid w:val="0"/>
        </w:rPr>
      </w:pP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ACC945C" w14:textId="77777777" w:rsidR="0010685D" w:rsidRPr="00D629EF" w:rsidRDefault="0010685D" w:rsidP="0010685D">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5646C0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Cell-Group-Information-Item-ExtIEs } }</w:t>
      </w:r>
      <w:r w:rsidRPr="00D629EF">
        <w:rPr>
          <w:noProof w:val="0"/>
          <w:snapToGrid w:val="0"/>
        </w:rPr>
        <w:tab/>
        <w:t>OPTIONAL,</w:t>
      </w:r>
    </w:p>
    <w:p w14:paraId="08923EB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7D907B" w14:textId="77777777" w:rsidR="0010685D" w:rsidRPr="00D629EF" w:rsidRDefault="0010685D" w:rsidP="0010685D">
      <w:pPr>
        <w:pStyle w:val="PL"/>
        <w:spacing w:line="0" w:lineRule="atLeast"/>
        <w:rPr>
          <w:noProof w:val="0"/>
          <w:snapToGrid w:val="0"/>
        </w:rPr>
      </w:pPr>
      <w:r w:rsidRPr="00D629EF">
        <w:rPr>
          <w:noProof w:val="0"/>
          <w:snapToGrid w:val="0"/>
        </w:rPr>
        <w:t>}</w:t>
      </w:r>
    </w:p>
    <w:p w14:paraId="051CA4E4" w14:textId="77777777" w:rsidR="0010685D" w:rsidRPr="00D629EF" w:rsidRDefault="0010685D" w:rsidP="0010685D">
      <w:pPr>
        <w:pStyle w:val="PL"/>
        <w:spacing w:line="0" w:lineRule="atLeast"/>
        <w:rPr>
          <w:noProof w:val="0"/>
          <w:snapToGrid w:val="0"/>
        </w:rPr>
      </w:pPr>
    </w:p>
    <w:p w14:paraId="36EE6903" w14:textId="77777777" w:rsidR="0010685D" w:rsidRPr="00D629EF" w:rsidRDefault="0010685D" w:rsidP="0010685D">
      <w:pPr>
        <w:pStyle w:val="PL"/>
        <w:spacing w:line="0" w:lineRule="atLeast"/>
        <w:rPr>
          <w:noProof w:val="0"/>
          <w:snapToGrid w:val="0"/>
        </w:rPr>
      </w:pPr>
      <w:r w:rsidRPr="00D629EF">
        <w:rPr>
          <w:noProof w:val="0"/>
          <w:snapToGrid w:val="0"/>
        </w:rPr>
        <w:t>Cell-Group-Information-Item-ExtIEs</w:t>
      </w:r>
      <w:r w:rsidRPr="00D629EF">
        <w:rPr>
          <w:noProof w:val="0"/>
          <w:snapToGrid w:val="0"/>
        </w:rPr>
        <w:tab/>
      </w:r>
      <w:r w:rsidRPr="00D629EF">
        <w:rPr>
          <w:noProof w:val="0"/>
          <w:snapToGrid w:val="0"/>
        </w:rPr>
        <w:tab/>
        <w:t>E1AP-PROTOCOL-EXTENSION ::= {</w:t>
      </w:r>
    </w:p>
    <w:p w14:paraId="733F7C0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58697AC" w14:textId="77777777" w:rsidR="0010685D" w:rsidRPr="00D629EF" w:rsidRDefault="0010685D" w:rsidP="0010685D">
      <w:pPr>
        <w:pStyle w:val="PL"/>
        <w:spacing w:line="0" w:lineRule="atLeast"/>
        <w:rPr>
          <w:noProof w:val="0"/>
          <w:snapToGrid w:val="0"/>
        </w:rPr>
      </w:pPr>
      <w:r w:rsidRPr="00D629EF">
        <w:rPr>
          <w:noProof w:val="0"/>
          <w:snapToGrid w:val="0"/>
        </w:rPr>
        <w:t>}</w:t>
      </w:r>
    </w:p>
    <w:p w14:paraId="77758E0D" w14:textId="77777777" w:rsidR="0010685D" w:rsidRPr="00D629EF" w:rsidRDefault="0010685D" w:rsidP="0010685D">
      <w:pPr>
        <w:pStyle w:val="PL"/>
        <w:spacing w:line="0" w:lineRule="atLeast"/>
        <w:rPr>
          <w:noProof w:val="0"/>
          <w:snapToGrid w:val="0"/>
        </w:rPr>
      </w:pPr>
    </w:p>
    <w:p w14:paraId="73D7907D" w14:textId="77777777" w:rsidR="0010685D" w:rsidRPr="00D629EF" w:rsidRDefault="0010685D" w:rsidP="0010685D">
      <w:pPr>
        <w:pStyle w:val="PL"/>
        <w:spacing w:line="0" w:lineRule="atLeast"/>
        <w:rPr>
          <w:noProof w:val="0"/>
          <w:snapToGrid w:val="0"/>
        </w:rPr>
      </w:pPr>
    </w:p>
    <w:p w14:paraId="2FCF10B5" w14:textId="77777777" w:rsidR="0010685D" w:rsidRPr="00D629EF" w:rsidRDefault="0010685D" w:rsidP="0010685D">
      <w:pPr>
        <w:pStyle w:val="PL"/>
        <w:spacing w:line="0" w:lineRule="atLeast"/>
        <w:rPr>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p>
    <w:p w14:paraId="35C0CEFD" w14:textId="77777777" w:rsidR="0010685D" w:rsidRPr="00D629EF" w:rsidRDefault="0010685D" w:rsidP="0010685D">
      <w:pPr>
        <w:pStyle w:val="PL"/>
        <w:spacing w:line="0" w:lineRule="atLeast"/>
        <w:rPr>
          <w:noProof w:val="0"/>
          <w:snapToGrid w:val="0"/>
        </w:rPr>
      </w:pPr>
    </w:p>
    <w:p w14:paraId="40D19494" w14:textId="77777777" w:rsidR="0010685D" w:rsidRPr="00D629EF" w:rsidRDefault="0010685D" w:rsidP="0010685D">
      <w:pPr>
        <w:pStyle w:val="PL"/>
        <w:spacing w:line="0" w:lineRule="atLeast"/>
        <w:rPr>
          <w:noProof w:val="0"/>
          <w:snapToGrid w:val="0"/>
        </w:rPr>
      </w:pPr>
      <w:r w:rsidRPr="00D629EF">
        <w:rPr>
          <w:noProof w:val="0"/>
          <w:snapToGrid w:val="0"/>
        </w:rPr>
        <w:t>CipheringAlgorithm</w:t>
      </w:r>
      <w:r w:rsidRPr="00D629EF">
        <w:rPr>
          <w:noProof w:val="0"/>
          <w:snapToGrid w:val="0"/>
        </w:rPr>
        <w:tab/>
        <w:t>::=</w:t>
      </w:r>
      <w:r w:rsidRPr="00D629EF">
        <w:rPr>
          <w:noProof w:val="0"/>
          <w:snapToGrid w:val="0"/>
        </w:rPr>
        <w:tab/>
        <w:t>ENUMERATED {</w:t>
      </w:r>
    </w:p>
    <w:p w14:paraId="433DD558" w14:textId="77777777" w:rsidR="0010685D" w:rsidRPr="00D629EF" w:rsidRDefault="0010685D" w:rsidP="0010685D">
      <w:pPr>
        <w:pStyle w:val="PL"/>
        <w:spacing w:line="0" w:lineRule="atLeast"/>
        <w:rPr>
          <w:noProof w:val="0"/>
          <w:snapToGrid w:val="0"/>
        </w:rPr>
      </w:pPr>
      <w:r w:rsidRPr="00D629EF">
        <w:rPr>
          <w:noProof w:val="0"/>
          <w:snapToGrid w:val="0"/>
        </w:rPr>
        <w:tab/>
        <w:t>nEA0,</w:t>
      </w:r>
    </w:p>
    <w:p w14:paraId="362E7A2B" w14:textId="77777777" w:rsidR="0010685D" w:rsidRPr="00D629EF" w:rsidRDefault="0010685D" w:rsidP="0010685D">
      <w:pPr>
        <w:pStyle w:val="PL"/>
        <w:spacing w:line="0" w:lineRule="atLeast"/>
        <w:rPr>
          <w:noProof w:val="0"/>
          <w:snapToGrid w:val="0"/>
        </w:rPr>
      </w:pPr>
      <w:r w:rsidRPr="00D629EF">
        <w:rPr>
          <w:noProof w:val="0"/>
          <w:snapToGrid w:val="0"/>
        </w:rPr>
        <w:tab/>
        <w:t>c-128-NEA1,</w:t>
      </w:r>
    </w:p>
    <w:p w14:paraId="30119E5C" w14:textId="77777777" w:rsidR="0010685D" w:rsidRPr="00D629EF" w:rsidRDefault="0010685D" w:rsidP="0010685D">
      <w:pPr>
        <w:pStyle w:val="PL"/>
        <w:spacing w:line="0" w:lineRule="atLeast"/>
        <w:rPr>
          <w:noProof w:val="0"/>
          <w:snapToGrid w:val="0"/>
        </w:rPr>
      </w:pPr>
      <w:r w:rsidRPr="00D629EF">
        <w:rPr>
          <w:noProof w:val="0"/>
          <w:snapToGrid w:val="0"/>
        </w:rPr>
        <w:tab/>
        <w:t>c-128-NEA2,</w:t>
      </w:r>
    </w:p>
    <w:p w14:paraId="2EF507FD" w14:textId="77777777" w:rsidR="0010685D" w:rsidRPr="00D629EF" w:rsidRDefault="0010685D" w:rsidP="0010685D">
      <w:pPr>
        <w:pStyle w:val="PL"/>
        <w:spacing w:line="0" w:lineRule="atLeast"/>
        <w:rPr>
          <w:noProof w:val="0"/>
          <w:snapToGrid w:val="0"/>
        </w:rPr>
      </w:pPr>
      <w:r w:rsidRPr="00D629EF">
        <w:rPr>
          <w:noProof w:val="0"/>
          <w:snapToGrid w:val="0"/>
        </w:rPr>
        <w:tab/>
        <w:t>c-128-NEA3,</w:t>
      </w:r>
    </w:p>
    <w:p w14:paraId="0940433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15F4158" w14:textId="77777777" w:rsidR="0010685D" w:rsidRPr="00D629EF" w:rsidRDefault="0010685D" w:rsidP="0010685D">
      <w:pPr>
        <w:pStyle w:val="PL"/>
        <w:spacing w:line="0" w:lineRule="atLeast"/>
        <w:rPr>
          <w:noProof w:val="0"/>
          <w:snapToGrid w:val="0"/>
        </w:rPr>
      </w:pPr>
      <w:r w:rsidRPr="00D629EF">
        <w:rPr>
          <w:noProof w:val="0"/>
          <w:snapToGrid w:val="0"/>
        </w:rPr>
        <w:t>}</w:t>
      </w:r>
    </w:p>
    <w:p w14:paraId="3E5A6E76" w14:textId="77777777" w:rsidR="0010685D" w:rsidRPr="00D629EF" w:rsidRDefault="0010685D" w:rsidP="0010685D">
      <w:pPr>
        <w:pStyle w:val="PL"/>
        <w:spacing w:line="0" w:lineRule="atLeast"/>
        <w:rPr>
          <w:noProof w:val="0"/>
          <w:snapToGrid w:val="0"/>
        </w:rPr>
      </w:pPr>
    </w:p>
    <w:p w14:paraId="2E4C8620" w14:textId="77777777" w:rsidR="0010685D" w:rsidRPr="00D629EF" w:rsidRDefault="0010685D" w:rsidP="0010685D">
      <w:pPr>
        <w:pStyle w:val="PL"/>
        <w:spacing w:line="0" w:lineRule="atLeast"/>
        <w:rPr>
          <w:noProof w:val="0"/>
          <w:snapToGrid w:val="0"/>
        </w:rPr>
      </w:pPr>
      <w:r w:rsidRPr="00D629EF">
        <w:rPr>
          <w:noProof w:val="0"/>
          <w:snapToGrid w:val="0"/>
        </w:rPr>
        <w:t>CNSupport ::= ENUMERATED {</w:t>
      </w:r>
    </w:p>
    <w:p w14:paraId="48C25616" w14:textId="77777777" w:rsidR="0010685D" w:rsidRPr="00D629EF" w:rsidRDefault="0010685D" w:rsidP="0010685D">
      <w:pPr>
        <w:pStyle w:val="PL"/>
        <w:spacing w:line="0" w:lineRule="atLeast"/>
        <w:rPr>
          <w:noProof w:val="0"/>
          <w:snapToGrid w:val="0"/>
        </w:rPr>
      </w:pPr>
      <w:r w:rsidRPr="00D629EF">
        <w:rPr>
          <w:noProof w:val="0"/>
          <w:snapToGrid w:val="0"/>
        </w:rPr>
        <w:tab/>
        <w:t>c-epc,</w:t>
      </w:r>
    </w:p>
    <w:p w14:paraId="626D6960" w14:textId="77777777" w:rsidR="0010685D" w:rsidRPr="00D629EF" w:rsidRDefault="0010685D" w:rsidP="0010685D">
      <w:pPr>
        <w:pStyle w:val="PL"/>
        <w:spacing w:line="0" w:lineRule="atLeast"/>
        <w:rPr>
          <w:noProof w:val="0"/>
          <w:snapToGrid w:val="0"/>
        </w:rPr>
      </w:pPr>
      <w:r w:rsidRPr="00D629EF">
        <w:rPr>
          <w:noProof w:val="0"/>
          <w:snapToGrid w:val="0"/>
        </w:rPr>
        <w:tab/>
        <w:t>c-5gc,</w:t>
      </w:r>
    </w:p>
    <w:p w14:paraId="1A706A7C" w14:textId="77777777" w:rsidR="0010685D" w:rsidRPr="00D629EF" w:rsidRDefault="0010685D" w:rsidP="0010685D">
      <w:pPr>
        <w:pStyle w:val="PL"/>
        <w:spacing w:line="0" w:lineRule="atLeast"/>
        <w:rPr>
          <w:noProof w:val="0"/>
          <w:snapToGrid w:val="0"/>
        </w:rPr>
      </w:pPr>
      <w:r w:rsidRPr="00D629EF">
        <w:rPr>
          <w:noProof w:val="0"/>
          <w:snapToGrid w:val="0"/>
        </w:rPr>
        <w:tab/>
        <w:t>both,</w:t>
      </w:r>
    </w:p>
    <w:p w14:paraId="65B1CC0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0ECC5C3" w14:textId="77777777" w:rsidR="0010685D" w:rsidRPr="00D629EF" w:rsidRDefault="0010685D" w:rsidP="0010685D">
      <w:pPr>
        <w:pStyle w:val="PL"/>
        <w:spacing w:line="0" w:lineRule="atLeast"/>
        <w:rPr>
          <w:noProof w:val="0"/>
          <w:snapToGrid w:val="0"/>
        </w:rPr>
      </w:pPr>
      <w:r w:rsidRPr="00D629EF">
        <w:rPr>
          <w:noProof w:val="0"/>
          <w:snapToGrid w:val="0"/>
        </w:rPr>
        <w:t>}</w:t>
      </w:r>
    </w:p>
    <w:p w14:paraId="466BC3E6" w14:textId="77777777" w:rsidR="0010685D" w:rsidRPr="00D629EF" w:rsidRDefault="0010685D" w:rsidP="0010685D">
      <w:pPr>
        <w:pStyle w:val="PL"/>
        <w:rPr>
          <w:noProof w:val="0"/>
          <w:snapToGrid w:val="0"/>
        </w:rPr>
      </w:pPr>
    </w:p>
    <w:p w14:paraId="2F472459" w14:textId="77777777" w:rsidR="0010685D" w:rsidRPr="00D629EF" w:rsidRDefault="0010685D" w:rsidP="0010685D">
      <w:pPr>
        <w:pStyle w:val="PL"/>
        <w:rPr>
          <w:noProof w:val="0"/>
          <w:snapToGrid w:val="0"/>
        </w:rPr>
      </w:pPr>
      <w:r w:rsidRPr="00D629EF">
        <w:rPr>
          <w:noProof w:val="0"/>
          <w:snapToGrid w:val="0"/>
        </w:rPr>
        <w:t>CommonNetworkInstance ::= OCTET STRING</w:t>
      </w:r>
    </w:p>
    <w:p w14:paraId="574A4359" w14:textId="77777777" w:rsidR="0010685D" w:rsidRPr="00D629EF" w:rsidRDefault="0010685D" w:rsidP="0010685D">
      <w:pPr>
        <w:pStyle w:val="PL"/>
        <w:spacing w:line="0" w:lineRule="atLeast"/>
        <w:rPr>
          <w:noProof w:val="0"/>
          <w:snapToGrid w:val="0"/>
        </w:rPr>
      </w:pPr>
    </w:p>
    <w:p w14:paraId="57067F14" w14:textId="77777777" w:rsidR="0010685D" w:rsidRPr="00D629EF" w:rsidRDefault="0010685D" w:rsidP="0010685D">
      <w:pPr>
        <w:pStyle w:val="PL"/>
        <w:spacing w:line="0" w:lineRule="atLeast"/>
        <w:rPr>
          <w:noProof w:val="0"/>
          <w:snapToGrid w:val="0"/>
        </w:rPr>
      </w:pPr>
      <w:r w:rsidRPr="00D629EF">
        <w:rPr>
          <w:noProof w:val="0"/>
          <w:snapToGrid w:val="0"/>
        </w:rPr>
        <w:t>ConfidentialityProtectionIndication ::= ENUMERATED {</w:t>
      </w:r>
    </w:p>
    <w:p w14:paraId="2F4602A0" w14:textId="77777777" w:rsidR="0010685D" w:rsidRPr="00D629EF" w:rsidRDefault="0010685D" w:rsidP="0010685D">
      <w:pPr>
        <w:pStyle w:val="PL"/>
        <w:spacing w:line="0" w:lineRule="atLeast"/>
        <w:rPr>
          <w:noProof w:val="0"/>
          <w:snapToGrid w:val="0"/>
        </w:rPr>
      </w:pPr>
      <w:r w:rsidRPr="00D629EF">
        <w:rPr>
          <w:noProof w:val="0"/>
          <w:snapToGrid w:val="0"/>
        </w:rPr>
        <w:tab/>
        <w:t>required,</w:t>
      </w:r>
    </w:p>
    <w:p w14:paraId="2BDF7E3B" w14:textId="77777777" w:rsidR="0010685D" w:rsidRPr="00D629EF" w:rsidRDefault="0010685D" w:rsidP="0010685D">
      <w:pPr>
        <w:pStyle w:val="PL"/>
        <w:spacing w:line="0" w:lineRule="atLeast"/>
        <w:rPr>
          <w:noProof w:val="0"/>
          <w:snapToGrid w:val="0"/>
        </w:rPr>
      </w:pPr>
      <w:r w:rsidRPr="00D629EF">
        <w:rPr>
          <w:noProof w:val="0"/>
          <w:snapToGrid w:val="0"/>
        </w:rPr>
        <w:tab/>
        <w:t>preferred,</w:t>
      </w:r>
    </w:p>
    <w:p w14:paraId="37FA6990" w14:textId="77777777" w:rsidR="0010685D" w:rsidRPr="00D629EF" w:rsidRDefault="0010685D" w:rsidP="0010685D">
      <w:pPr>
        <w:pStyle w:val="PL"/>
        <w:spacing w:line="0" w:lineRule="atLeast"/>
        <w:rPr>
          <w:noProof w:val="0"/>
          <w:snapToGrid w:val="0"/>
        </w:rPr>
      </w:pPr>
      <w:r w:rsidRPr="00D629EF">
        <w:rPr>
          <w:noProof w:val="0"/>
          <w:snapToGrid w:val="0"/>
        </w:rPr>
        <w:tab/>
        <w:t>not-needed,</w:t>
      </w:r>
    </w:p>
    <w:p w14:paraId="1CB081C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A6F2ED8" w14:textId="77777777" w:rsidR="0010685D" w:rsidRPr="00D629EF" w:rsidRDefault="0010685D" w:rsidP="0010685D">
      <w:pPr>
        <w:pStyle w:val="PL"/>
        <w:spacing w:line="0" w:lineRule="atLeast"/>
        <w:rPr>
          <w:noProof w:val="0"/>
          <w:snapToGrid w:val="0"/>
        </w:rPr>
      </w:pPr>
      <w:r w:rsidRPr="00D629EF">
        <w:rPr>
          <w:noProof w:val="0"/>
          <w:snapToGrid w:val="0"/>
        </w:rPr>
        <w:t>}</w:t>
      </w:r>
    </w:p>
    <w:p w14:paraId="5664EADC" w14:textId="77777777" w:rsidR="0010685D" w:rsidRPr="00D629EF" w:rsidRDefault="0010685D" w:rsidP="0010685D">
      <w:pPr>
        <w:pStyle w:val="PL"/>
        <w:spacing w:line="0" w:lineRule="atLeast"/>
        <w:rPr>
          <w:noProof w:val="0"/>
          <w:snapToGrid w:val="0"/>
        </w:rPr>
      </w:pPr>
    </w:p>
    <w:p w14:paraId="7892E451" w14:textId="77777777" w:rsidR="0010685D" w:rsidRPr="00D629EF" w:rsidRDefault="0010685D" w:rsidP="0010685D">
      <w:pPr>
        <w:pStyle w:val="PL"/>
        <w:spacing w:line="0" w:lineRule="atLeast"/>
        <w:rPr>
          <w:noProof w:val="0"/>
          <w:snapToGrid w:val="0"/>
        </w:rPr>
      </w:pPr>
    </w:p>
    <w:p w14:paraId="364DF4EE" w14:textId="77777777" w:rsidR="0010685D" w:rsidRPr="00D629EF" w:rsidRDefault="0010685D" w:rsidP="0010685D">
      <w:pPr>
        <w:pStyle w:val="PL"/>
        <w:spacing w:line="0" w:lineRule="atLeast"/>
        <w:rPr>
          <w:noProof w:val="0"/>
          <w:snapToGrid w:val="0"/>
        </w:rPr>
      </w:pPr>
      <w:r w:rsidRPr="00D629EF">
        <w:rPr>
          <w:noProof w:val="0"/>
          <w:snapToGrid w:val="0"/>
        </w:rPr>
        <w:t>ConfidentialityProtectionResult ::= ENUMERATED {</w:t>
      </w:r>
    </w:p>
    <w:p w14:paraId="67BA31E4" w14:textId="77777777" w:rsidR="0010685D" w:rsidRPr="00D629EF" w:rsidRDefault="0010685D" w:rsidP="0010685D">
      <w:pPr>
        <w:pStyle w:val="PL"/>
        <w:spacing w:line="0" w:lineRule="atLeast"/>
        <w:rPr>
          <w:noProof w:val="0"/>
          <w:snapToGrid w:val="0"/>
        </w:rPr>
      </w:pPr>
      <w:r w:rsidRPr="00D629EF">
        <w:rPr>
          <w:noProof w:val="0"/>
          <w:snapToGrid w:val="0"/>
        </w:rPr>
        <w:tab/>
        <w:t>performed,</w:t>
      </w:r>
    </w:p>
    <w:p w14:paraId="6D18D317" w14:textId="77777777" w:rsidR="0010685D" w:rsidRPr="00D629EF" w:rsidRDefault="0010685D" w:rsidP="0010685D">
      <w:pPr>
        <w:pStyle w:val="PL"/>
        <w:spacing w:line="0" w:lineRule="atLeast"/>
        <w:rPr>
          <w:noProof w:val="0"/>
          <w:snapToGrid w:val="0"/>
        </w:rPr>
      </w:pPr>
      <w:r w:rsidRPr="00D629EF">
        <w:rPr>
          <w:noProof w:val="0"/>
          <w:snapToGrid w:val="0"/>
        </w:rPr>
        <w:tab/>
        <w:t>not-performed,</w:t>
      </w:r>
    </w:p>
    <w:p w14:paraId="6C66FC5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5EB4722" w14:textId="77777777" w:rsidR="0010685D" w:rsidRPr="00D629EF" w:rsidRDefault="0010685D" w:rsidP="0010685D">
      <w:pPr>
        <w:pStyle w:val="PL"/>
        <w:spacing w:line="0" w:lineRule="atLeast"/>
        <w:rPr>
          <w:noProof w:val="0"/>
          <w:snapToGrid w:val="0"/>
        </w:rPr>
      </w:pPr>
      <w:r w:rsidRPr="00D629EF">
        <w:rPr>
          <w:noProof w:val="0"/>
          <w:snapToGrid w:val="0"/>
        </w:rPr>
        <w:t>}</w:t>
      </w:r>
    </w:p>
    <w:p w14:paraId="6E14BFBC" w14:textId="77777777" w:rsidR="0010685D" w:rsidRPr="00D629EF" w:rsidRDefault="0010685D" w:rsidP="0010685D">
      <w:pPr>
        <w:pStyle w:val="PL"/>
        <w:spacing w:line="0" w:lineRule="atLeast"/>
        <w:rPr>
          <w:noProof w:val="0"/>
          <w:snapToGrid w:val="0"/>
        </w:rPr>
      </w:pPr>
    </w:p>
    <w:p w14:paraId="2D0C8E14" w14:textId="77777777" w:rsidR="0010685D" w:rsidRPr="00D629EF" w:rsidRDefault="0010685D" w:rsidP="0010685D">
      <w:pPr>
        <w:pStyle w:val="PL"/>
        <w:spacing w:line="0" w:lineRule="atLeast"/>
        <w:rPr>
          <w:noProof w:val="0"/>
          <w:snapToGrid w:val="0"/>
        </w:rPr>
      </w:pPr>
    </w:p>
    <w:p w14:paraId="55B355A1" w14:textId="77777777" w:rsidR="0010685D" w:rsidRPr="00D629EF" w:rsidRDefault="0010685D" w:rsidP="0010685D">
      <w:pPr>
        <w:pStyle w:val="PL"/>
        <w:spacing w:line="0" w:lineRule="atLeast"/>
        <w:rPr>
          <w:noProof w:val="0"/>
          <w:snapToGrid w:val="0"/>
        </w:rPr>
      </w:pPr>
      <w:r w:rsidRPr="00D629EF">
        <w:rPr>
          <w:noProof w:val="0"/>
          <w:snapToGrid w:val="0"/>
        </w:rPr>
        <w:t>CP-TNL-Information</w:t>
      </w:r>
      <w:r w:rsidRPr="00D629EF">
        <w:rPr>
          <w:noProof w:val="0"/>
          <w:snapToGrid w:val="0"/>
        </w:rPr>
        <w:tab/>
      </w:r>
      <w:r w:rsidRPr="00D629EF">
        <w:rPr>
          <w:noProof w:val="0"/>
          <w:snapToGrid w:val="0"/>
        </w:rPr>
        <w:tab/>
        <w:t xml:space="preserve">::= </w:t>
      </w:r>
      <w:r w:rsidRPr="00D629EF">
        <w:rPr>
          <w:noProof w:val="0"/>
          <w:snapToGrid w:val="0"/>
        </w:rPr>
        <w:tab/>
        <w:t>CHOICE {</w:t>
      </w:r>
    </w:p>
    <w:p w14:paraId="5BE8DC73" w14:textId="77777777" w:rsidR="0010685D" w:rsidRPr="00D629EF" w:rsidRDefault="0010685D" w:rsidP="0010685D">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t xml:space="preserve">TransportLayerAddress, </w:t>
      </w:r>
    </w:p>
    <w:p w14:paraId="0F5E1540"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CP-TNL-Information</w:t>
      </w:r>
      <w:r w:rsidRPr="00D629EF">
        <w:rPr>
          <w:rFonts w:eastAsia="SimSun"/>
        </w:rPr>
        <w:t>-ExtIEs}}</w:t>
      </w:r>
    </w:p>
    <w:p w14:paraId="2761FA30" w14:textId="77777777" w:rsidR="0010685D" w:rsidRPr="00D629EF" w:rsidRDefault="0010685D" w:rsidP="0010685D">
      <w:pPr>
        <w:pStyle w:val="PL"/>
        <w:spacing w:line="0" w:lineRule="atLeast"/>
        <w:rPr>
          <w:noProof w:val="0"/>
          <w:snapToGrid w:val="0"/>
        </w:rPr>
      </w:pPr>
      <w:r w:rsidRPr="00D629EF">
        <w:rPr>
          <w:noProof w:val="0"/>
          <w:snapToGrid w:val="0"/>
        </w:rPr>
        <w:t>}</w:t>
      </w:r>
    </w:p>
    <w:p w14:paraId="74C7D748" w14:textId="77777777" w:rsidR="0010685D" w:rsidRPr="00D629EF" w:rsidRDefault="0010685D" w:rsidP="0010685D">
      <w:pPr>
        <w:pStyle w:val="PL"/>
        <w:spacing w:line="0" w:lineRule="atLeast"/>
        <w:rPr>
          <w:noProof w:val="0"/>
          <w:snapToGrid w:val="0"/>
        </w:rPr>
      </w:pPr>
    </w:p>
    <w:p w14:paraId="319AC8D0" w14:textId="77777777" w:rsidR="0010685D" w:rsidRPr="00D629EF" w:rsidRDefault="0010685D" w:rsidP="0010685D">
      <w:pPr>
        <w:pStyle w:val="PL"/>
        <w:rPr>
          <w:rFonts w:eastAsia="SimSun"/>
        </w:rPr>
      </w:pPr>
      <w:r w:rsidRPr="00D629EF">
        <w:rPr>
          <w:noProof w:val="0"/>
          <w:snapToGrid w:val="0"/>
        </w:rPr>
        <w:t>CP-TNL-Information</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1A169D85" w14:textId="77777777" w:rsidR="0010685D" w:rsidRPr="00D629EF" w:rsidRDefault="0010685D" w:rsidP="0010685D">
      <w:pPr>
        <w:pStyle w:val="PL"/>
        <w:rPr>
          <w:rFonts w:eastAsia="SimSun"/>
        </w:rPr>
      </w:pPr>
      <w:r w:rsidRPr="00D629EF">
        <w:rPr>
          <w:rFonts w:eastAsia="SimSun"/>
        </w:rPr>
        <w:tab/>
        <w:t>{ ID id-endpoint-IP-Address-and-Port</w:t>
      </w:r>
      <w:r w:rsidRPr="00D629EF">
        <w:rPr>
          <w:rFonts w:eastAsia="SimSun"/>
        </w:rPr>
        <w:tab/>
        <w:t>CRITICALITY reject</w:t>
      </w:r>
      <w:r w:rsidRPr="00D629EF">
        <w:rPr>
          <w:rFonts w:eastAsia="SimSun"/>
        </w:rPr>
        <w:tab/>
        <w:t xml:space="preserve">TYPE Endpoint-IP-address-and-port </w:t>
      </w:r>
      <w:r w:rsidRPr="00D629EF">
        <w:rPr>
          <w:rFonts w:eastAsia="SimSun"/>
        </w:rPr>
        <w:tab/>
        <w:t>PRESENCE mandatory},</w:t>
      </w:r>
    </w:p>
    <w:p w14:paraId="70A5B581" w14:textId="77777777" w:rsidR="0010685D" w:rsidRPr="00D629EF" w:rsidRDefault="0010685D" w:rsidP="0010685D">
      <w:pPr>
        <w:pStyle w:val="PL"/>
        <w:rPr>
          <w:rFonts w:eastAsia="SimSun"/>
        </w:rPr>
      </w:pPr>
      <w:r w:rsidRPr="00D629EF">
        <w:rPr>
          <w:rFonts w:eastAsia="SimSun"/>
        </w:rPr>
        <w:tab/>
        <w:t>...</w:t>
      </w:r>
    </w:p>
    <w:p w14:paraId="20310CED" w14:textId="77777777" w:rsidR="0010685D" w:rsidRPr="00D629EF" w:rsidRDefault="0010685D" w:rsidP="0010685D">
      <w:pPr>
        <w:pStyle w:val="PL"/>
        <w:rPr>
          <w:rFonts w:eastAsia="SimSun"/>
        </w:rPr>
      </w:pPr>
      <w:r w:rsidRPr="00D629EF">
        <w:rPr>
          <w:rFonts w:eastAsia="SimSun"/>
        </w:rPr>
        <w:t>}</w:t>
      </w:r>
    </w:p>
    <w:p w14:paraId="14C9ABB4" w14:textId="77777777" w:rsidR="0010685D" w:rsidRPr="00D629EF" w:rsidRDefault="0010685D" w:rsidP="0010685D">
      <w:pPr>
        <w:pStyle w:val="PL"/>
        <w:spacing w:line="0" w:lineRule="atLeast"/>
        <w:rPr>
          <w:noProof w:val="0"/>
          <w:snapToGrid w:val="0"/>
        </w:rPr>
      </w:pPr>
    </w:p>
    <w:p w14:paraId="17CCD66F" w14:textId="77777777" w:rsidR="0010685D" w:rsidRPr="00D629EF" w:rsidRDefault="0010685D" w:rsidP="0010685D">
      <w:pPr>
        <w:pStyle w:val="PL"/>
        <w:spacing w:line="0" w:lineRule="atLeast"/>
        <w:rPr>
          <w:noProof w:val="0"/>
          <w:snapToGrid w:val="0"/>
        </w:rPr>
      </w:pPr>
    </w:p>
    <w:p w14:paraId="284B2316" w14:textId="77777777" w:rsidR="0010685D" w:rsidRPr="00D629EF" w:rsidRDefault="0010685D" w:rsidP="0010685D">
      <w:pPr>
        <w:pStyle w:val="PL"/>
        <w:spacing w:line="0" w:lineRule="atLeast"/>
        <w:rPr>
          <w:noProof w:val="0"/>
          <w:snapToGrid w:val="0"/>
        </w:rPr>
      </w:pPr>
      <w:r w:rsidRPr="00D629EF">
        <w:rPr>
          <w:noProof w:val="0"/>
          <w:snapToGrid w:val="0"/>
        </w:rPr>
        <w:t>CriticalityDiagnostics ::= SEQUENCE {</w:t>
      </w:r>
    </w:p>
    <w:p w14:paraId="658DD6C3" w14:textId="77777777" w:rsidR="0010685D" w:rsidRPr="00D629EF" w:rsidRDefault="0010685D" w:rsidP="0010685D">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D74D388" w14:textId="77777777" w:rsidR="0010685D" w:rsidRPr="00D629EF" w:rsidRDefault="0010685D" w:rsidP="0010685D">
      <w:pPr>
        <w:pStyle w:val="PL"/>
        <w:spacing w:line="0" w:lineRule="atLeast"/>
        <w:rPr>
          <w:noProof w:val="0"/>
          <w:snapToGrid w:val="0"/>
        </w:rPr>
      </w:pP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5E3AFF8" w14:textId="77777777" w:rsidR="0010685D" w:rsidRPr="00D629EF" w:rsidRDefault="0010685D" w:rsidP="0010685D">
      <w:pPr>
        <w:pStyle w:val="PL"/>
        <w:spacing w:line="0" w:lineRule="atLeast"/>
        <w:rPr>
          <w:noProof w:val="0"/>
          <w:snapToGrid w:val="0"/>
        </w:rPr>
      </w:pPr>
      <w:r w:rsidRPr="00D629EF">
        <w:rPr>
          <w:noProof w:val="0"/>
          <w:snapToGrid w:val="0"/>
        </w:rPr>
        <w:tab/>
        <w:t>procedureCriticality</w:t>
      </w:r>
      <w:r w:rsidRPr="00D629EF">
        <w:rPr>
          <w:noProof w:val="0"/>
          <w:snapToGrid w:val="0"/>
        </w:rPr>
        <w:tab/>
      </w:r>
      <w:r w:rsidRPr="00D629EF">
        <w:rPr>
          <w:noProof w:val="0"/>
          <w:snapToGrid w:val="0"/>
        </w:rPr>
        <w:tab/>
      </w: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AE29357" w14:textId="77777777" w:rsidR="0010685D" w:rsidRPr="00D629EF" w:rsidRDefault="0010685D" w:rsidP="0010685D">
      <w:pPr>
        <w:pStyle w:val="PL"/>
        <w:spacing w:line="0" w:lineRule="atLeast"/>
        <w:rPr>
          <w:noProof w:val="0"/>
          <w:snapToGrid w:val="0"/>
        </w:rPr>
      </w:pPr>
      <w:r w:rsidRPr="00D629EF">
        <w:rPr>
          <w:rFonts w:eastAsia="SimSun"/>
        </w:rPr>
        <w:tab/>
        <w:t>transactionID</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TransactionID</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OPTIONAL,</w:t>
      </w:r>
    </w:p>
    <w:p w14:paraId="013B26B5" w14:textId="77777777" w:rsidR="0010685D" w:rsidRPr="00D629EF" w:rsidRDefault="0010685D" w:rsidP="0010685D">
      <w:pPr>
        <w:pStyle w:val="PL"/>
        <w:spacing w:line="0" w:lineRule="atLeast"/>
        <w:rPr>
          <w:noProof w:val="0"/>
          <w:snapToGrid w:val="0"/>
        </w:rPr>
      </w:pPr>
      <w:r w:rsidRPr="00D629EF">
        <w:rPr>
          <w:noProof w:val="0"/>
          <w:snapToGrid w:val="0"/>
        </w:rPr>
        <w:tab/>
        <w:t>iEsCriticalityDiagnostics</w:t>
      </w:r>
      <w:r w:rsidRPr="00D629EF">
        <w:rPr>
          <w:noProof w:val="0"/>
          <w:snapToGrid w:val="0"/>
        </w:rPr>
        <w:tab/>
      </w:r>
      <w:r w:rsidRPr="00D629EF">
        <w:rPr>
          <w:noProof w:val="0"/>
          <w:snapToGrid w:val="0"/>
        </w:rPr>
        <w:tab/>
        <w:t>CriticalityDiagnostics-IE-List</w:t>
      </w:r>
      <w:r w:rsidRPr="00D629EF">
        <w:rPr>
          <w:noProof w:val="0"/>
          <w:snapToGrid w:val="0"/>
        </w:rPr>
        <w:tab/>
        <w:t>OPTIONAL,</w:t>
      </w:r>
    </w:p>
    <w:p w14:paraId="5548A6C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{CriticalityDiagnostics-ExtIEs} }</w:t>
      </w:r>
      <w:r w:rsidRPr="00D629EF">
        <w:rPr>
          <w:noProof w:val="0"/>
          <w:snapToGrid w:val="0"/>
        </w:rPr>
        <w:tab/>
        <w:t>OPTIONAL,</w:t>
      </w:r>
    </w:p>
    <w:p w14:paraId="5F32DC8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D435A92" w14:textId="77777777" w:rsidR="0010685D" w:rsidRPr="00D629EF" w:rsidRDefault="0010685D" w:rsidP="0010685D">
      <w:pPr>
        <w:pStyle w:val="PL"/>
        <w:spacing w:line="0" w:lineRule="atLeast"/>
        <w:rPr>
          <w:noProof w:val="0"/>
          <w:snapToGrid w:val="0"/>
        </w:rPr>
      </w:pPr>
      <w:r w:rsidRPr="00D629EF">
        <w:rPr>
          <w:noProof w:val="0"/>
          <w:snapToGrid w:val="0"/>
        </w:rPr>
        <w:t>}</w:t>
      </w:r>
    </w:p>
    <w:p w14:paraId="5BF674F8" w14:textId="77777777" w:rsidR="0010685D" w:rsidRPr="00D629EF" w:rsidRDefault="0010685D" w:rsidP="0010685D">
      <w:pPr>
        <w:pStyle w:val="PL"/>
        <w:spacing w:line="0" w:lineRule="atLeast"/>
        <w:rPr>
          <w:noProof w:val="0"/>
          <w:snapToGrid w:val="0"/>
        </w:rPr>
      </w:pPr>
    </w:p>
    <w:p w14:paraId="18F23772" w14:textId="77777777" w:rsidR="0010685D" w:rsidRPr="00D629EF" w:rsidRDefault="0010685D" w:rsidP="0010685D">
      <w:pPr>
        <w:pStyle w:val="PL"/>
        <w:spacing w:line="0" w:lineRule="atLeast"/>
        <w:rPr>
          <w:noProof w:val="0"/>
          <w:snapToGrid w:val="0"/>
        </w:rPr>
      </w:pPr>
    </w:p>
    <w:p w14:paraId="1F45D2BA" w14:textId="77777777" w:rsidR="0010685D" w:rsidRPr="00D629EF" w:rsidRDefault="0010685D" w:rsidP="0010685D">
      <w:pPr>
        <w:pStyle w:val="PL"/>
        <w:spacing w:line="0" w:lineRule="atLeast"/>
        <w:rPr>
          <w:noProof w:val="0"/>
          <w:snapToGrid w:val="0"/>
        </w:rPr>
      </w:pPr>
      <w:r w:rsidRPr="00D629EF">
        <w:rPr>
          <w:noProof w:val="0"/>
          <w:snapToGrid w:val="0"/>
        </w:rPr>
        <w:t>CriticalityDiagnostics-ExtIEs E1AP-PROTOCOL-EXTENSION ::= {</w:t>
      </w:r>
    </w:p>
    <w:p w14:paraId="54B1F9E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ACC953E" w14:textId="77777777" w:rsidR="0010685D" w:rsidRPr="00D629EF" w:rsidRDefault="0010685D" w:rsidP="0010685D">
      <w:pPr>
        <w:pStyle w:val="PL"/>
        <w:spacing w:line="0" w:lineRule="atLeast"/>
        <w:rPr>
          <w:noProof w:val="0"/>
          <w:snapToGrid w:val="0"/>
        </w:rPr>
      </w:pPr>
      <w:r w:rsidRPr="00D629EF">
        <w:rPr>
          <w:noProof w:val="0"/>
          <w:snapToGrid w:val="0"/>
        </w:rPr>
        <w:t>}</w:t>
      </w:r>
    </w:p>
    <w:p w14:paraId="25863734" w14:textId="77777777" w:rsidR="0010685D" w:rsidRPr="00D629EF" w:rsidRDefault="0010685D" w:rsidP="0010685D">
      <w:pPr>
        <w:pStyle w:val="PL"/>
        <w:spacing w:line="0" w:lineRule="atLeast"/>
        <w:rPr>
          <w:noProof w:val="0"/>
          <w:snapToGrid w:val="0"/>
        </w:rPr>
      </w:pPr>
    </w:p>
    <w:p w14:paraId="29008AE7" w14:textId="77777777" w:rsidR="0010685D" w:rsidRPr="00D629EF" w:rsidRDefault="0010685D" w:rsidP="0010685D">
      <w:pPr>
        <w:pStyle w:val="PL"/>
        <w:spacing w:line="0" w:lineRule="atLeast"/>
        <w:rPr>
          <w:noProof w:val="0"/>
          <w:snapToGrid w:val="0"/>
        </w:rPr>
      </w:pPr>
      <w:r w:rsidRPr="00D629EF">
        <w:rPr>
          <w:noProof w:val="0"/>
          <w:snapToGrid w:val="0"/>
        </w:rPr>
        <w:t>CriticalityDiagnostics-IE-List ::= SEQUENCE (SIZE (1..maxnoofErrors)) OF</w:t>
      </w:r>
    </w:p>
    <w:p w14:paraId="14DD7E90" w14:textId="77777777" w:rsidR="0010685D" w:rsidRPr="00D629EF" w:rsidRDefault="0010685D" w:rsidP="0010685D">
      <w:pPr>
        <w:pStyle w:val="PL"/>
        <w:spacing w:line="0" w:lineRule="atLeast"/>
        <w:rPr>
          <w:noProof w:val="0"/>
          <w:snapToGrid w:val="0"/>
        </w:rPr>
      </w:pPr>
      <w:r w:rsidRPr="00D629EF">
        <w:rPr>
          <w:noProof w:val="0"/>
          <w:snapToGrid w:val="0"/>
        </w:rPr>
        <w:tab/>
        <w:t>SEQUENCE {</w:t>
      </w:r>
    </w:p>
    <w:p w14:paraId="104D0819"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r>
      <w:r w:rsidRPr="00D629EF">
        <w:rPr>
          <w:noProof w:val="0"/>
          <w:snapToGrid w:val="0"/>
        </w:rPr>
        <w:tab/>
        <w:t>iECriticality</w:t>
      </w:r>
      <w:r w:rsidRPr="00D629EF">
        <w:rPr>
          <w:noProof w:val="0"/>
          <w:snapToGrid w:val="0"/>
        </w:rPr>
        <w:tab/>
      </w:r>
      <w:r w:rsidRPr="00D629EF">
        <w:rPr>
          <w:noProof w:val="0"/>
          <w:snapToGrid w:val="0"/>
        </w:rPr>
        <w:tab/>
      </w:r>
      <w:r w:rsidRPr="00D629EF">
        <w:rPr>
          <w:noProof w:val="0"/>
          <w:snapToGrid w:val="0"/>
        </w:rPr>
        <w:tab/>
        <w:t>Criticality,</w:t>
      </w:r>
    </w:p>
    <w:p w14:paraId="763C59E1"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snapToGrid w:val="0"/>
        </w:rPr>
        <w:tab/>
        <w:t>iE-ID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p>
    <w:p w14:paraId="045112CA"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snapToGrid w:val="0"/>
        </w:rPr>
        <w:tab/>
        <w:t>typeOfError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TypeOfError,</w:t>
      </w:r>
    </w:p>
    <w:p w14:paraId="354A8136"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{CriticalityDiagnostics-IE-List-ExtIEs} } OPTIONAL,</w:t>
      </w:r>
    </w:p>
    <w:p w14:paraId="064BC671"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snapToGrid w:val="0"/>
        </w:rPr>
        <w:tab/>
        <w:t>...</w:t>
      </w:r>
    </w:p>
    <w:p w14:paraId="24089E04" w14:textId="77777777" w:rsidR="0010685D" w:rsidRPr="00D629EF" w:rsidRDefault="0010685D" w:rsidP="0010685D">
      <w:pPr>
        <w:pStyle w:val="PL"/>
        <w:spacing w:line="0" w:lineRule="atLeast"/>
        <w:rPr>
          <w:noProof w:val="0"/>
          <w:snapToGrid w:val="0"/>
        </w:rPr>
      </w:pPr>
      <w:r w:rsidRPr="00D629EF">
        <w:rPr>
          <w:noProof w:val="0"/>
          <w:snapToGrid w:val="0"/>
        </w:rPr>
        <w:t>}</w:t>
      </w:r>
    </w:p>
    <w:p w14:paraId="79A2C56F" w14:textId="77777777" w:rsidR="0010685D" w:rsidRPr="00D629EF" w:rsidRDefault="0010685D" w:rsidP="0010685D">
      <w:pPr>
        <w:pStyle w:val="PL"/>
        <w:spacing w:line="0" w:lineRule="atLeast"/>
        <w:rPr>
          <w:noProof w:val="0"/>
          <w:snapToGrid w:val="0"/>
        </w:rPr>
      </w:pPr>
    </w:p>
    <w:p w14:paraId="747D2630" w14:textId="77777777" w:rsidR="0010685D" w:rsidRPr="00D629EF" w:rsidRDefault="0010685D" w:rsidP="0010685D">
      <w:pPr>
        <w:pStyle w:val="PL"/>
        <w:spacing w:line="0" w:lineRule="atLeast"/>
        <w:rPr>
          <w:noProof w:val="0"/>
          <w:snapToGrid w:val="0"/>
        </w:rPr>
      </w:pPr>
      <w:r w:rsidRPr="00D629EF">
        <w:rPr>
          <w:noProof w:val="0"/>
          <w:snapToGrid w:val="0"/>
        </w:rPr>
        <w:t>CriticalityDiagnostics-IE-List-ExtIEs E1AP-PROTOCOL-EXTENSION ::= {</w:t>
      </w:r>
    </w:p>
    <w:p w14:paraId="002EEAD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2F2EC48" w14:textId="77777777" w:rsidR="0010685D" w:rsidRPr="00D629EF" w:rsidRDefault="0010685D" w:rsidP="0010685D">
      <w:pPr>
        <w:pStyle w:val="PL"/>
        <w:spacing w:line="0" w:lineRule="atLeast"/>
        <w:rPr>
          <w:noProof w:val="0"/>
          <w:snapToGrid w:val="0"/>
        </w:rPr>
      </w:pPr>
      <w:r w:rsidRPr="00D629EF">
        <w:rPr>
          <w:noProof w:val="0"/>
          <w:snapToGrid w:val="0"/>
        </w:rPr>
        <w:t>}</w:t>
      </w:r>
    </w:p>
    <w:p w14:paraId="5C5F3AE8" w14:textId="77777777" w:rsidR="0010685D" w:rsidRPr="00D629EF" w:rsidRDefault="0010685D" w:rsidP="0010685D">
      <w:pPr>
        <w:pStyle w:val="PL"/>
        <w:spacing w:line="0" w:lineRule="atLeast"/>
        <w:rPr>
          <w:noProof w:val="0"/>
          <w:snapToGrid w:val="0"/>
        </w:rPr>
      </w:pPr>
    </w:p>
    <w:p w14:paraId="4C63B9B6" w14:textId="77777777" w:rsidR="0010685D" w:rsidRPr="00D629EF" w:rsidRDefault="0010685D" w:rsidP="0010685D">
      <w:pPr>
        <w:pStyle w:val="PL"/>
        <w:spacing w:line="0" w:lineRule="atLeast"/>
        <w:outlineLvl w:val="3"/>
        <w:rPr>
          <w:noProof w:val="0"/>
          <w:snapToGrid w:val="0"/>
        </w:rPr>
      </w:pPr>
      <w:r w:rsidRPr="00D629EF">
        <w:rPr>
          <w:noProof w:val="0"/>
          <w:snapToGrid w:val="0"/>
        </w:rPr>
        <w:t>-- D</w:t>
      </w:r>
    </w:p>
    <w:p w14:paraId="28D85662" w14:textId="77777777" w:rsidR="0010685D" w:rsidRPr="00D629EF" w:rsidRDefault="0010685D" w:rsidP="0010685D">
      <w:pPr>
        <w:pStyle w:val="PL"/>
        <w:spacing w:line="0" w:lineRule="atLeast"/>
        <w:rPr>
          <w:noProof w:val="0"/>
          <w:snapToGrid w:val="0"/>
        </w:rPr>
      </w:pPr>
    </w:p>
    <w:p w14:paraId="0E76AA39" w14:textId="77777777" w:rsidR="0010685D" w:rsidRPr="00D629EF" w:rsidRDefault="0010685D" w:rsidP="0010685D">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796CFE28" w14:textId="77777777" w:rsidR="0010685D" w:rsidRPr="00D629EF" w:rsidRDefault="0010685D" w:rsidP="0010685D">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655F403C" w14:textId="77777777" w:rsidR="0010685D" w:rsidRPr="00D629EF" w:rsidRDefault="0010685D" w:rsidP="0010685D">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123039C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5F265EE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E1410FF" w14:textId="77777777" w:rsidR="0010685D" w:rsidRPr="00D629EF" w:rsidRDefault="0010685D" w:rsidP="0010685D">
      <w:pPr>
        <w:pStyle w:val="PL"/>
        <w:spacing w:line="0" w:lineRule="atLeast"/>
        <w:rPr>
          <w:noProof w:val="0"/>
          <w:snapToGrid w:val="0"/>
        </w:rPr>
      </w:pPr>
      <w:r w:rsidRPr="00D629EF">
        <w:rPr>
          <w:noProof w:val="0"/>
          <w:snapToGrid w:val="0"/>
        </w:rPr>
        <w:t>}</w:t>
      </w:r>
    </w:p>
    <w:p w14:paraId="42DCE63F" w14:textId="77777777" w:rsidR="0010685D" w:rsidRPr="00D629EF" w:rsidRDefault="0010685D" w:rsidP="0010685D">
      <w:pPr>
        <w:pStyle w:val="PL"/>
        <w:spacing w:line="0" w:lineRule="atLeast"/>
        <w:rPr>
          <w:noProof w:val="0"/>
          <w:snapToGrid w:val="0"/>
        </w:rPr>
      </w:pPr>
    </w:p>
    <w:p w14:paraId="2F79D009" w14:textId="77777777" w:rsidR="0010685D" w:rsidRPr="00D629EF" w:rsidRDefault="0010685D" w:rsidP="0010685D">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6F2EB83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E5F0D98" w14:textId="77777777" w:rsidR="0010685D" w:rsidRPr="00D629EF" w:rsidRDefault="0010685D" w:rsidP="0010685D">
      <w:pPr>
        <w:pStyle w:val="PL"/>
        <w:spacing w:line="0" w:lineRule="atLeast"/>
        <w:rPr>
          <w:noProof w:val="0"/>
          <w:snapToGrid w:val="0"/>
        </w:rPr>
      </w:pPr>
      <w:r w:rsidRPr="00D629EF">
        <w:rPr>
          <w:noProof w:val="0"/>
          <w:snapToGrid w:val="0"/>
        </w:rPr>
        <w:t>}</w:t>
      </w:r>
    </w:p>
    <w:p w14:paraId="4F996FC9" w14:textId="77777777" w:rsidR="0010685D" w:rsidRPr="00D629EF" w:rsidRDefault="0010685D" w:rsidP="0010685D">
      <w:pPr>
        <w:pStyle w:val="PL"/>
        <w:spacing w:line="0" w:lineRule="atLeast"/>
        <w:rPr>
          <w:noProof w:val="0"/>
          <w:snapToGrid w:val="0"/>
        </w:rPr>
      </w:pPr>
    </w:p>
    <w:p w14:paraId="4C625DB1" w14:textId="77777777" w:rsidR="0010685D" w:rsidRPr="00D629EF" w:rsidRDefault="0010685D" w:rsidP="0010685D">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74B129D0" w14:textId="77777777" w:rsidR="0010685D" w:rsidRPr="00D629EF" w:rsidRDefault="0010685D" w:rsidP="0010685D">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4B9DFA96" w14:textId="77777777" w:rsidR="0010685D" w:rsidRPr="00D629EF" w:rsidRDefault="0010685D" w:rsidP="0010685D">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06A3273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3C24DB0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CF25D4C" w14:textId="77777777" w:rsidR="0010685D" w:rsidRPr="00D629EF" w:rsidRDefault="0010685D" w:rsidP="0010685D">
      <w:pPr>
        <w:pStyle w:val="PL"/>
        <w:spacing w:line="0" w:lineRule="atLeast"/>
        <w:rPr>
          <w:noProof w:val="0"/>
          <w:snapToGrid w:val="0"/>
        </w:rPr>
      </w:pPr>
      <w:r w:rsidRPr="00D629EF">
        <w:rPr>
          <w:noProof w:val="0"/>
          <w:snapToGrid w:val="0"/>
        </w:rPr>
        <w:t>}</w:t>
      </w:r>
    </w:p>
    <w:p w14:paraId="28F225B2" w14:textId="77777777" w:rsidR="0010685D" w:rsidRPr="00D629EF" w:rsidRDefault="0010685D" w:rsidP="0010685D">
      <w:pPr>
        <w:pStyle w:val="PL"/>
        <w:spacing w:line="0" w:lineRule="atLeast"/>
        <w:rPr>
          <w:noProof w:val="0"/>
          <w:snapToGrid w:val="0"/>
        </w:rPr>
      </w:pPr>
    </w:p>
    <w:p w14:paraId="6C9CE585" w14:textId="77777777" w:rsidR="0010685D" w:rsidRPr="00D629EF" w:rsidRDefault="0010685D" w:rsidP="0010685D">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5A1E009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C08D88D" w14:textId="77777777" w:rsidR="0010685D" w:rsidRPr="00D629EF" w:rsidRDefault="0010685D" w:rsidP="0010685D">
      <w:pPr>
        <w:pStyle w:val="PL"/>
        <w:spacing w:line="0" w:lineRule="atLeast"/>
        <w:rPr>
          <w:noProof w:val="0"/>
          <w:snapToGrid w:val="0"/>
        </w:rPr>
      </w:pPr>
      <w:r w:rsidRPr="00D629EF">
        <w:rPr>
          <w:noProof w:val="0"/>
          <w:snapToGrid w:val="0"/>
        </w:rPr>
        <w:t>}</w:t>
      </w:r>
    </w:p>
    <w:p w14:paraId="0A686833" w14:textId="77777777" w:rsidR="0010685D" w:rsidRPr="00D629EF" w:rsidRDefault="0010685D" w:rsidP="0010685D">
      <w:pPr>
        <w:pStyle w:val="PL"/>
        <w:spacing w:line="0" w:lineRule="atLeast"/>
        <w:rPr>
          <w:noProof w:val="0"/>
          <w:snapToGrid w:val="0"/>
        </w:rPr>
      </w:pPr>
    </w:p>
    <w:p w14:paraId="6272313C" w14:textId="77777777" w:rsidR="0010685D" w:rsidRPr="00D629EF" w:rsidRDefault="0010685D" w:rsidP="0010685D">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14:paraId="51D7BA4A" w14:textId="77777777" w:rsidR="0010685D" w:rsidRPr="00D629EF" w:rsidRDefault="0010685D" w:rsidP="0010685D">
      <w:pPr>
        <w:pStyle w:val="PL"/>
        <w:spacing w:line="0" w:lineRule="atLeast"/>
        <w:rPr>
          <w:noProof w:val="0"/>
          <w:snapToGrid w:val="0"/>
        </w:rPr>
      </w:pPr>
      <w:r w:rsidRPr="00D629EF">
        <w:rPr>
          <w:noProof w:val="0"/>
          <w:snapToGrid w:val="0"/>
        </w:rPr>
        <w:tab/>
        <w:t>uL,</w:t>
      </w:r>
    </w:p>
    <w:p w14:paraId="5C128D83" w14:textId="77777777" w:rsidR="0010685D" w:rsidRPr="00D629EF" w:rsidRDefault="0010685D" w:rsidP="0010685D">
      <w:pPr>
        <w:pStyle w:val="PL"/>
        <w:spacing w:line="0" w:lineRule="atLeast"/>
        <w:rPr>
          <w:noProof w:val="0"/>
          <w:snapToGrid w:val="0"/>
        </w:rPr>
      </w:pPr>
      <w:r w:rsidRPr="00D629EF">
        <w:rPr>
          <w:noProof w:val="0"/>
          <w:snapToGrid w:val="0"/>
        </w:rPr>
        <w:tab/>
        <w:t>dL,</w:t>
      </w:r>
    </w:p>
    <w:p w14:paraId="4ECBB241" w14:textId="77777777" w:rsidR="0010685D" w:rsidRPr="00D629EF" w:rsidRDefault="0010685D" w:rsidP="0010685D">
      <w:pPr>
        <w:pStyle w:val="PL"/>
        <w:spacing w:line="0" w:lineRule="atLeast"/>
        <w:rPr>
          <w:noProof w:val="0"/>
          <w:snapToGrid w:val="0"/>
        </w:rPr>
      </w:pPr>
      <w:r w:rsidRPr="00D629EF">
        <w:rPr>
          <w:noProof w:val="0"/>
          <w:snapToGrid w:val="0"/>
        </w:rPr>
        <w:tab/>
        <w:t>both,</w:t>
      </w:r>
    </w:p>
    <w:p w14:paraId="7782556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E126E69" w14:textId="77777777" w:rsidR="0010685D" w:rsidRPr="00D629EF" w:rsidRDefault="0010685D" w:rsidP="0010685D">
      <w:pPr>
        <w:pStyle w:val="PL"/>
        <w:spacing w:line="0" w:lineRule="atLeast"/>
        <w:rPr>
          <w:noProof w:val="0"/>
          <w:snapToGrid w:val="0"/>
        </w:rPr>
      </w:pPr>
      <w:r w:rsidRPr="00D629EF">
        <w:rPr>
          <w:noProof w:val="0"/>
          <w:snapToGrid w:val="0"/>
        </w:rPr>
        <w:t>}</w:t>
      </w:r>
    </w:p>
    <w:p w14:paraId="04229BDF" w14:textId="77777777" w:rsidR="0010685D" w:rsidRPr="00D629EF" w:rsidRDefault="0010685D" w:rsidP="0010685D">
      <w:pPr>
        <w:pStyle w:val="PL"/>
        <w:spacing w:line="0" w:lineRule="atLeast"/>
        <w:rPr>
          <w:noProof w:val="0"/>
          <w:snapToGrid w:val="0"/>
        </w:rPr>
      </w:pPr>
    </w:p>
    <w:p w14:paraId="3EC278CD" w14:textId="77777777" w:rsidR="0010685D" w:rsidRPr="00D629EF" w:rsidRDefault="0010685D" w:rsidP="0010685D">
      <w:pPr>
        <w:pStyle w:val="PL"/>
        <w:spacing w:line="0" w:lineRule="atLeast"/>
        <w:rPr>
          <w:noProof w:val="0"/>
          <w:snapToGrid w:val="0"/>
        </w:rPr>
      </w:pPr>
      <w:r w:rsidRPr="00D629EF">
        <w:rPr>
          <w:noProof w:val="0"/>
          <w:snapToGrid w:val="0"/>
        </w:rPr>
        <w:t>Data-Usage-per-PDU-Session-Report ::= SEQUENCE {</w:t>
      </w:r>
    </w:p>
    <w:p w14:paraId="45A1328E" w14:textId="77777777" w:rsidR="0010685D" w:rsidRPr="00D629EF" w:rsidRDefault="0010685D" w:rsidP="0010685D">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541D4282" w14:textId="77777777" w:rsidR="0010685D" w:rsidRPr="00D629EF" w:rsidRDefault="0010685D" w:rsidP="0010685D">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018D55A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Data-Usage-per-PDU-Session-Report-ExtIEs} } OPTIONAL,</w:t>
      </w:r>
    </w:p>
    <w:p w14:paraId="261C0578" w14:textId="77777777" w:rsidR="0010685D" w:rsidRPr="00D629EF" w:rsidRDefault="0010685D" w:rsidP="0010685D">
      <w:pPr>
        <w:pStyle w:val="PL"/>
        <w:spacing w:line="0" w:lineRule="atLeast"/>
        <w:rPr>
          <w:noProof w:val="0"/>
          <w:snapToGrid w:val="0"/>
        </w:rPr>
      </w:pPr>
      <w:r w:rsidRPr="00D629EF">
        <w:rPr>
          <w:noProof w:val="0"/>
          <w:snapToGrid w:val="0"/>
        </w:rPr>
        <w:t>...</w:t>
      </w:r>
    </w:p>
    <w:p w14:paraId="1C0A949B" w14:textId="77777777" w:rsidR="0010685D" w:rsidRPr="00D629EF" w:rsidRDefault="0010685D" w:rsidP="0010685D">
      <w:pPr>
        <w:pStyle w:val="PL"/>
        <w:spacing w:line="0" w:lineRule="atLeast"/>
        <w:rPr>
          <w:noProof w:val="0"/>
          <w:snapToGrid w:val="0"/>
        </w:rPr>
      </w:pPr>
      <w:r w:rsidRPr="00D629EF">
        <w:rPr>
          <w:noProof w:val="0"/>
          <w:snapToGrid w:val="0"/>
        </w:rPr>
        <w:t>}</w:t>
      </w:r>
    </w:p>
    <w:p w14:paraId="5CF3AC47" w14:textId="77777777" w:rsidR="0010685D" w:rsidRPr="00D629EF" w:rsidRDefault="0010685D" w:rsidP="0010685D">
      <w:pPr>
        <w:pStyle w:val="PL"/>
        <w:spacing w:line="0" w:lineRule="atLeast"/>
        <w:rPr>
          <w:noProof w:val="0"/>
          <w:snapToGrid w:val="0"/>
        </w:rPr>
      </w:pPr>
    </w:p>
    <w:p w14:paraId="0B24F733" w14:textId="77777777" w:rsidR="0010685D" w:rsidRPr="00D629EF" w:rsidRDefault="0010685D" w:rsidP="0010685D">
      <w:pPr>
        <w:pStyle w:val="PL"/>
        <w:spacing w:line="0" w:lineRule="atLeast"/>
        <w:rPr>
          <w:noProof w:val="0"/>
          <w:snapToGrid w:val="0"/>
        </w:rPr>
      </w:pPr>
      <w:r w:rsidRPr="00D629EF">
        <w:rPr>
          <w:noProof w:val="0"/>
          <w:snapToGrid w:val="0"/>
        </w:rPr>
        <w:t>Data-Usage-per-PDU-Session-Report-ExtIEs E1AP-PROTOCOL-EXTENSION ::= {</w:t>
      </w:r>
    </w:p>
    <w:p w14:paraId="242C21C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C18258F" w14:textId="77777777" w:rsidR="0010685D" w:rsidRPr="00D629EF" w:rsidRDefault="0010685D" w:rsidP="0010685D">
      <w:pPr>
        <w:pStyle w:val="PL"/>
        <w:spacing w:line="0" w:lineRule="atLeast"/>
        <w:rPr>
          <w:noProof w:val="0"/>
          <w:snapToGrid w:val="0"/>
        </w:rPr>
      </w:pPr>
      <w:r w:rsidRPr="00D629EF">
        <w:rPr>
          <w:noProof w:val="0"/>
          <w:snapToGrid w:val="0"/>
        </w:rPr>
        <w:t>}</w:t>
      </w:r>
    </w:p>
    <w:p w14:paraId="5565B21E" w14:textId="77777777" w:rsidR="0010685D" w:rsidRPr="00D629EF" w:rsidRDefault="0010685D" w:rsidP="0010685D">
      <w:pPr>
        <w:pStyle w:val="PL"/>
        <w:spacing w:line="0" w:lineRule="atLeast"/>
        <w:rPr>
          <w:noProof w:val="0"/>
          <w:snapToGrid w:val="0"/>
        </w:rPr>
      </w:pPr>
    </w:p>
    <w:p w14:paraId="396F1A91" w14:textId="77777777" w:rsidR="0010685D" w:rsidRPr="00D629EF" w:rsidRDefault="0010685D" w:rsidP="0010685D">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14:paraId="765AF534" w14:textId="77777777" w:rsidR="0010685D" w:rsidRPr="00D629EF" w:rsidRDefault="0010685D" w:rsidP="0010685D">
      <w:pPr>
        <w:pStyle w:val="PL"/>
        <w:spacing w:line="0" w:lineRule="atLeast"/>
        <w:rPr>
          <w:noProof w:val="0"/>
          <w:snapToGrid w:val="0"/>
        </w:rPr>
      </w:pPr>
    </w:p>
    <w:p w14:paraId="1A7DC580" w14:textId="77777777" w:rsidR="0010685D" w:rsidRPr="00D629EF" w:rsidRDefault="0010685D" w:rsidP="0010685D">
      <w:pPr>
        <w:pStyle w:val="PL"/>
        <w:spacing w:line="0" w:lineRule="atLeast"/>
        <w:rPr>
          <w:noProof w:val="0"/>
          <w:snapToGrid w:val="0"/>
        </w:rPr>
      </w:pPr>
      <w:r w:rsidRPr="00D629EF">
        <w:rPr>
          <w:noProof w:val="0"/>
          <w:snapToGrid w:val="0"/>
        </w:rPr>
        <w:t>Data-Usage-per-QoS-Flow-Item ::= SEQUENCE {</w:t>
      </w:r>
    </w:p>
    <w:p w14:paraId="660E91D8" w14:textId="77777777" w:rsidR="0010685D" w:rsidRPr="00D629EF" w:rsidRDefault="0010685D" w:rsidP="0010685D">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14:paraId="57FDFD35" w14:textId="77777777" w:rsidR="0010685D" w:rsidRPr="00D629EF" w:rsidRDefault="0010685D" w:rsidP="0010685D">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45E7D01E" w14:textId="77777777" w:rsidR="0010685D" w:rsidRPr="00D629EF" w:rsidRDefault="0010685D" w:rsidP="0010685D">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6927DE0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14:paraId="397D5ED4" w14:textId="77777777" w:rsidR="0010685D" w:rsidRPr="00D629EF" w:rsidRDefault="0010685D" w:rsidP="0010685D">
      <w:pPr>
        <w:pStyle w:val="PL"/>
        <w:spacing w:line="0" w:lineRule="atLeast"/>
        <w:rPr>
          <w:noProof w:val="0"/>
          <w:snapToGrid w:val="0"/>
        </w:rPr>
      </w:pPr>
      <w:r w:rsidRPr="00D629EF">
        <w:rPr>
          <w:noProof w:val="0"/>
          <w:snapToGrid w:val="0"/>
        </w:rPr>
        <w:t>...</w:t>
      </w:r>
    </w:p>
    <w:p w14:paraId="19ABABE8" w14:textId="77777777" w:rsidR="0010685D" w:rsidRPr="00D629EF" w:rsidRDefault="0010685D" w:rsidP="0010685D">
      <w:pPr>
        <w:pStyle w:val="PL"/>
        <w:spacing w:line="0" w:lineRule="atLeast"/>
        <w:rPr>
          <w:noProof w:val="0"/>
          <w:snapToGrid w:val="0"/>
        </w:rPr>
      </w:pPr>
      <w:r w:rsidRPr="00D629EF">
        <w:rPr>
          <w:noProof w:val="0"/>
          <w:snapToGrid w:val="0"/>
        </w:rPr>
        <w:t>}</w:t>
      </w:r>
    </w:p>
    <w:p w14:paraId="69EEA24B" w14:textId="77777777" w:rsidR="0010685D" w:rsidRPr="00D629EF" w:rsidRDefault="0010685D" w:rsidP="0010685D">
      <w:pPr>
        <w:pStyle w:val="PL"/>
        <w:spacing w:line="0" w:lineRule="atLeast"/>
        <w:rPr>
          <w:noProof w:val="0"/>
          <w:snapToGrid w:val="0"/>
        </w:rPr>
      </w:pPr>
    </w:p>
    <w:p w14:paraId="02D50E3C" w14:textId="77777777" w:rsidR="0010685D" w:rsidRPr="00D629EF" w:rsidRDefault="0010685D" w:rsidP="0010685D">
      <w:pPr>
        <w:pStyle w:val="PL"/>
        <w:spacing w:line="0" w:lineRule="atLeast"/>
        <w:rPr>
          <w:noProof w:val="0"/>
          <w:snapToGrid w:val="0"/>
        </w:rPr>
      </w:pPr>
      <w:r w:rsidRPr="00D629EF">
        <w:rPr>
          <w:noProof w:val="0"/>
          <w:snapToGrid w:val="0"/>
        </w:rPr>
        <w:t>Data-Usage-per-QoS-Flow-Item-ExtIEs E1AP-PROTOCOL-EXTENSION ::= {</w:t>
      </w:r>
    </w:p>
    <w:p w14:paraId="428FD85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36BFC9F" w14:textId="77777777" w:rsidR="0010685D" w:rsidRPr="00D629EF" w:rsidRDefault="0010685D" w:rsidP="0010685D">
      <w:pPr>
        <w:pStyle w:val="PL"/>
        <w:spacing w:line="0" w:lineRule="atLeast"/>
        <w:rPr>
          <w:noProof w:val="0"/>
          <w:snapToGrid w:val="0"/>
        </w:rPr>
      </w:pPr>
      <w:r w:rsidRPr="00D629EF">
        <w:rPr>
          <w:noProof w:val="0"/>
          <w:snapToGrid w:val="0"/>
        </w:rPr>
        <w:t>}</w:t>
      </w:r>
    </w:p>
    <w:p w14:paraId="00C716EA" w14:textId="77777777" w:rsidR="0010685D" w:rsidRPr="00D629EF" w:rsidRDefault="0010685D" w:rsidP="0010685D">
      <w:pPr>
        <w:pStyle w:val="PL"/>
        <w:spacing w:line="0" w:lineRule="atLeast"/>
        <w:rPr>
          <w:noProof w:val="0"/>
          <w:snapToGrid w:val="0"/>
        </w:rPr>
      </w:pPr>
    </w:p>
    <w:p w14:paraId="70C6B67E" w14:textId="77777777" w:rsidR="0010685D" w:rsidRPr="00D629EF" w:rsidRDefault="0010685D" w:rsidP="0010685D">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14:paraId="1253F56A" w14:textId="77777777" w:rsidR="0010685D" w:rsidRPr="00D629EF" w:rsidRDefault="0010685D" w:rsidP="0010685D">
      <w:pPr>
        <w:pStyle w:val="PL"/>
        <w:spacing w:line="0" w:lineRule="atLeast"/>
        <w:rPr>
          <w:noProof w:val="0"/>
          <w:snapToGrid w:val="0"/>
        </w:rPr>
      </w:pPr>
    </w:p>
    <w:p w14:paraId="39FAA944" w14:textId="77777777" w:rsidR="0010685D" w:rsidRPr="00D629EF" w:rsidRDefault="0010685D" w:rsidP="0010685D">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14:paraId="603C73A9"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A2E120F" w14:textId="77777777" w:rsidR="0010685D" w:rsidRPr="00D629EF" w:rsidRDefault="0010685D" w:rsidP="0010685D">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24778000" w14:textId="77777777" w:rsidR="0010685D" w:rsidRPr="00D629EF" w:rsidRDefault="0010685D" w:rsidP="0010685D">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14:paraId="17763C7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14:paraId="2DFA917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0ABAC8C" w14:textId="77777777" w:rsidR="0010685D" w:rsidRPr="00D629EF" w:rsidRDefault="0010685D" w:rsidP="0010685D">
      <w:pPr>
        <w:pStyle w:val="PL"/>
        <w:spacing w:line="0" w:lineRule="atLeast"/>
        <w:rPr>
          <w:noProof w:val="0"/>
          <w:snapToGrid w:val="0"/>
        </w:rPr>
      </w:pPr>
      <w:r w:rsidRPr="00D629EF">
        <w:rPr>
          <w:noProof w:val="0"/>
          <w:snapToGrid w:val="0"/>
        </w:rPr>
        <w:t>}</w:t>
      </w:r>
    </w:p>
    <w:p w14:paraId="55072550" w14:textId="77777777" w:rsidR="0010685D" w:rsidRPr="00D629EF" w:rsidRDefault="0010685D" w:rsidP="0010685D">
      <w:pPr>
        <w:pStyle w:val="PL"/>
        <w:spacing w:line="0" w:lineRule="atLeast"/>
        <w:rPr>
          <w:noProof w:val="0"/>
          <w:snapToGrid w:val="0"/>
        </w:rPr>
      </w:pPr>
    </w:p>
    <w:p w14:paraId="0E2F5F95" w14:textId="77777777" w:rsidR="0010685D" w:rsidRPr="00D629EF" w:rsidRDefault="0010685D" w:rsidP="0010685D">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14:paraId="4A729D3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A050DE9" w14:textId="77777777" w:rsidR="0010685D" w:rsidRPr="00D629EF" w:rsidRDefault="0010685D" w:rsidP="0010685D">
      <w:pPr>
        <w:pStyle w:val="PL"/>
        <w:spacing w:line="0" w:lineRule="atLeast"/>
        <w:rPr>
          <w:noProof w:val="0"/>
          <w:snapToGrid w:val="0"/>
        </w:rPr>
      </w:pPr>
      <w:r w:rsidRPr="00D629EF">
        <w:rPr>
          <w:noProof w:val="0"/>
          <w:snapToGrid w:val="0"/>
        </w:rPr>
        <w:t>}</w:t>
      </w:r>
    </w:p>
    <w:p w14:paraId="1EF36476" w14:textId="77777777" w:rsidR="0010685D" w:rsidRPr="00D629EF" w:rsidRDefault="0010685D" w:rsidP="0010685D">
      <w:pPr>
        <w:pStyle w:val="PL"/>
        <w:spacing w:line="0" w:lineRule="atLeast"/>
        <w:rPr>
          <w:noProof w:val="0"/>
          <w:snapToGrid w:val="0"/>
        </w:rPr>
      </w:pPr>
    </w:p>
    <w:p w14:paraId="7A61BAE9" w14:textId="77777777" w:rsidR="0010685D" w:rsidRPr="00D629EF" w:rsidRDefault="0010685D" w:rsidP="0010685D">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14:paraId="124C77C1" w14:textId="77777777" w:rsidR="0010685D" w:rsidRPr="00D629EF" w:rsidRDefault="0010685D" w:rsidP="0010685D">
      <w:pPr>
        <w:pStyle w:val="PL"/>
        <w:spacing w:line="0" w:lineRule="atLeast"/>
        <w:rPr>
          <w:noProof w:val="0"/>
          <w:snapToGrid w:val="0"/>
        </w:rPr>
      </w:pPr>
      <w:r w:rsidRPr="00D629EF">
        <w:rPr>
          <w:noProof w:val="0"/>
          <w:snapToGrid w:val="0"/>
        </w:rPr>
        <w:tab/>
        <w:t>true,</w:t>
      </w:r>
    </w:p>
    <w:p w14:paraId="1A9AEB60" w14:textId="77777777" w:rsidR="0010685D" w:rsidRPr="00D629EF" w:rsidRDefault="0010685D" w:rsidP="0010685D">
      <w:pPr>
        <w:pStyle w:val="PL"/>
        <w:spacing w:line="0" w:lineRule="atLeast"/>
        <w:rPr>
          <w:noProof w:val="0"/>
          <w:snapToGrid w:val="0"/>
        </w:rPr>
      </w:pPr>
      <w:r w:rsidRPr="00D629EF">
        <w:rPr>
          <w:noProof w:val="0"/>
          <w:snapToGrid w:val="0"/>
        </w:rPr>
        <w:tab/>
        <w:t>false,</w:t>
      </w:r>
    </w:p>
    <w:p w14:paraId="4444878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4114FF2" w14:textId="77777777" w:rsidR="0010685D" w:rsidRPr="00D629EF" w:rsidRDefault="0010685D" w:rsidP="0010685D">
      <w:pPr>
        <w:pStyle w:val="PL"/>
        <w:spacing w:line="0" w:lineRule="atLeast"/>
        <w:rPr>
          <w:noProof w:val="0"/>
          <w:snapToGrid w:val="0"/>
        </w:rPr>
      </w:pPr>
      <w:r w:rsidRPr="00D629EF">
        <w:rPr>
          <w:noProof w:val="0"/>
          <w:snapToGrid w:val="0"/>
        </w:rPr>
        <w:t>}</w:t>
      </w:r>
    </w:p>
    <w:p w14:paraId="7734A5F7" w14:textId="77777777" w:rsidR="0010685D" w:rsidRPr="00D629EF" w:rsidRDefault="0010685D" w:rsidP="0010685D">
      <w:pPr>
        <w:pStyle w:val="PL"/>
        <w:spacing w:line="0" w:lineRule="atLeast"/>
        <w:rPr>
          <w:noProof w:val="0"/>
          <w:snapToGrid w:val="0"/>
        </w:rPr>
      </w:pPr>
    </w:p>
    <w:p w14:paraId="39CFF7A2" w14:textId="77777777" w:rsidR="0010685D" w:rsidRPr="00D629EF" w:rsidRDefault="0010685D" w:rsidP="0010685D">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14:paraId="7A5BC1E9" w14:textId="77777777" w:rsidR="0010685D" w:rsidRPr="00D629EF" w:rsidRDefault="0010685D" w:rsidP="0010685D">
      <w:pPr>
        <w:pStyle w:val="PL"/>
        <w:spacing w:line="0" w:lineRule="atLeast"/>
        <w:rPr>
          <w:noProof w:val="0"/>
          <w:snapToGrid w:val="0"/>
        </w:rPr>
      </w:pPr>
    </w:p>
    <w:p w14:paraId="2D2B1376" w14:textId="77777777" w:rsidR="0010685D" w:rsidRPr="00D629EF" w:rsidRDefault="0010685D" w:rsidP="0010685D">
      <w:pPr>
        <w:pStyle w:val="PL"/>
        <w:spacing w:line="0" w:lineRule="atLeast"/>
        <w:rPr>
          <w:noProof w:val="0"/>
          <w:snapToGrid w:val="0"/>
        </w:rPr>
      </w:pPr>
      <w:r w:rsidRPr="00D629EF">
        <w:rPr>
          <w:noProof w:val="0"/>
          <w:snapToGrid w:val="0"/>
        </w:rPr>
        <w:t>DL-TX-Stop</w:t>
      </w:r>
      <w:r w:rsidRPr="00D629EF">
        <w:rPr>
          <w:noProof w:val="0"/>
          <w:snapToGrid w:val="0"/>
        </w:rPr>
        <w:tab/>
        <w:t>::=</w:t>
      </w:r>
      <w:r w:rsidRPr="00D629EF">
        <w:rPr>
          <w:noProof w:val="0"/>
          <w:snapToGrid w:val="0"/>
        </w:rPr>
        <w:tab/>
        <w:t>ENUMERATED</w:t>
      </w:r>
      <w:r w:rsidRPr="00D629EF">
        <w:rPr>
          <w:noProof w:val="0"/>
          <w:snapToGrid w:val="0"/>
        </w:rPr>
        <w:tab/>
        <w:t>{</w:t>
      </w:r>
    </w:p>
    <w:p w14:paraId="68966D9B" w14:textId="77777777" w:rsidR="0010685D" w:rsidRPr="00D629EF" w:rsidRDefault="0010685D" w:rsidP="0010685D">
      <w:pPr>
        <w:pStyle w:val="PL"/>
        <w:spacing w:line="0" w:lineRule="atLeast"/>
        <w:rPr>
          <w:noProof w:val="0"/>
          <w:snapToGrid w:val="0"/>
        </w:rPr>
      </w:pPr>
      <w:r w:rsidRPr="00D629EF">
        <w:rPr>
          <w:noProof w:val="0"/>
          <w:snapToGrid w:val="0"/>
        </w:rPr>
        <w:tab/>
        <w:t>stop,</w:t>
      </w:r>
    </w:p>
    <w:p w14:paraId="6DF7C80B" w14:textId="77777777" w:rsidR="0010685D" w:rsidRPr="00D629EF" w:rsidRDefault="0010685D" w:rsidP="0010685D">
      <w:pPr>
        <w:pStyle w:val="PL"/>
        <w:spacing w:line="0" w:lineRule="atLeast"/>
        <w:rPr>
          <w:noProof w:val="0"/>
          <w:snapToGrid w:val="0"/>
        </w:rPr>
      </w:pPr>
      <w:r w:rsidRPr="00D629EF">
        <w:rPr>
          <w:noProof w:val="0"/>
          <w:snapToGrid w:val="0"/>
        </w:rPr>
        <w:tab/>
        <w:t>resume,</w:t>
      </w:r>
    </w:p>
    <w:p w14:paraId="55C24E0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A390C89" w14:textId="77777777" w:rsidR="0010685D" w:rsidRPr="00D629EF" w:rsidRDefault="0010685D" w:rsidP="0010685D">
      <w:pPr>
        <w:pStyle w:val="PL"/>
        <w:spacing w:line="0" w:lineRule="atLeast"/>
        <w:rPr>
          <w:noProof w:val="0"/>
          <w:snapToGrid w:val="0"/>
        </w:rPr>
      </w:pPr>
      <w:r w:rsidRPr="00D629EF">
        <w:rPr>
          <w:noProof w:val="0"/>
          <w:snapToGrid w:val="0"/>
        </w:rPr>
        <w:t>}</w:t>
      </w:r>
    </w:p>
    <w:p w14:paraId="19A2A602" w14:textId="77777777" w:rsidR="0010685D" w:rsidRPr="00D629EF" w:rsidRDefault="0010685D" w:rsidP="0010685D">
      <w:pPr>
        <w:pStyle w:val="PL"/>
        <w:spacing w:line="0" w:lineRule="atLeast"/>
        <w:rPr>
          <w:noProof w:val="0"/>
          <w:snapToGrid w:val="0"/>
        </w:rPr>
      </w:pPr>
    </w:p>
    <w:p w14:paraId="0FC76416" w14:textId="77777777" w:rsidR="0010685D" w:rsidRPr="00D629EF" w:rsidRDefault="0010685D" w:rsidP="0010685D">
      <w:pPr>
        <w:pStyle w:val="PL"/>
        <w:spacing w:line="0" w:lineRule="atLeast"/>
        <w:rPr>
          <w:noProof w:val="0"/>
          <w:snapToGrid w:val="0"/>
        </w:rPr>
      </w:pPr>
      <w:r w:rsidRPr="00D629EF">
        <w:rPr>
          <w:noProof w:val="0"/>
          <w:snapToGrid w:val="0"/>
        </w:rPr>
        <w:t>DRB-Activity</w:t>
      </w:r>
      <w:r w:rsidRPr="00D629EF">
        <w:rPr>
          <w:noProof w:val="0"/>
          <w:snapToGrid w:val="0"/>
        </w:rPr>
        <w:tab/>
        <w:t>::= ENUMERATED {</w:t>
      </w:r>
    </w:p>
    <w:p w14:paraId="6F574CCC" w14:textId="77777777" w:rsidR="0010685D" w:rsidRPr="00D629EF" w:rsidRDefault="0010685D" w:rsidP="0010685D">
      <w:pPr>
        <w:pStyle w:val="PL"/>
        <w:spacing w:line="0" w:lineRule="atLeast"/>
        <w:rPr>
          <w:noProof w:val="0"/>
          <w:snapToGrid w:val="0"/>
        </w:rPr>
      </w:pPr>
      <w:r w:rsidRPr="00D629EF">
        <w:rPr>
          <w:noProof w:val="0"/>
          <w:snapToGrid w:val="0"/>
        </w:rPr>
        <w:tab/>
        <w:t>active,</w:t>
      </w:r>
    </w:p>
    <w:p w14:paraId="032A1FC8" w14:textId="77777777" w:rsidR="0010685D" w:rsidRPr="00D629EF" w:rsidRDefault="0010685D" w:rsidP="0010685D">
      <w:pPr>
        <w:pStyle w:val="PL"/>
        <w:spacing w:line="0" w:lineRule="atLeast"/>
        <w:rPr>
          <w:noProof w:val="0"/>
          <w:snapToGrid w:val="0"/>
        </w:rPr>
      </w:pPr>
      <w:r w:rsidRPr="00D629EF">
        <w:rPr>
          <w:noProof w:val="0"/>
          <w:snapToGrid w:val="0"/>
        </w:rPr>
        <w:tab/>
        <w:t>not-active,</w:t>
      </w:r>
    </w:p>
    <w:p w14:paraId="0211DDE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27A9AC6" w14:textId="77777777" w:rsidR="0010685D" w:rsidRPr="00D629EF" w:rsidRDefault="0010685D" w:rsidP="0010685D">
      <w:pPr>
        <w:pStyle w:val="PL"/>
        <w:spacing w:line="0" w:lineRule="atLeast"/>
        <w:rPr>
          <w:noProof w:val="0"/>
          <w:snapToGrid w:val="0"/>
        </w:rPr>
      </w:pPr>
      <w:r w:rsidRPr="00D629EF">
        <w:rPr>
          <w:noProof w:val="0"/>
          <w:snapToGrid w:val="0"/>
        </w:rPr>
        <w:t>}</w:t>
      </w:r>
    </w:p>
    <w:p w14:paraId="34905CB7" w14:textId="77777777" w:rsidR="0010685D" w:rsidRPr="00D629EF" w:rsidRDefault="0010685D" w:rsidP="0010685D">
      <w:pPr>
        <w:pStyle w:val="PL"/>
        <w:spacing w:line="0" w:lineRule="atLeast"/>
        <w:rPr>
          <w:noProof w:val="0"/>
          <w:snapToGrid w:val="0"/>
        </w:rPr>
      </w:pPr>
    </w:p>
    <w:p w14:paraId="2141B2F0" w14:textId="77777777" w:rsidR="0010685D" w:rsidRPr="00D629EF" w:rsidRDefault="0010685D" w:rsidP="0010685D">
      <w:pPr>
        <w:pStyle w:val="PL"/>
        <w:spacing w:line="0" w:lineRule="atLeast"/>
        <w:rPr>
          <w:noProof w:val="0"/>
          <w:snapToGrid w:val="0"/>
        </w:rPr>
      </w:pPr>
      <w:r w:rsidRPr="00D629EF">
        <w:rPr>
          <w:noProof w:val="0"/>
          <w:snapToGrid w:val="0"/>
        </w:rPr>
        <w:t>DRB-Activity-List ::= SEQUENCE (SIZE(1..maxnoofDRBs)) OF DRB-Activity-Item</w:t>
      </w:r>
    </w:p>
    <w:p w14:paraId="707A6568" w14:textId="77777777" w:rsidR="0010685D" w:rsidRPr="00D629EF" w:rsidRDefault="0010685D" w:rsidP="0010685D">
      <w:pPr>
        <w:pStyle w:val="PL"/>
        <w:spacing w:line="0" w:lineRule="atLeast"/>
        <w:rPr>
          <w:noProof w:val="0"/>
          <w:snapToGrid w:val="0"/>
        </w:rPr>
      </w:pPr>
    </w:p>
    <w:p w14:paraId="22914287" w14:textId="77777777" w:rsidR="0010685D" w:rsidRPr="00D629EF" w:rsidRDefault="0010685D" w:rsidP="0010685D">
      <w:pPr>
        <w:pStyle w:val="PL"/>
        <w:spacing w:line="0" w:lineRule="atLeast"/>
        <w:rPr>
          <w:noProof w:val="0"/>
          <w:snapToGrid w:val="0"/>
        </w:rPr>
      </w:pPr>
      <w:r w:rsidRPr="00D629EF">
        <w:rPr>
          <w:noProof w:val="0"/>
          <w:snapToGrid w:val="0"/>
        </w:rPr>
        <w:t>DRB-Activity-Item</w:t>
      </w:r>
      <w:r w:rsidRPr="00D629EF">
        <w:rPr>
          <w:noProof w:val="0"/>
          <w:snapToGrid w:val="0"/>
        </w:rPr>
        <w:tab/>
        <w:t>::= SEQUENCE {</w:t>
      </w:r>
    </w:p>
    <w:p w14:paraId="39B1FAF4"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BF5282C" w14:textId="77777777" w:rsidR="0010685D" w:rsidRPr="00D629EF" w:rsidRDefault="0010685D" w:rsidP="0010685D">
      <w:pPr>
        <w:pStyle w:val="PL"/>
        <w:spacing w:line="0" w:lineRule="atLeast"/>
        <w:rPr>
          <w:noProof w:val="0"/>
          <w:snapToGrid w:val="0"/>
        </w:rPr>
      </w:pPr>
      <w:r w:rsidRPr="00D629EF">
        <w:rPr>
          <w:noProof w:val="0"/>
          <w:snapToGrid w:val="0"/>
        </w:rPr>
        <w:tab/>
        <w:t>dRB-Activity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14:paraId="07130F6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DRB-Activity-ItemExtIEs } }</w:t>
      </w:r>
      <w:r w:rsidRPr="00D629EF">
        <w:rPr>
          <w:noProof w:val="0"/>
          <w:snapToGrid w:val="0"/>
        </w:rPr>
        <w:tab/>
        <w:t>OPTIONAL,</w:t>
      </w:r>
    </w:p>
    <w:p w14:paraId="0142C02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8D27AEC" w14:textId="77777777" w:rsidR="0010685D" w:rsidRPr="00D629EF" w:rsidRDefault="0010685D" w:rsidP="0010685D">
      <w:pPr>
        <w:pStyle w:val="PL"/>
        <w:spacing w:line="0" w:lineRule="atLeast"/>
        <w:rPr>
          <w:noProof w:val="0"/>
          <w:snapToGrid w:val="0"/>
        </w:rPr>
      </w:pPr>
      <w:r w:rsidRPr="00D629EF">
        <w:rPr>
          <w:noProof w:val="0"/>
          <w:snapToGrid w:val="0"/>
        </w:rPr>
        <w:t>}</w:t>
      </w:r>
    </w:p>
    <w:p w14:paraId="3DC29903" w14:textId="77777777" w:rsidR="0010685D" w:rsidRPr="00D629EF" w:rsidRDefault="0010685D" w:rsidP="0010685D">
      <w:pPr>
        <w:pStyle w:val="PL"/>
        <w:spacing w:line="0" w:lineRule="atLeast"/>
        <w:rPr>
          <w:noProof w:val="0"/>
          <w:snapToGrid w:val="0"/>
        </w:rPr>
      </w:pPr>
    </w:p>
    <w:p w14:paraId="6D74CF0B" w14:textId="77777777" w:rsidR="0010685D" w:rsidRPr="00D629EF" w:rsidRDefault="0010685D" w:rsidP="0010685D">
      <w:pPr>
        <w:pStyle w:val="PL"/>
        <w:spacing w:line="0" w:lineRule="atLeast"/>
        <w:rPr>
          <w:noProof w:val="0"/>
          <w:snapToGrid w:val="0"/>
        </w:rPr>
      </w:pPr>
      <w:r w:rsidRPr="00D629EF">
        <w:rPr>
          <w:noProof w:val="0"/>
          <w:snapToGrid w:val="0"/>
        </w:rPr>
        <w:t xml:space="preserve">DRB-Activity-ItemExtIEs </w:t>
      </w:r>
      <w:r w:rsidRPr="00D629EF">
        <w:rPr>
          <w:noProof w:val="0"/>
          <w:snapToGrid w:val="0"/>
        </w:rPr>
        <w:tab/>
        <w:t>E1AP-PROTOCOL-EXTENSION ::= {</w:t>
      </w:r>
    </w:p>
    <w:p w14:paraId="3537D9B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AA86A72" w14:textId="77777777" w:rsidR="0010685D" w:rsidRPr="00D629EF" w:rsidRDefault="0010685D" w:rsidP="0010685D">
      <w:pPr>
        <w:pStyle w:val="PL"/>
        <w:spacing w:line="0" w:lineRule="atLeast"/>
        <w:rPr>
          <w:noProof w:val="0"/>
          <w:snapToGrid w:val="0"/>
        </w:rPr>
      </w:pPr>
      <w:r w:rsidRPr="00D629EF">
        <w:rPr>
          <w:noProof w:val="0"/>
          <w:snapToGrid w:val="0"/>
        </w:rPr>
        <w:t>}</w:t>
      </w:r>
    </w:p>
    <w:p w14:paraId="6A0861E4" w14:textId="77777777" w:rsidR="0010685D" w:rsidRPr="00D629EF" w:rsidRDefault="0010685D" w:rsidP="0010685D">
      <w:pPr>
        <w:pStyle w:val="PL"/>
        <w:spacing w:line="0" w:lineRule="atLeast"/>
        <w:rPr>
          <w:noProof w:val="0"/>
          <w:snapToGrid w:val="0"/>
        </w:rPr>
      </w:pPr>
    </w:p>
    <w:p w14:paraId="5EA056CC" w14:textId="77777777" w:rsidR="0010685D" w:rsidRPr="00D629EF" w:rsidRDefault="0010685D" w:rsidP="0010685D">
      <w:pPr>
        <w:pStyle w:val="PL"/>
        <w:spacing w:line="0" w:lineRule="atLeast"/>
        <w:rPr>
          <w:noProof w:val="0"/>
          <w:snapToGrid w:val="0"/>
        </w:rPr>
      </w:pPr>
      <w:r w:rsidRPr="00D629EF">
        <w:rPr>
          <w:noProof w:val="0"/>
          <w:snapToGrid w:val="0"/>
        </w:rPr>
        <w:t>DRB-Confirm-Modified-List-EUTRAN</w:t>
      </w:r>
      <w:r w:rsidRPr="00D629EF">
        <w:rPr>
          <w:noProof w:val="0"/>
          <w:snapToGrid w:val="0"/>
        </w:rPr>
        <w:tab/>
        <w:t>::= SEQUENCE (SIZE(1.. maxnoofDRBs)) OF DRB-Confirm-Modified-Item-EUTRAN</w:t>
      </w:r>
    </w:p>
    <w:p w14:paraId="482EAA53" w14:textId="77777777" w:rsidR="0010685D" w:rsidRPr="00D629EF" w:rsidRDefault="0010685D" w:rsidP="0010685D">
      <w:pPr>
        <w:pStyle w:val="PL"/>
        <w:spacing w:line="0" w:lineRule="atLeast"/>
        <w:rPr>
          <w:noProof w:val="0"/>
          <w:snapToGrid w:val="0"/>
        </w:rPr>
      </w:pPr>
    </w:p>
    <w:p w14:paraId="4149004E" w14:textId="77777777" w:rsidR="0010685D" w:rsidRPr="00D629EF" w:rsidRDefault="0010685D" w:rsidP="0010685D">
      <w:pPr>
        <w:pStyle w:val="PL"/>
        <w:spacing w:line="0" w:lineRule="atLeast"/>
        <w:rPr>
          <w:noProof w:val="0"/>
          <w:snapToGrid w:val="0"/>
        </w:rPr>
      </w:pPr>
      <w:r w:rsidRPr="00D629EF">
        <w:rPr>
          <w:noProof w:val="0"/>
          <w:snapToGrid w:val="0"/>
        </w:rPr>
        <w:t>DRB-Confirm-Modified-Item-EUTRAN</w:t>
      </w:r>
      <w:r w:rsidRPr="00D629EF">
        <w:rPr>
          <w:noProof w:val="0"/>
          <w:snapToGrid w:val="0"/>
        </w:rPr>
        <w:tab/>
        <w:t>::=</w:t>
      </w:r>
      <w:r w:rsidRPr="00D629EF">
        <w:rPr>
          <w:noProof w:val="0"/>
          <w:snapToGrid w:val="0"/>
        </w:rPr>
        <w:tab/>
        <w:t>SEQUENCE {</w:t>
      </w:r>
    </w:p>
    <w:p w14:paraId="289D751F"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BA2F65C"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75D207ED"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DRB-Confirm-Modified-Item-EUTRAN-ExtIEs } }</w:t>
      </w:r>
      <w:r w:rsidRPr="00D629EF">
        <w:rPr>
          <w:noProof w:val="0"/>
          <w:snapToGrid w:val="0"/>
        </w:rPr>
        <w:tab/>
        <w:t>OPTIONAL,</w:t>
      </w:r>
    </w:p>
    <w:p w14:paraId="15870D8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91DD1D2" w14:textId="77777777" w:rsidR="0010685D" w:rsidRPr="00D629EF" w:rsidRDefault="0010685D" w:rsidP="0010685D">
      <w:pPr>
        <w:pStyle w:val="PL"/>
        <w:spacing w:line="0" w:lineRule="atLeast"/>
        <w:rPr>
          <w:noProof w:val="0"/>
          <w:snapToGrid w:val="0"/>
        </w:rPr>
      </w:pPr>
      <w:r w:rsidRPr="00D629EF">
        <w:rPr>
          <w:noProof w:val="0"/>
          <w:snapToGrid w:val="0"/>
        </w:rPr>
        <w:t>}</w:t>
      </w:r>
    </w:p>
    <w:p w14:paraId="08075BD4" w14:textId="77777777" w:rsidR="0010685D" w:rsidRPr="00D629EF" w:rsidRDefault="0010685D" w:rsidP="0010685D">
      <w:pPr>
        <w:pStyle w:val="PL"/>
        <w:spacing w:line="0" w:lineRule="atLeast"/>
        <w:rPr>
          <w:noProof w:val="0"/>
          <w:snapToGrid w:val="0"/>
        </w:rPr>
      </w:pPr>
    </w:p>
    <w:p w14:paraId="1D5A9548" w14:textId="77777777" w:rsidR="0010685D" w:rsidRPr="00D629EF" w:rsidRDefault="0010685D" w:rsidP="0010685D">
      <w:pPr>
        <w:pStyle w:val="PL"/>
        <w:spacing w:line="0" w:lineRule="atLeast"/>
        <w:rPr>
          <w:noProof w:val="0"/>
          <w:snapToGrid w:val="0"/>
        </w:rPr>
      </w:pPr>
      <w:r w:rsidRPr="00D629EF">
        <w:rPr>
          <w:noProof w:val="0"/>
          <w:snapToGrid w:val="0"/>
        </w:rPr>
        <w:t>DRB-Confirm-Modified-Item-EUTRAN-ExtIEs</w:t>
      </w:r>
      <w:r w:rsidRPr="00D629EF">
        <w:rPr>
          <w:noProof w:val="0"/>
          <w:snapToGrid w:val="0"/>
        </w:rPr>
        <w:tab/>
      </w:r>
      <w:r w:rsidRPr="00D629EF">
        <w:rPr>
          <w:noProof w:val="0"/>
          <w:snapToGrid w:val="0"/>
        </w:rPr>
        <w:tab/>
        <w:t>E1AP-PROTOCOL-EXTENSION ::= {</w:t>
      </w:r>
    </w:p>
    <w:p w14:paraId="371DA6A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8F10B0" w14:textId="77777777" w:rsidR="0010685D" w:rsidRPr="00D629EF" w:rsidRDefault="0010685D" w:rsidP="0010685D">
      <w:pPr>
        <w:pStyle w:val="PL"/>
        <w:spacing w:line="0" w:lineRule="atLeast"/>
        <w:rPr>
          <w:noProof w:val="0"/>
          <w:snapToGrid w:val="0"/>
        </w:rPr>
      </w:pPr>
      <w:r w:rsidRPr="00D629EF">
        <w:rPr>
          <w:noProof w:val="0"/>
          <w:snapToGrid w:val="0"/>
        </w:rPr>
        <w:t>}</w:t>
      </w:r>
    </w:p>
    <w:p w14:paraId="167FF65F" w14:textId="77777777" w:rsidR="0010685D" w:rsidRPr="00D629EF" w:rsidRDefault="0010685D" w:rsidP="0010685D">
      <w:pPr>
        <w:pStyle w:val="PL"/>
        <w:spacing w:line="0" w:lineRule="atLeast"/>
        <w:rPr>
          <w:noProof w:val="0"/>
          <w:snapToGrid w:val="0"/>
        </w:rPr>
      </w:pPr>
    </w:p>
    <w:p w14:paraId="461B6A76" w14:textId="77777777" w:rsidR="0010685D" w:rsidRPr="00D629EF" w:rsidRDefault="0010685D" w:rsidP="0010685D">
      <w:pPr>
        <w:pStyle w:val="PL"/>
        <w:spacing w:line="0" w:lineRule="atLeast"/>
        <w:rPr>
          <w:noProof w:val="0"/>
          <w:snapToGrid w:val="0"/>
        </w:rPr>
      </w:pPr>
      <w:r w:rsidRPr="00D629EF">
        <w:rPr>
          <w:noProof w:val="0"/>
          <w:snapToGrid w:val="0"/>
        </w:rPr>
        <w:t>DRB-Confirm-Modified-List-NG-RAN</w:t>
      </w:r>
      <w:r w:rsidRPr="00D629EF">
        <w:rPr>
          <w:noProof w:val="0"/>
          <w:snapToGrid w:val="0"/>
        </w:rPr>
        <w:tab/>
        <w:t>::= SEQUENCE (SIZE(1.. maxnoofDRBs)) OF DRB-Confirm-Modified-Item-NG-RAN</w:t>
      </w:r>
    </w:p>
    <w:p w14:paraId="24D00371" w14:textId="77777777" w:rsidR="0010685D" w:rsidRPr="00D629EF" w:rsidRDefault="0010685D" w:rsidP="0010685D">
      <w:pPr>
        <w:pStyle w:val="PL"/>
        <w:spacing w:line="0" w:lineRule="atLeast"/>
        <w:rPr>
          <w:noProof w:val="0"/>
          <w:snapToGrid w:val="0"/>
        </w:rPr>
      </w:pPr>
    </w:p>
    <w:p w14:paraId="5B20BFF8" w14:textId="77777777" w:rsidR="0010685D" w:rsidRPr="00D629EF" w:rsidRDefault="0010685D" w:rsidP="0010685D">
      <w:pPr>
        <w:pStyle w:val="PL"/>
        <w:spacing w:line="0" w:lineRule="atLeast"/>
        <w:rPr>
          <w:noProof w:val="0"/>
          <w:snapToGrid w:val="0"/>
        </w:rPr>
      </w:pPr>
      <w:r w:rsidRPr="00D629EF">
        <w:rPr>
          <w:noProof w:val="0"/>
          <w:snapToGrid w:val="0"/>
        </w:rPr>
        <w:t>DRB-Confirm-Modified-Item-NG-RAN</w:t>
      </w:r>
      <w:r w:rsidRPr="00D629EF">
        <w:rPr>
          <w:noProof w:val="0"/>
          <w:snapToGrid w:val="0"/>
        </w:rPr>
        <w:tab/>
        <w:t>::=</w:t>
      </w:r>
      <w:r w:rsidRPr="00D629EF">
        <w:rPr>
          <w:noProof w:val="0"/>
          <w:snapToGrid w:val="0"/>
        </w:rPr>
        <w:tab/>
        <w:t>SEQUENCE {</w:t>
      </w:r>
    </w:p>
    <w:p w14:paraId="12717699"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5DF7578"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08AA44A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DRB-Confirm-Modified-Item-NG-RAN-ExtIEs } }</w:t>
      </w:r>
      <w:r w:rsidRPr="00D629EF">
        <w:rPr>
          <w:noProof w:val="0"/>
          <w:snapToGrid w:val="0"/>
        </w:rPr>
        <w:tab/>
        <w:t>OPTIONAL,</w:t>
      </w:r>
    </w:p>
    <w:p w14:paraId="071970A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0354F0" w14:textId="77777777" w:rsidR="0010685D" w:rsidRPr="00D629EF" w:rsidRDefault="0010685D" w:rsidP="0010685D">
      <w:pPr>
        <w:pStyle w:val="PL"/>
        <w:spacing w:line="0" w:lineRule="atLeast"/>
        <w:rPr>
          <w:noProof w:val="0"/>
          <w:snapToGrid w:val="0"/>
        </w:rPr>
      </w:pPr>
      <w:r w:rsidRPr="00D629EF">
        <w:rPr>
          <w:noProof w:val="0"/>
          <w:snapToGrid w:val="0"/>
        </w:rPr>
        <w:t>}</w:t>
      </w:r>
    </w:p>
    <w:p w14:paraId="78DE63B6" w14:textId="77777777" w:rsidR="0010685D" w:rsidRPr="00D629EF" w:rsidRDefault="0010685D" w:rsidP="0010685D">
      <w:pPr>
        <w:pStyle w:val="PL"/>
        <w:spacing w:line="0" w:lineRule="atLeast"/>
        <w:rPr>
          <w:noProof w:val="0"/>
          <w:snapToGrid w:val="0"/>
        </w:rPr>
      </w:pPr>
    </w:p>
    <w:p w14:paraId="06A425F2" w14:textId="77777777" w:rsidR="0010685D" w:rsidRPr="00D629EF" w:rsidRDefault="0010685D" w:rsidP="0010685D">
      <w:pPr>
        <w:pStyle w:val="PL"/>
        <w:spacing w:line="0" w:lineRule="atLeast"/>
        <w:rPr>
          <w:noProof w:val="0"/>
          <w:snapToGrid w:val="0"/>
        </w:rPr>
      </w:pPr>
      <w:r w:rsidRPr="00D629EF">
        <w:rPr>
          <w:noProof w:val="0"/>
          <w:snapToGrid w:val="0"/>
        </w:rPr>
        <w:t>DRB-Confirm-Modified-Item-NG-RAN-ExtIEs</w:t>
      </w:r>
      <w:r w:rsidRPr="00D629EF">
        <w:rPr>
          <w:noProof w:val="0"/>
          <w:snapToGrid w:val="0"/>
        </w:rPr>
        <w:tab/>
      </w:r>
      <w:r w:rsidRPr="00D629EF">
        <w:rPr>
          <w:noProof w:val="0"/>
          <w:snapToGrid w:val="0"/>
        </w:rPr>
        <w:tab/>
        <w:t>E1AP-PROTOCOL-EXTENSION ::= {</w:t>
      </w:r>
    </w:p>
    <w:p w14:paraId="62506CE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26E0E3E" w14:textId="77777777" w:rsidR="0010685D" w:rsidRPr="00D629EF" w:rsidRDefault="0010685D" w:rsidP="0010685D">
      <w:pPr>
        <w:pStyle w:val="PL"/>
        <w:spacing w:line="0" w:lineRule="atLeast"/>
        <w:rPr>
          <w:noProof w:val="0"/>
          <w:snapToGrid w:val="0"/>
        </w:rPr>
      </w:pPr>
      <w:r w:rsidRPr="00D629EF">
        <w:rPr>
          <w:noProof w:val="0"/>
          <w:snapToGrid w:val="0"/>
        </w:rPr>
        <w:t>}</w:t>
      </w:r>
    </w:p>
    <w:p w14:paraId="132528D5" w14:textId="77777777" w:rsidR="0010685D" w:rsidRPr="00D629EF" w:rsidRDefault="0010685D" w:rsidP="0010685D">
      <w:pPr>
        <w:pStyle w:val="PL"/>
        <w:spacing w:line="0" w:lineRule="atLeast"/>
        <w:rPr>
          <w:noProof w:val="0"/>
          <w:snapToGrid w:val="0"/>
        </w:rPr>
      </w:pPr>
    </w:p>
    <w:p w14:paraId="139C31B9" w14:textId="77777777" w:rsidR="0010685D" w:rsidRPr="00D629EF" w:rsidRDefault="0010685D" w:rsidP="0010685D">
      <w:pPr>
        <w:pStyle w:val="PL"/>
        <w:spacing w:line="0" w:lineRule="atLeast"/>
        <w:rPr>
          <w:noProof w:val="0"/>
          <w:snapToGrid w:val="0"/>
        </w:rPr>
      </w:pPr>
      <w:r w:rsidRPr="00D629EF">
        <w:rPr>
          <w:noProof w:val="0"/>
          <w:snapToGrid w:val="0"/>
        </w:rPr>
        <w:t>DRB-Failed-List-EUTRAN</w:t>
      </w:r>
      <w:r w:rsidRPr="00D629EF">
        <w:rPr>
          <w:noProof w:val="0"/>
          <w:snapToGrid w:val="0"/>
        </w:rPr>
        <w:tab/>
        <w:t>::= SEQUENCE (SIZE(1.. maxnoofDRBs)) OF DRB-Failed-Item-EUTRAN</w:t>
      </w:r>
    </w:p>
    <w:p w14:paraId="6A2C3E7A" w14:textId="77777777" w:rsidR="0010685D" w:rsidRPr="00D629EF" w:rsidRDefault="0010685D" w:rsidP="0010685D">
      <w:pPr>
        <w:pStyle w:val="PL"/>
        <w:spacing w:line="0" w:lineRule="atLeast"/>
        <w:rPr>
          <w:noProof w:val="0"/>
          <w:snapToGrid w:val="0"/>
        </w:rPr>
      </w:pPr>
    </w:p>
    <w:p w14:paraId="3E65B7F8" w14:textId="77777777" w:rsidR="0010685D" w:rsidRPr="00D629EF" w:rsidRDefault="0010685D" w:rsidP="0010685D">
      <w:pPr>
        <w:pStyle w:val="PL"/>
        <w:spacing w:line="0" w:lineRule="atLeast"/>
        <w:rPr>
          <w:noProof w:val="0"/>
          <w:snapToGrid w:val="0"/>
        </w:rPr>
      </w:pPr>
      <w:r w:rsidRPr="00D629EF">
        <w:rPr>
          <w:noProof w:val="0"/>
          <w:snapToGrid w:val="0"/>
        </w:rPr>
        <w:t>DRB-Failed-Item-EUTRAN</w:t>
      </w:r>
      <w:r w:rsidRPr="00D629EF">
        <w:rPr>
          <w:noProof w:val="0"/>
          <w:snapToGrid w:val="0"/>
        </w:rPr>
        <w:tab/>
        <w:t>::=</w:t>
      </w:r>
      <w:r w:rsidRPr="00D629EF">
        <w:rPr>
          <w:noProof w:val="0"/>
          <w:snapToGrid w:val="0"/>
        </w:rPr>
        <w:tab/>
        <w:t>SEQUENCE {</w:t>
      </w:r>
    </w:p>
    <w:p w14:paraId="5F4F8347"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86C2100"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373AA72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DRB-Failed-Item-EUTRAN-ExtIEs } }</w:t>
      </w:r>
      <w:r w:rsidRPr="00D629EF">
        <w:rPr>
          <w:noProof w:val="0"/>
          <w:snapToGrid w:val="0"/>
        </w:rPr>
        <w:tab/>
        <w:t>OPTIONAL,</w:t>
      </w:r>
    </w:p>
    <w:p w14:paraId="602C9A0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A1DE439" w14:textId="77777777" w:rsidR="0010685D" w:rsidRPr="00D629EF" w:rsidRDefault="0010685D" w:rsidP="0010685D">
      <w:pPr>
        <w:pStyle w:val="PL"/>
        <w:spacing w:line="0" w:lineRule="atLeast"/>
        <w:rPr>
          <w:noProof w:val="0"/>
          <w:snapToGrid w:val="0"/>
        </w:rPr>
      </w:pPr>
      <w:r w:rsidRPr="00D629EF">
        <w:rPr>
          <w:noProof w:val="0"/>
          <w:snapToGrid w:val="0"/>
        </w:rPr>
        <w:t>}</w:t>
      </w:r>
    </w:p>
    <w:p w14:paraId="57C924D7" w14:textId="77777777" w:rsidR="0010685D" w:rsidRPr="00D629EF" w:rsidRDefault="0010685D" w:rsidP="0010685D">
      <w:pPr>
        <w:pStyle w:val="PL"/>
        <w:spacing w:line="0" w:lineRule="atLeast"/>
        <w:rPr>
          <w:noProof w:val="0"/>
          <w:snapToGrid w:val="0"/>
        </w:rPr>
      </w:pPr>
    </w:p>
    <w:p w14:paraId="5A97268B" w14:textId="77777777" w:rsidR="0010685D" w:rsidRPr="00D629EF" w:rsidRDefault="0010685D" w:rsidP="0010685D">
      <w:pPr>
        <w:pStyle w:val="PL"/>
        <w:spacing w:line="0" w:lineRule="atLeast"/>
        <w:rPr>
          <w:noProof w:val="0"/>
          <w:snapToGrid w:val="0"/>
        </w:rPr>
      </w:pPr>
      <w:r w:rsidRPr="00D629EF">
        <w:rPr>
          <w:noProof w:val="0"/>
          <w:snapToGrid w:val="0"/>
        </w:rPr>
        <w:t>DRB-Failed-Item-EUTRAN-ExtIEs</w:t>
      </w:r>
      <w:r w:rsidRPr="00D629EF">
        <w:rPr>
          <w:noProof w:val="0"/>
          <w:snapToGrid w:val="0"/>
        </w:rPr>
        <w:tab/>
      </w:r>
      <w:r w:rsidRPr="00D629EF">
        <w:rPr>
          <w:noProof w:val="0"/>
          <w:snapToGrid w:val="0"/>
        </w:rPr>
        <w:tab/>
        <w:t>E1AP-PROTOCOL-EXTENSION ::= {</w:t>
      </w:r>
    </w:p>
    <w:p w14:paraId="73AE858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9465103" w14:textId="77777777" w:rsidR="0010685D" w:rsidRPr="00D629EF" w:rsidRDefault="0010685D" w:rsidP="0010685D">
      <w:pPr>
        <w:pStyle w:val="PL"/>
        <w:spacing w:line="0" w:lineRule="atLeast"/>
        <w:rPr>
          <w:noProof w:val="0"/>
          <w:snapToGrid w:val="0"/>
        </w:rPr>
      </w:pPr>
      <w:r w:rsidRPr="00D629EF">
        <w:rPr>
          <w:noProof w:val="0"/>
          <w:snapToGrid w:val="0"/>
        </w:rPr>
        <w:t>}</w:t>
      </w:r>
    </w:p>
    <w:p w14:paraId="699E8B06" w14:textId="77777777" w:rsidR="0010685D" w:rsidRPr="00D629EF" w:rsidRDefault="0010685D" w:rsidP="0010685D">
      <w:pPr>
        <w:pStyle w:val="PL"/>
        <w:spacing w:line="0" w:lineRule="atLeast"/>
        <w:rPr>
          <w:noProof w:val="0"/>
          <w:snapToGrid w:val="0"/>
        </w:rPr>
      </w:pPr>
    </w:p>
    <w:p w14:paraId="02484218" w14:textId="77777777" w:rsidR="0010685D" w:rsidRPr="00D629EF" w:rsidRDefault="0010685D" w:rsidP="0010685D">
      <w:pPr>
        <w:pStyle w:val="PL"/>
        <w:spacing w:line="0" w:lineRule="atLeast"/>
        <w:rPr>
          <w:noProof w:val="0"/>
          <w:snapToGrid w:val="0"/>
        </w:rPr>
      </w:pPr>
      <w:r w:rsidRPr="00D629EF">
        <w:rPr>
          <w:noProof w:val="0"/>
          <w:snapToGrid w:val="0"/>
        </w:rPr>
        <w:t>DRB-Failed-Mod-List-EUTRAN</w:t>
      </w:r>
      <w:r w:rsidRPr="00D629EF">
        <w:rPr>
          <w:noProof w:val="0"/>
          <w:snapToGrid w:val="0"/>
        </w:rPr>
        <w:tab/>
        <w:t>::= SEQUENCE (SIZE(1.. maxnoofDRBs)) OF DRB-Failed-Mod-Item-EUTRAN</w:t>
      </w:r>
    </w:p>
    <w:p w14:paraId="291C4F30" w14:textId="77777777" w:rsidR="0010685D" w:rsidRPr="00D629EF" w:rsidRDefault="0010685D" w:rsidP="0010685D">
      <w:pPr>
        <w:pStyle w:val="PL"/>
        <w:spacing w:line="0" w:lineRule="atLeast"/>
        <w:rPr>
          <w:noProof w:val="0"/>
          <w:snapToGrid w:val="0"/>
        </w:rPr>
      </w:pPr>
    </w:p>
    <w:p w14:paraId="3E16AE52" w14:textId="77777777" w:rsidR="0010685D" w:rsidRPr="00D629EF" w:rsidRDefault="0010685D" w:rsidP="0010685D">
      <w:pPr>
        <w:pStyle w:val="PL"/>
        <w:spacing w:line="0" w:lineRule="atLeast"/>
        <w:rPr>
          <w:noProof w:val="0"/>
          <w:snapToGrid w:val="0"/>
        </w:rPr>
      </w:pPr>
      <w:r w:rsidRPr="00D629EF">
        <w:rPr>
          <w:noProof w:val="0"/>
          <w:snapToGrid w:val="0"/>
        </w:rPr>
        <w:t>DRB-Failed-Mod-Item-EUTRAN</w:t>
      </w:r>
      <w:r w:rsidRPr="00D629EF">
        <w:rPr>
          <w:noProof w:val="0"/>
          <w:snapToGrid w:val="0"/>
        </w:rPr>
        <w:tab/>
        <w:t>::=</w:t>
      </w:r>
      <w:r w:rsidRPr="00D629EF">
        <w:rPr>
          <w:noProof w:val="0"/>
          <w:snapToGrid w:val="0"/>
        </w:rPr>
        <w:tab/>
        <w:t>SEQUENCE {</w:t>
      </w:r>
    </w:p>
    <w:p w14:paraId="072A4E05"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CFFBB34"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79BDAC3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DRB-Failed-Mod-Item-EUTRAN-ExtIEs } }</w:t>
      </w:r>
      <w:r w:rsidRPr="00D629EF">
        <w:rPr>
          <w:noProof w:val="0"/>
          <w:snapToGrid w:val="0"/>
        </w:rPr>
        <w:tab/>
        <w:t>OPTIONAL,</w:t>
      </w:r>
    </w:p>
    <w:p w14:paraId="7C85347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D3A9BC3" w14:textId="77777777" w:rsidR="0010685D" w:rsidRPr="00D629EF" w:rsidRDefault="0010685D" w:rsidP="0010685D">
      <w:pPr>
        <w:pStyle w:val="PL"/>
        <w:spacing w:line="0" w:lineRule="atLeast"/>
        <w:rPr>
          <w:noProof w:val="0"/>
          <w:snapToGrid w:val="0"/>
        </w:rPr>
      </w:pPr>
      <w:r w:rsidRPr="00D629EF">
        <w:rPr>
          <w:noProof w:val="0"/>
          <w:snapToGrid w:val="0"/>
        </w:rPr>
        <w:t>}</w:t>
      </w:r>
    </w:p>
    <w:p w14:paraId="6C765C48" w14:textId="77777777" w:rsidR="0010685D" w:rsidRPr="00D629EF" w:rsidRDefault="0010685D" w:rsidP="0010685D">
      <w:pPr>
        <w:pStyle w:val="PL"/>
        <w:spacing w:line="0" w:lineRule="atLeast"/>
        <w:rPr>
          <w:noProof w:val="0"/>
          <w:snapToGrid w:val="0"/>
        </w:rPr>
      </w:pPr>
    </w:p>
    <w:p w14:paraId="13BF2B33" w14:textId="77777777" w:rsidR="0010685D" w:rsidRPr="00D629EF" w:rsidRDefault="0010685D" w:rsidP="0010685D">
      <w:pPr>
        <w:pStyle w:val="PL"/>
        <w:spacing w:line="0" w:lineRule="atLeast"/>
        <w:rPr>
          <w:noProof w:val="0"/>
          <w:snapToGrid w:val="0"/>
        </w:rPr>
      </w:pPr>
      <w:r w:rsidRPr="00D629EF">
        <w:rPr>
          <w:noProof w:val="0"/>
          <w:snapToGrid w:val="0"/>
        </w:rPr>
        <w:t>DRB-Failed-Mod-Item-EUTRAN-ExtIEs</w:t>
      </w:r>
      <w:r w:rsidRPr="00D629EF">
        <w:rPr>
          <w:noProof w:val="0"/>
          <w:snapToGrid w:val="0"/>
        </w:rPr>
        <w:tab/>
      </w:r>
      <w:r w:rsidRPr="00D629EF">
        <w:rPr>
          <w:noProof w:val="0"/>
          <w:snapToGrid w:val="0"/>
        </w:rPr>
        <w:tab/>
        <w:t>E1AP-PROTOCOL-EXTENSION ::= {</w:t>
      </w:r>
    </w:p>
    <w:p w14:paraId="27E8EC8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DC64524" w14:textId="77777777" w:rsidR="0010685D" w:rsidRPr="00D629EF" w:rsidRDefault="0010685D" w:rsidP="0010685D">
      <w:pPr>
        <w:pStyle w:val="PL"/>
        <w:spacing w:line="0" w:lineRule="atLeast"/>
        <w:rPr>
          <w:noProof w:val="0"/>
          <w:snapToGrid w:val="0"/>
        </w:rPr>
      </w:pPr>
      <w:r w:rsidRPr="00D629EF">
        <w:rPr>
          <w:noProof w:val="0"/>
          <w:snapToGrid w:val="0"/>
        </w:rPr>
        <w:t>}</w:t>
      </w:r>
    </w:p>
    <w:p w14:paraId="2A5750F8" w14:textId="77777777" w:rsidR="0010685D" w:rsidRPr="00D629EF" w:rsidRDefault="0010685D" w:rsidP="0010685D">
      <w:pPr>
        <w:pStyle w:val="PL"/>
        <w:spacing w:line="0" w:lineRule="atLeast"/>
        <w:rPr>
          <w:noProof w:val="0"/>
          <w:snapToGrid w:val="0"/>
        </w:rPr>
      </w:pPr>
    </w:p>
    <w:p w14:paraId="72C9FA3B" w14:textId="77777777" w:rsidR="0010685D" w:rsidRPr="00D629EF" w:rsidRDefault="0010685D" w:rsidP="0010685D">
      <w:pPr>
        <w:pStyle w:val="PL"/>
        <w:spacing w:line="0" w:lineRule="atLeast"/>
        <w:rPr>
          <w:noProof w:val="0"/>
          <w:snapToGrid w:val="0"/>
        </w:rPr>
      </w:pPr>
      <w:r w:rsidRPr="00D629EF">
        <w:rPr>
          <w:noProof w:val="0"/>
          <w:snapToGrid w:val="0"/>
        </w:rPr>
        <w:t>DRB-Failed-List-NG-RAN</w:t>
      </w:r>
      <w:r w:rsidRPr="00D629EF">
        <w:rPr>
          <w:noProof w:val="0"/>
          <w:snapToGrid w:val="0"/>
        </w:rPr>
        <w:tab/>
        <w:t>::= SEQUENCE (SIZE(1.. maxnoofDRBs)) OF DRB-Failed-Item-NG-RAN</w:t>
      </w:r>
    </w:p>
    <w:p w14:paraId="499195DB" w14:textId="77777777" w:rsidR="0010685D" w:rsidRPr="00D629EF" w:rsidRDefault="0010685D" w:rsidP="0010685D">
      <w:pPr>
        <w:pStyle w:val="PL"/>
        <w:spacing w:line="0" w:lineRule="atLeast"/>
        <w:rPr>
          <w:noProof w:val="0"/>
          <w:snapToGrid w:val="0"/>
        </w:rPr>
      </w:pPr>
    </w:p>
    <w:p w14:paraId="712EC61A" w14:textId="77777777" w:rsidR="0010685D" w:rsidRPr="00D629EF" w:rsidRDefault="0010685D" w:rsidP="0010685D">
      <w:pPr>
        <w:pStyle w:val="PL"/>
        <w:spacing w:line="0" w:lineRule="atLeast"/>
        <w:rPr>
          <w:noProof w:val="0"/>
          <w:snapToGrid w:val="0"/>
        </w:rPr>
      </w:pPr>
      <w:r w:rsidRPr="00D629EF">
        <w:rPr>
          <w:noProof w:val="0"/>
          <w:snapToGrid w:val="0"/>
        </w:rPr>
        <w:t>DRB-Failed-Item-NG-RAN</w:t>
      </w:r>
      <w:r w:rsidRPr="00D629EF">
        <w:rPr>
          <w:noProof w:val="0"/>
          <w:snapToGrid w:val="0"/>
        </w:rPr>
        <w:tab/>
        <w:t>::=</w:t>
      </w:r>
      <w:r w:rsidRPr="00D629EF">
        <w:rPr>
          <w:noProof w:val="0"/>
          <w:snapToGrid w:val="0"/>
        </w:rPr>
        <w:tab/>
        <w:t>SEQUENCE {</w:t>
      </w:r>
    </w:p>
    <w:p w14:paraId="2A72C197"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F79984C"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46D4584D"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DRB-Failed-Item-NG-RAN-ExtIEs } }</w:t>
      </w:r>
      <w:r w:rsidRPr="00D629EF">
        <w:rPr>
          <w:noProof w:val="0"/>
          <w:snapToGrid w:val="0"/>
        </w:rPr>
        <w:tab/>
        <w:t>OPTIONAL,</w:t>
      </w:r>
    </w:p>
    <w:p w14:paraId="5B4C60C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C28C3B4" w14:textId="77777777" w:rsidR="0010685D" w:rsidRPr="00D629EF" w:rsidRDefault="0010685D" w:rsidP="0010685D">
      <w:pPr>
        <w:pStyle w:val="PL"/>
        <w:spacing w:line="0" w:lineRule="atLeast"/>
        <w:rPr>
          <w:noProof w:val="0"/>
          <w:snapToGrid w:val="0"/>
        </w:rPr>
      </w:pPr>
      <w:r w:rsidRPr="00D629EF">
        <w:rPr>
          <w:noProof w:val="0"/>
          <w:snapToGrid w:val="0"/>
        </w:rPr>
        <w:t>}</w:t>
      </w:r>
    </w:p>
    <w:p w14:paraId="62E87FF8" w14:textId="77777777" w:rsidR="0010685D" w:rsidRPr="00D629EF" w:rsidRDefault="0010685D" w:rsidP="0010685D">
      <w:pPr>
        <w:pStyle w:val="PL"/>
        <w:spacing w:line="0" w:lineRule="atLeast"/>
        <w:rPr>
          <w:noProof w:val="0"/>
          <w:snapToGrid w:val="0"/>
        </w:rPr>
      </w:pPr>
    </w:p>
    <w:p w14:paraId="0C82340C" w14:textId="77777777" w:rsidR="0010685D" w:rsidRPr="00D629EF" w:rsidRDefault="0010685D" w:rsidP="0010685D">
      <w:pPr>
        <w:pStyle w:val="PL"/>
        <w:spacing w:line="0" w:lineRule="atLeast"/>
        <w:rPr>
          <w:noProof w:val="0"/>
          <w:snapToGrid w:val="0"/>
        </w:rPr>
      </w:pPr>
      <w:r w:rsidRPr="00D629EF">
        <w:rPr>
          <w:noProof w:val="0"/>
          <w:snapToGrid w:val="0"/>
        </w:rPr>
        <w:t>DRB-Failed-Item-NG-RAN-ExtIEs</w:t>
      </w:r>
      <w:r w:rsidRPr="00D629EF">
        <w:rPr>
          <w:noProof w:val="0"/>
          <w:snapToGrid w:val="0"/>
        </w:rPr>
        <w:tab/>
      </w:r>
      <w:r w:rsidRPr="00D629EF">
        <w:rPr>
          <w:noProof w:val="0"/>
          <w:snapToGrid w:val="0"/>
        </w:rPr>
        <w:tab/>
        <w:t>E1AP-PROTOCOL-EXTENSION ::= {</w:t>
      </w:r>
    </w:p>
    <w:p w14:paraId="7A1379D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836F464" w14:textId="77777777" w:rsidR="0010685D" w:rsidRPr="00D629EF" w:rsidRDefault="0010685D" w:rsidP="0010685D">
      <w:pPr>
        <w:pStyle w:val="PL"/>
        <w:spacing w:line="0" w:lineRule="atLeast"/>
        <w:rPr>
          <w:noProof w:val="0"/>
          <w:snapToGrid w:val="0"/>
        </w:rPr>
      </w:pPr>
      <w:r w:rsidRPr="00D629EF">
        <w:rPr>
          <w:noProof w:val="0"/>
          <w:snapToGrid w:val="0"/>
        </w:rPr>
        <w:t>}</w:t>
      </w:r>
    </w:p>
    <w:p w14:paraId="4F4A89C0" w14:textId="77777777" w:rsidR="0010685D" w:rsidRPr="00D629EF" w:rsidRDefault="0010685D" w:rsidP="0010685D">
      <w:pPr>
        <w:pStyle w:val="PL"/>
        <w:spacing w:line="0" w:lineRule="atLeast"/>
        <w:rPr>
          <w:noProof w:val="0"/>
          <w:snapToGrid w:val="0"/>
        </w:rPr>
      </w:pPr>
    </w:p>
    <w:p w14:paraId="79937A64" w14:textId="77777777" w:rsidR="0010685D" w:rsidRPr="00D629EF" w:rsidRDefault="0010685D" w:rsidP="0010685D">
      <w:pPr>
        <w:pStyle w:val="PL"/>
        <w:spacing w:line="0" w:lineRule="atLeast"/>
        <w:rPr>
          <w:noProof w:val="0"/>
          <w:snapToGrid w:val="0"/>
        </w:rPr>
      </w:pPr>
      <w:r w:rsidRPr="00D629EF">
        <w:rPr>
          <w:noProof w:val="0"/>
          <w:snapToGrid w:val="0"/>
        </w:rPr>
        <w:t>DRB-Failed-Mod-List-NG-RAN</w:t>
      </w:r>
      <w:r w:rsidRPr="00D629EF">
        <w:rPr>
          <w:noProof w:val="0"/>
          <w:snapToGrid w:val="0"/>
        </w:rPr>
        <w:tab/>
        <w:t>::= SEQUENCE (SIZE(1.. maxnoofDRBs)) OF DRB-Failed-Mod-Item-NG-RAN</w:t>
      </w:r>
    </w:p>
    <w:p w14:paraId="29CB40E5" w14:textId="77777777" w:rsidR="0010685D" w:rsidRPr="00D629EF" w:rsidRDefault="0010685D" w:rsidP="0010685D">
      <w:pPr>
        <w:pStyle w:val="PL"/>
        <w:spacing w:line="0" w:lineRule="atLeast"/>
        <w:rPr>
          <w:noProof w:val="0"/>
          <w:snapToGrid w:val="0"/>
        </w:rPr>
      </w:pPr>
    </w:p>
    <w:p w14:paraId="758560B0" w14:textId="77777777" w:rsidR="0010685D" w:rsidRPr="00D629EF" w:rsidRDefault="0010685D" w:rsidP="0010685D">
      <w:pPr>
        <w:pStyle w:val="PL"/>
        <w:spacing w:line="0" w:lineRule="atLeast"/>
        <w:rPr>
          <w:noProof w:val="0"/>
          <w:snapToGrid w:val="0"/>
        </w:rPr>
      </w:pPr>
      <w:r w:rsidRPr="00D629EF">
        <w:rPr>
          <w:noProof w:val="0"/>
          <w:snapToGrid w:val="0"/>
        </w:rPr>
        <w:t>DRB-Failed-Mod-Item-NG-RAN</w:t>
      </w:r>
      <w:r w:rsidRPr="00D629EF">
        <w:rPr>
          <w:noProof w:val="0"/>
          <w:snapToGrid w:val="0"/>
        </w:rPr>
        <w:tab/>
        <w:t>::=</w:t>
      </w:r>
      <w:r w:rsidRPr="00D629EF">
        <w:rPr>
          <w:noProof w:val="0"/>
          <w:snapToGrid w:val="0"/>
        </w:rPr>
        <w:tab/>
        <w:t>SEQUENCE {</w:t>
      </w:r>
    </w:p>
    <w:p w14:paraId="18DB356E"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C9D693F"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2DDB56C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DRB-Failed-Mod-Item-NG-RAN-ExtIEs } }</w:t>
      </w:r>
      <w:r w:rsidRPr="00D629EF">
        <w:rPr>
          <w:noProof w:val="0"/>
          <w:snapToGrid w:val="0"/>
        </w:rPr>
        <w:tab/>
        <w:t>OPTIONAL,</w:t>
      </w:r>
    </w:p>
    <w:p w14:paraId="529CCF4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4C9DA52" w14:textId="77777777" w:rsidR="0010685D" w:rsidRPr="00D629EF" w:rsidRDefault="0010685D" w:rsidP="0010685D">
      <w:pPr>
        <w:pStyle w:val="PL"/>
        <w:spacing w:line="0" w:lineRule="atLeast"/>
        <w:rPr>
          <w:noProof w:val="0"/>
          <w:snapToGrid w:val="0"/>
        </w:rPr>
      </w:pPr>
      <w:r w:rsidRPr="00D629EF">
        <w:rPr>
          <w:noProof w:val="0"/>
          <w:snapToGrid w:val="0"/>
        </w:rPr>
        <w:t>}</w:t>
      </w:r>
    </w:p>
    <w:p w14:paraId="2EC966B7" w14:textId="77777777" w:rsidR="0010685D" w:rsidRPr="00D629EF" w:rsidRDefault="0010685D" w:rsidP="0010685D">
      <w:pPr>
        <w:pStyle w:val="PL"/>
        <w:spacing w:line="0" w:lineRule="atLeast"/>
        <w:rPr>
          <w:noProof w:val="0"/>
          <w:snapToGrid w:val="0"/>
        </w:rPr>
      </w:pPr>
    </w:p>
    <w:p w14:paraId="7F7635AC" w14:textId="77777777" w:rsidR="0010685D" w:rsidRPr="00D629EF" w:rsidRDefault="0010685D" w:rsidP="0010685D">
      <w:pPr>
        <w:pStyle w:val="PL"/>
        <w:spacing w:line="0" w:lineRule="atLeast"/>
        <w:rPr>
          <w:noProof w:val="0"/>
          <w:snapToGrid w:val="0"/>
        </w:rPr>
      </w:pPr>
      <w:r w:rsidRPr="00D629EF">
        <w:rPr>
          <w:noProof w:val="0"/>
          <w:snapToGrid w:val="0"/>
        </w:rPr>
        <w:t>DRB-Failed-Mod-Item-NG-RAN-ExtIEs</w:t>
      </w:r>
      <w:r w:rsidRPr="00D629EF">
        <w:rPr>
          <w:noProof w:val="0"/>
          <w:snapToGrid w:val="0"/>
        </w:rPr>
        <w:tab/>
      </w:r>
      <w:r w:rsidRPr="00D629EF">
        <w:rPr>
          <w:noProof w:val="0"/>
          <w:snapToGrid w:val="0"/>
        </w:rPr>
        <w:tab/>
        <w:t>E1AP-PROTOCOL-EXTENSION ::= {</w:t>
      </w:r>
    </w:p>
    <w:p w14:paraId="74F5F45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AAC1E0E" w14:textId="77777777" w:rsidR="0010685D" w:rsidRPr="00D629EF" w:rsidRDefault="0010685D" w:rsidP="0010685D">
      <w:pPr>
        <w:pStyle w:val="PL"/>
        <w:spacing w:line="0" w:lineRule="atLeast"/>
        <w:rPr>
          <w:noProof w:val="0"/>
          <w:snapToGrid w:val="0"/>
        </w:rPr>
      </w:pPr>
      <w:r w:rsidRPr="00D629EF">
        <w:rPr>
          <w:noProof w:val="0"/>
          <w:snapToGrid w:val="0"/>
        </w:rPr>
        <w:t>}</w:t>
      </w:r>
    </w:p>
    <w:p w14:paraId="5809AE37" w14:textId="77777777" w:rsidR="0010685D" w:rsidRPr="00D629EF" w:rsidRDefault="0010685D" w:rsidP="0010685D">
      <w:pPr>
        <w:pStyle w:val="PL"/>
        <w:spacing w:line="0" w:lineRule="atLeast"/>
        <w:rPr>
          <w:noProof w:val="0"/>
          <w:snapToGrid w:val="0"/>
        </w:rPr>
      </w:pPr>
    </w:p>
    <w:p w14:paraId="066D577D" w14:textId="77777777" w:rsidR="0010685D" w:rsidRPr="00D629EF" w:rsidRDefault="0010685D" w:rsidP="0010685D">
      <w:pPr>
        <w:pStyle w:val="PL"/>
        <w:spacing w:line="0" w:lineRule="atLeast"/>
        <w:rPr>
          <w:noProof w:val="0"/>
          <w:snapToGrid w:val="0"/>
        </w:rPr>
      </w:pPr>
      <w:r w:rsidRPr="00D629EF">
        <w:rPr>
          <w:noProof w:val="0"/>
          <w:snapToGrid w:val="0"/>
        </w:rPr>
        <w:t>DRB-Failed-To-Modify-List-EUTRAN</w:t>
      </w:r>
      <w:r w:rsidRPr="00D629EF">
        <w:rPr>
          <w:noProof w:val="0"/>
          <w:snapToGrid w:val="0"/>
        </w:rPr>
        <w:tab/>
        <w:t>::= SEQUENCE (SIZE(1.. maxnoofDRBs)) OF DRB-Failed-To-Modify-Item-EUTRAN</w:t>
      </w:r>
    </w:p>
    <w:p w14:paraId="2BC21248" w14:textId="77777777" w:rsidR="0010685D" w:rsidRPr="00D629EF" w:rsidRDefault="0010685D" w:rsidP="0010685D">
      <w:pPr>
        <w:pStyle w:val="PL"/>
        <w:spacing w:line="0" w:lineRule="atLeast"/>
        <w:rPr>
          <w:noProof w:val="0"/>
          <w:snapToGrid w:val="0"/>
        </w:rPr>
      </w:pPr>
    </w:p>
    <w:p w14:paraId="4F440CA7" w14:textId="77777777" w:rsidR="0010685D" w:rsidRPr="00D629EF" w:rsidRDefault="0010685D" w:rsidP="0010685D">
      <w:pPr>
        <w:pStyle w:val="PL"/>
        <w:spacing w:line="0" w:lineRule="atLeast"/>
        <w:rPr>
          <w:noProof w:val="0"/>
          <w:snapToGrid w:val="0"/>
        </w:rPr>
      </w:pPr>
      <w:r w:rsidRPr="00D629EF">
        <w:rPr>
          <w:noProof w:val="0"/>
          <w:snapToGrid w:val="0"/>
        </w:rPr>
        <w:t>DRB-Failed-To-Modify-Item-EUTRAN</w:t>
      </w:r>
      <w:r w:rsidRPr="00D629EF">
        <w:rPr>
          <w:noProof w:val="0"/>
          <w:snapToGrid w:val="0"/>
        </w:rPr>
        <w:tab/>
        <w:t>::=</w:t>
      </w:r>
      <w:r w:rsidRPr="00D629EF">
        <w:rPr>
          <w:noProof w:val="0"/>
          <w:snapToGrid w:val="0"/>
        </w:rPr>
        <w:tab/>
        <w:t>SEQUENCE {</w:t>
      </w:r>
    </w:p>
    <w:p w14:paraId="00A63ADD"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42CDBBF"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47F6EF5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DRB-Failed-To-Modify-Item-EUTRAN-ExtIEs } }</w:t>
      </w:r>
      <w:r w:rsidRPr="00D629EF">
        <w:rPr>
          <w:noProof w:val="0"/>
          <w:snapToGrid w:val="0"/>
        </w:rPr>
        <w:tab/>
        <w:t>OPTIONAL,</w:t>
      </w:r>
    </w:p>
    <w:p w14:paraId="6749212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B8A8EE4" w14:textId="77777777" w:rsidR="0010685D" w:rsidRPr="00D629EF" w:rsidRDefault="0010685D" w:rsidP="0010685D">
      <w:pPr>
        <w:pStyle w:val="PL"/>
        <w:spacing w:line="0" w:lineRule="atLeast"/>
        <w:rPr>
          <w:noProof w:val="0"/>
          <w:snapToGrid w:val="0"/>
        </w:rPr>
      </w:pPr>
      <w:r w:rsidRPr="00D629EF">
        <w:rPr>
          <w:noProof w:val="0"/>
          <w:snapToGrid w:val="0"/>
        </w:rPr>
        <w:t>}</w:t>
      </w:r>
    </w:p>
    <w:p w14:paraId="0D98AEFA" w14:textId="77777777" w:rsidR="0010685D" w:rsidRPr="00D629EF" w:rsidRDefault="0010685D" w:rsidP="0010685D">
      <w:pPr>
        <w:pStyle w:val="PL"/>
        <w:spacing w:line="0" w:lineRule="atLeast"/>
        <w:rPr>
          <w:noProof w:val="0"/>
          <w:snapToGrid w:val="0"/>
        </w:rPr>
      </w:pPr>
    </w:p>
    <w:p w14:paraId="357D60E5" w14:textId="77777777" w:rsidR="0010685D" w:rsidRPr="00D629EF" w:rsidRDefault="0010685D" w:rsidP="0010685D">
      <w:pPr>
        <w:pStyle w:val="PL"/>
        <w:spacing w:line="0" w:lineRule="atLeast"/>
        <w:rPr>
          <w:noProof w:val="0"/>
          <w:snapToGrid w:val="0"/>
        </w:rPr>
      </w:pPr>
      <w:r w:rsidRPr="00D629EF">
        <w:rPr>
          <w:noProof w:val="0"/>
          <w:snapToGrid w:val="0"/>
        </w:rPr>
        <w:t>DRB-Failed-To-Modify-Item-EUTRAN-ExtIEs</w:t>
      </w:r>
      <w:r w:rsidRPr="00D629EF">
        <w:rPr>
          <w:noProof w:val="0"/>
          <w:snapToGrid w:val="0"/>
        </w:rPr>
        <w:tab/>
      </w:r>
      <w:r w:rsidRPr="00D629EF">
        <w:rPr>
          <w:noProof w:val="0"/>
          <w:snapToGrid w:val="0"/>
        </w:rPr>
        <w:tab/>
        <w:t>E1AP-PROTOCOL-EXTENSION ::= {</w:t>
      </w:r>
    </w:p>
    <w:p w14:paraId="25FB144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C4493AC" w14:textId="77777777" w:rsidR="0010685D" w:rsidRPr="00D629EF" w:rsidRDefault="0010685D" w:rsidP="0010685D">
      <w:pPr>
        <w:pStyle w:val="PL"/>
        <w:spacing w:line="0" w:lineRule="atLeast"/>
        <w:rPr>
          <w:noProof w:val="0"/>
          <w:snapToGrid w:val="0"/>
        </w:rPr>
      </w:pPr>
      <w:r w:rsidRPr="00D629EF">
        <w:rPr>
          <w:noProof w:val="0"/>
          <w:snapToGrid w:val="0"/>
        </w:rPr>
        <w:t>}</w:t>
      </w:r>
    </w:p>
    <w:p w14:paraId="5DE1FEB5" w14:textId="77777777" w:rsidR="0010685D" w:rsidRPr="00D629EF" w:rsidRDefault="0010685D" w:rsidP="0010685D">
      <w:pPr>
        <w:pStyle w:val="PL"/>
        <w:spacing w:line="0" w:lineRule="atLeast"/>
        <w:rPr>
          <w:noProof w:val="0"/>
          <w:snapToGrid w:val="0"/>
        </w:rPr>
      </w:pPr>
    </w:p>
    <w:p w14:paraId="41F53BB2" w14:textId="77777777" w:rsidR="0010685D" w:rsidRPr="00D629EF" w:rsidRDefault="0010685D" w:rsidP="0010685D">
      <w:pPr>
        <w:pStyle w:val="PL"/>
        <w:spacing w:line="0" w:lineRule="atLeast"/>
        <w:rPr>
          <w:noProof w:val="0"/>
          <w:snapToGrid w:val="0"/>
        </w:rPr>
      </w:pPr>
      <w:r w:rsidRPr="00D629EF">
        <w:rPr>
          <w:noProof w:val="0"/>
          <w:snapToGrid w:val="0"/>
        </w:rPr>
        <w:t>DRB-Failed-To-Modify-List-NG-RAN</w:t>
      </w:r>
      <w:r w:rsidRPr="00D629EF">
        <w:rPr>
          <w:noProof w:val="0"/>
          <w:snapToGrid w:val="0"/>
        </w:rPr>
        <w:tab/>
        <w:t>::= SEQUENCE (SIZE(1.. maxnoofDRBs)) OF DRB-Failed-To-Modify-Item-NG-RAN</w:t>
      </w:r>
    </w:p>
    <w:p w14:paraId="7800029D" w14:textId="77777777" w:rsidR="0010685D" w:rsidRPr="00D629EF" w:rsidRDefault="0010685D" w:rsidP="0010685D">
      <w:pPr>
        <w:pStyle w:val="PL"/>
        <w:spacing w:line="0" w:lineRule="atLeast"/>
        <w:rPr>
          <w:noProof w:val="0"/>
          <w:snapToGrid w:val="0"/>
        </w:rPr>
      </w:pPr>
    </w:p>
    <w:p w14:paraId="337130E7" w14:textId="77777777" w:rsidR="0010685D" w:rsidRPr="00D629EF" w:rsidRDefault="0010685D" w:rsidP="0010685D">
      <w:pPr>
        <w:pStyle w:val="PL"/>
        <w:spacing w:line="0" w:lineRule="atLeast"/>
        <w:rPr>
          <w:noProof w:val="0"/>
          <w:snapToGrid w:val="0"/>
        </w:rPr>
      </w:pPr>
      <w:r w:rsidRPr="00D629EF">
        <w:rPr>
          <w:noProof w:val="0"/>
          <w:snapToGrid w:val="0"/>
        </w:rPr>
        <w:t>DRB-Failed-To-Modify-Item-NG-RAN</w:t>
      </w:r>
      <w:r w:rsidRPr="00D629EF">
        <w:rPr>
          <w:noProof w:val="0"/>
          <w:snapToGrid w:val="0"/>
        </w:rPr>
        <w:tab/>
        <w:t>::=</w:t>
      </w:r>
      <w:r w:rsidRPr="00D629EF">
        <w:rPr>
          <w:noProof w:val="0"/>
          <w:snapToGrid w:val="0"/>
        </w:rPr>
        <w:tab/>
        <w:t>SEQUENCE {</w:t>
      </w:r>
    </w:p>
    <w:p w14:paraId="186DEF1A"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C7A8279"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12EC477B"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DRB-Failed-To-Modify-Item-NG-RAN-ExtIEs } }</w:t>
      </w:r>
      <w:r w:rsidRPr="00D629EF">
        <w:rPr>
          <w:noProof w:val="0"/>
          <w:snapToGrid w:val="0"/>
        </w:rPr>
        <w:tab/>
        <w:t>OPTIONAL,</w:t>
      </w:r>
    </w:p>
    <w:p w14:paraId="0D7F064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D20043E" w14:textId="77777777" w:rsidR="0010685D" w:rsidRPr="00D629EF" w:rsidRDefault="0010685D" w:rsidP="0010685D">
      <w:pPr>
        <w:pStyle w:val="PL"/>
        <w:spacing w:line="0" w:lineRule="atLeast"/>
        <w:rPr>
          <w:noProof w:val="0"/>
          <w:snapToGrid w:val="0"/>
        </w:rPr>
      </w:pPr>
      <w:r w:rsidRPr="00D629EF">
        <w:rPr>
          <w:noProof w:val="0"/>
          <w:snapToGrid w:val="0"/>
        </w:rPr>
        <w:t>}</w:t>
      </w:r>
    </w:p>
    <w:p w14:paraId="304F9870" w14:textId="77777777" w:rsidR="0010685D" w:rsidRPr="00D629EF" w:rsidRDefault="0010685D" w:rsidP="0010685D">
      <w:pPr>
        <w:pStyle w:val="PL"/>
        <w:spacing w:line="0" w:lineRule="atLeast"/>
        <w:rPr>
          <w:noProof w:val="0"/>
          <w:snapToGrid w:val="0"/>
        </w:rPr>
      </w:pPr>
    </w:p>
    <w:p w14:paraId="7897D953" w14:textId="77777777" w:rsidR="0010685D" w:rsidRPr="00D629EF" w:rsidRDefault="0010685D" w:rsidP="0010685D">
      <w:pPr>
        <w:pStyle w:val="PL"/>
        <w:spacing w:line="0" w:lineRule="atLeast"/>
        <w:rPr>
          <w:noProof w:val="0"/>
          <w:snapToGrid w:val="0"/>
        </w:rPr>
      </w:pPr>
      <w:r w:rsidRPr="00D629EF">
        <w:rPr>
          <w:noProof w:val="0"/>
          <w:snapToGrid w:val="0"/>
        </w:rPr>
        <w:t>DRB-Failed-To-Modify-Item-NG-RAN-ExtIEs</w:t>
      </w:r>
      <w:r w:rsidRPr="00D629EF">
        <w:rPr>
          <w:noProof w:val="0"/>
          <w:snapToGrid w:val="0"/>
        </w:rPr>
        <w:tab/>
      </w:r>
      <w:r w:rsidRPr="00D629EF">
        <w:rPr>
          <w:noProof w:val="0"/>
          <w:snapToGrid w:val="0"/>
        </w:rPr>
        <w:tab/>
        <w:t>E1AP-PROTOCOL-EXTENSION ::= {</w:t>
      </w:r>
    </w:p>
    <w:p w14:paraId="747940C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AB72DC4" w14:textId="77777777" w:rsidR="0010685D" w:rsidRPr="00D629EF" w:rsidRDefault="0010685D" w:rsidP="0010685D">
      <w:pPr>
        <w:pStyle w:val="PL"/>
        <w:spacing w:line="0" w:lineRule="atLeast"/>
        <w:rPr>
          <w:noProof w:val="0"/>
          <w:snapToGrid w:val="0"/>
        </w:rPr>
      </w:pPr>
      <w:r w:rsidRPr="00D629EF">
        <w:rPr>
          <w:noProof w:val="0"/>
          <w:snapToGrid w:val="0"/>
        </w:rPr>
        <w:t>}</w:t>
      </w:r>
    </w:p>
    <w:p w14:paraId="1063B4D0" w14:textId="77777777" w:rsidR="0010685D" w:rsidRPr="00D629EF" w:rsidRDefault="0010685D" w:rsidP="0010685D">
      <w:pPr>
        <w:pStyle w:val="PL"/>
        <w:spacing w:line="0" w:lineRule="atLeast"/>
        <w:rPr>
          <w:noProof w:val="0"/>
          <w:snapToGrid w:val="0"/>
        </w:rPr>
      </w:pPr>
    </w:p>
    <w:p w14:paraId="5C1C45A9" w14:textId="77777777" w:rsidR="0010685D" w:rsidRPr="00D629EF" w:rsidRDefault="0010685D" w:rsidP="0010685D">
      <w:pPr>
        <w:pStyle w:val="PL"/>
        <w:spacing w:line="0" w:lineRule="atLeast"/>
        <w:rPr>
          <w:noProof w:val="0"/>
          <w:snapToGrid w:val="0"/>
        </w:rPr>
      </w:pPr>
      <w:r w:rsidRPr="00D629EF">
        <w:rPr>
          <w:noProof w:val="0"/>
          <w:snapToGrid w:val="0"/>
        </w:rPr>
        <w:t>DRB-ID</w:t>
      </w:r>
      <w:r w:rsidRPr="00D629EF">
        <w:rPr>
          <w:noProof w:val="0"/>
          <w:snapToGrid w:val="0"/>
        </w:rPr>
        <w:tab/>
        <w:t>::=</w:t>
      </w:r>
      <w:r w:rsidRPr="00D629EF">
        <w:rPr>
          <w:noProof w:val="0"/>
          <w:snapToGrid w:val="0"/>
        </w:rPr>
        <w:tab/>
        <w:t>INTEGER (1..32, ...)</w:t>
      </w:r>
    </w:p>
    <w:p w14:paraId="43A943C7" w14:textId="77777777" w:rsidR="0010685D" w:rsidRPr="00D629EF" w:rsidRDefault="0010685D" w:rsidP="0010685D">
      <w:pPr>
        <w:pStyle w:val="PL"/>
        <w:spacing w:line="0" w:lineRule="atLeast"/>
        <w:rPr>
          <w:noProof w:val="0"/>
          <w:snapToGrid w:val="0"/>
        </w:rPr>
      </w:pPr>
    </w:p>
    <w:p w14:paraId="4F9A0BE6" w14:textId="77777777" w:rsidR="0010685D" w:rsidRPr="00D629EF" w:rsidRDefault="0010685D" w:rsidP="0010685D">
      <w:pPr>
        <w:pStyle w:val="PL"/>
        <w:spacing w:line="0" w:lineRule="atLeast"/>
        <w:rPr>
          <w:noProof w:val="0"/>
          <w:snapToGrid w:val="0"/>
        </w:rPr>
      </w:pPr>
      <w:r w:rsidRPr="00D629EF">
        <w:rPr>
          <w:noProof w:val="0"/>
          <w:snapToGrid w:val="0"/>
        </w:rPr>
        <w:t>DRB-Modified-List-EUTRAN</w:t>
      </w:r>
      <w:r w:rsidRPr="00D629EF">
        <w:rPr>
          <w:noProof w:val="0"/>
          <w:snapToGrid w:val="0"/>
        </w:rPr>
        <w:tab/>
        <w:t>::= SEQUENCE (SIZE(1.. maxnoofDRBs)) OF DRB-Modified-Item-EUTRAN</w:t>
      </w:r>
    </w:p>
    <w:p w14:paraId="63C751E4" w14:textId="77777777" w:rsidR="0010685D" w:rsidRPr="00D629EF" w:rsidRDefault="0010685D" w:rsidP="0010685D">
      <w:pPr>
        <w:pStyle w:val="PL"/>
        <w:spacing w:line="0" w:lineRule="atLeast"/>
        <w:rPr>
          <w:noProof w:val="0"/>
          <w:snapToGrid w:val="0"/>
        </w:rPr>
      </w:pPr>
    </w:p>
    <w:p w14:paraId="709D81C6" w14:textId="77777777" w:rsidR="0010685D" w:rsidRPr="00D629EF" w:rsidRDefault="0010685D" w:rsidP="0010685D">
      <w:pPr>
        <w:pStyle w:val="PL"/>
        <w:spacing w:line="0" w:lineRule="atLeast"/>
        <w:rPr>
          <w:noProof w:val="0"/>
          <w:snapToGrid w:val="0"/>
        </w:rPr>
      </w:pPr>
      <w:r w:rsidRPr="00D629EF">
        <w:rPr>
          <w:noProof w:val="0"/>
          <w:snapToGrid w:val="0"/>
        </w:rPr>
        <w:t>DRB-Modified-Item-EUTRAN</w:t>
      </w:r>
      <w:r w:rsidRPr="00D629EF">
        <w:rPr>
          <w:noProof w:val="0"/>
          <w:snapToGrid w:val="0"/>
        </w:rPr>
        <w:tab/>
        <w:t>::=</w:t>
      </w:r>
      <w:r w:rsidRPr="00D629EF">
        <w:rPr>
          <w:noProof w:val="0"/>
          <w:snapToGrid w:val="0"/>
        </w:rPr>
        <w:tab/>
        <w:t>SEQUENCE {</w:t>
      </w:r>
    </w:p>
    <w:p w14:paraId="658882FC"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14:paraId="4115F9B4" w14:textId="77777777" w:rsidR="0010685D" w:rsidRPr="00D629EF" w:rsidRDefault="0010685D" w:rsidP="0010685D">
      <w:pPr>
        <w:pStyle w:val="PL"/>
        <w:spacing w:line="0" w:lineRule="atLeast"/>
        <w:rPr>
          <w:noProof w:val="0"/>
          <w:snapToGrid w:val="0"/>
        </w:rPr>
      </w:pPr>
      <w:r w:rsidRPr="00D629EF">
        <w:rPr>
          <w:noProof w:val="0"/>
          <w:snapToGrid w:val="0"/>
        </w:rPr>
        <w:tab/>
        <w:t>s1-</w:t>
      </w:r>
      <w:r w:rsidRPr="00D629EF">
        <w:rPr>
          <w:rFonts w:eastAsia="SimSun"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14:paraId="03194769" w14:textId="77777777" w:rsidR="0010685D" w:rsidRPr="00D629EF" w:rsidRDefault="0010685D" w:rsidP="0010685D">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BD53286"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D00456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DRB-Modified-Item-EUTRAN-ExtIEs } }</w:t>
      </w:r>
      <w:r w:rsidRPr="00D629EF">
        <w:rPr>
          <w:noProof w:val="0"/>
          <w:snapToGrid w:val="0"/>
        </w:rPr>
        <w:tab/>
        <w:t>OPTIONAL,</w:t>
      </w:r>
    </w:p>
    <w:p w14:paraId="4E73619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B741AFA" w14:textId="77777777" w:rsidR="0010685D" w:rsidRPr="00D629EF" w:rsidRDefault="0010685D" w:rsidP="0010685D">
      <w:pPr>
        <w:pStyle w:val="PL"/>
        <w:spacing w:line="0" w:lineRule="atLeast"/>
        <w:rPr>
          <w:noProof w:val="0"/>
          <w:snapToGrid w:val="0"/>
        </w:rPr>
      </w:pPr>
      <w:r w:rsidRPr="00D629EF">
        <w:rPr>
          <w:noProof w:val="0"/>
          <w:snapToGrid w:val="0"/>
        </w:rPr>
        <w:t>}</w:t>
      </w:r>
    </w:p>
    <w:p w14:paraId="703BADFA" w14:textId="77777777" w:rsidR="0010685D" w:rsidRPr="00D629EF" w:rsidRDefault="0010685D" w:rsidP="0010685D">
      <w:pPr>
        <w:pStyle w:val="PL"/>
        <w:spacing w:line="0" w:lineRule="atLeast"/>
        <w:rPr>
          <w:noProof w:val="0"/>
          <w:snapToGrid w:val="0"/>
        </w:rPr>
      </w:pPr>
    </w:p>
    <w:p w14:paraId="3C8E42C3" w14:textId="77777777" w:rsidR="0010685D" w:rsidRPr="00D629EF" w:rsidRDefault="0010685D" w:rsidP="0010685D">
      <w:pPr>
        <w:pStyle w:val="PL"/>
        <w:spacing w:line="0" w:lineRule="atLeast"/>
        <w:rPr>
          <w:noProof w:val="0"/>
          <w:snapToGrid w:val="0"/>
        </w:rPr>
      </w:pPr>
      <w:r w:rsidRPr="00D629EF">
        <w:rPr>
          <w:noProof w:val="0"/>
          <w:snapToGrid w:val="0"/>
        </w:rPr>
        <w:t>DRB-Modified-Item-EUTRAN-ExtIEs</w:t>
      </w:r>
      <w:r w:rsidRPr="00D629EF">
        <w:rPr>
          <w:noProof w:val="0"/>
          <w:snapToGrid w:val="0"/>
        </w:rPr>
        <w:tab/>
      </w:r>
      <w:r w:rsidRPr="00D629EF">
        <w:rPr>
          <w:noProof w:val="0"/>
          <w:snapToGrid w:val="0"/>
        </w:rPr>
        <w:tab/>
        <w:t>E1AP-PROTOCOL-EXTENSION ::= {</w:t>
      </w:r>
    </w:p>
    <w:p w14:paraId="38A3FEE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67658AF" w14:textId="77777777" w:rsidR="0010685D" w:rsidRPr="00D629EF" w:rsidRDefault="0010685D" w:rsidP="0010685D">
      <w:pPr>
        <w:pStyle w:val="PL"/>
        <w:spacing w:line="0" w:lineRule="atLeast"/>
        <w:rPr>
          <w:noProof w:val="0"/>
          <w:snapToGrid w:val="0"/>
        </w:rPr>
      </w:pPr>
      <w:r w:rsidRPr="00D629EF">
        <w:rPr>
          <w:noProof w:val="0"/>
          <w:snapToGrid w:val="0"/>
        </w:rPr>
        <w:t>}</w:t>
      </w:r>
    </w:p>
    <w:p w14:paraId="0534DB9D" w14:textId="77777777" w:rsidR="0010685D" w:rsidRPr="00D629EF" w:rsidRDefault="0010685D" w:rsidP="0010685D">
      <w:pPr>
        <w:pStyle w:val="PL"/>
        <w:spacing w:line="0" w:lineRule="atLeast"/>
        <w:rPr>
          <w:noProof w:val="0"/>
          <w:snapToGrid w:val="0"/>
        </w:rPr>
      </w:pPr>
    </w:p>
    <w:p w14:paraId="57D9C5B0" w14:textId="77777777" w:rsidR="0010685D" w:rsidRPr="00D629EF" w:rsidRDefault="0010685D" w:rsidP="0010685D">
      <w:pPr>
        <w:pStyle w:val="PL"/>
        <w:spacing w:line="0" w:lineRule="atLeast"/>
        <w:rPr>
          <w:noProof w:val="0"/>
          <w:snapToGrid w:val="0"/>
        </w:rPr>
      </w:pPr>
      <w:r w:rsidRPr="00D629EF">
        <w:rPr>
          <w:noProof w:val="0"/>
          <w:snapToGrid w:val="0"/>
        </w:rPr>
        <w:t>DRB-Modified-List-NG-RAN</w:t>
      </w:r>
      <w:r w:rsidRPr="00D629EF">
        <w:rPr>
          <w:noProof w:val="0"/>
          <w:snapToGrid w:val="0"/>
        </w:rPr>
        <w:tab/>
        <w:t>::= SEQUENCE (SIZE(1.. maxnoofDRBs)) OF DRB-Modified-Item-NG-RAN</w:t>
      </w:r>
    </w:p>
    <w:p w14:paraId="5881DEDB" w14:textId="77777777" w:rsidR="0010685D" w:rsidRPr="00D629EF" w:rsidRDefault="0010685D" w:rsidP="0010685D">
      <w:pPr>
        <w:pStyle w:val="PL"/>
        <w:spacing w:line="0" w:lineRule="atLeast"/>
        <w:rPr>
          <w:noProof w:val="0"/>
          <w:snapToGrid w:val="0"/>
        </w:rPr>
      </w:pPr>
    </w:p>
    <w:p w14:paraId="094F634F" w14:textId="77777777" w:rsidR="0010685D" w:rsidRPr="00D629EF" w:rsidRDefault="0010685D" w:rsidP="0010685D">
      <w:pPr>
        <w:pStyle w:val="PL"/>
        <w:spacing w:line="0" w:lineRule="atLeast"/>
        <w:rPr>
          <w:noProof w:val="0"/>
          <w:snapToGrid w:val="0"/>
        </w:rPr>
      </w:pPr>
      <w:r w:rsidRPr="00D629EF">
        <w:rPr>
          <w:noProof w:val="0"/>
          <w:snapToGrid w:val="0"/>
        </w:rPr>
        <w:t>DRB-Modified-Item-NG-RAN</w:t>
      </w:r>
      <w:r w:rsidRPr="00D629EF">
        <w:rPr>
          <w:noProof w:val="0"/>
          <w:snapToGrid w:val="0"/>
        </w:rPr>
        <w:tab/>
        <w:t>::=</w:t>
      </w:r>
      <w:r w:rsidRPr="00D629EF">
        <w:rPr>
          <w:noProof w:val="0"/>
          <w:snapToGrid w:val="0"/>
        </w:rPr>
        <w:tab/>
        <w:t>SEQUENCE {</w:t>
      </w:r>
    </w:p>
    <w:p w14:paraId="45A188D1"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10A9FD4"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FA2630D" w14:textId="77777777" w:rsidR="0010685D" w:rsidRPr="00D629EF" w:rsidRDefault="0010685D" w:rsidP="0010685D">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43BEDE29" w14:textId="77777777" w:rsidR="0010685D" w:rsidRPr="00D629EF" w:rsidRDefault="0010685D" w:rsidP="0010685D">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C5DAF3A" w14:textId="77777777" w:rsidR="0010685D" w:rsidRPr="00D629EF" w:rsidRDefault="0010685D" w:rsidP="0010685D">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117FFD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DRB-Modified-Item-NG-RAN-ExtIEs } }</w:t>
      </w:r>
      <w:r w:rsidRPr="00D629EF">
        <w:rPr>
          <w:noProof w:val="0"/>
          <w:snapToGrid w:val="0"/>
        </w:rPr>
        <w:tab/>
        <w:t>OPTIONAL,</w:t>
      </w:r>
    </w:p>
    <w:p w14:paraId="10BF992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1642FAA" w14:textId="77777777" w:rsidR="0010685D" w:rsidRPr="00D629EF" w:rsidRDefault="0010685D" w:rsidP="0010685D">
      <w:pPr>
        <w:pStyle w:val="PL"/>
        <w:spacing w:line="0" w:lineRule="atLeast"/>
        <w:rPr>
          <w:noProof w:val="0"/>
          <w:snapToGrid w:val="0"/>
        </w:rPr>
      </w:pPr>
      <w:r w:rsidRPr="00D629EF">
        <w:rPr>
          <w:noProof w:val="0"/>
          <w:snapToGrid w:val="0"/>
        </w:rPr>
        <w:t>}</w:t>
      </w:r>
    </w:p>
    <w:p w14:paraId="1B854358" w14:textId="77777777" w:rsidR="0010685D" w:rsidRPr="00D629EF" w:rsidRDefault="0010685D" w:rsidP="0010685D">
      <w:pPr>
        <w:pStyle w:val="PL"/>
        <w:spacing w:line="0" w:lineRule="atLeast"/>
        <w:rPr>
          <w:noProof w:val="0"/>
          <w:snapToGrid w:val="0"/>
        </w:rPr>
      </w:pPr>
    </w:p>
    <w:p w14:paraId="62755A1A" w14:textId="77777777" w:rsidR="0010685D" w:rsidRPr="00D629EF" w:rsidRDefault="0010685D" w:rsidP="0010685D">
      <w:pPr>
        <w:pStyle w:val="PL"/>
        <w:spacing w:line="0" w:lineRule="atLeast"/>
        <w:rPr>
          <w:noProof w:val="0"/>
          <w:snapToGrid w:val="0"/>
        </w:rPr>
      </w:pPr>
      <w:r w:rsidRPr="00D629EF">
        <w:rPr>
          <w:noProof w:val="0"/>
          <w:snapToGrid w:val="0"/>
        </w:rPr>
        <w:t>DRB-Modified-Item-NG-RAN-ExtIEs</w:t>
      </w:r>
      <w:r w:rsidRPr="00D629EF">
        <w:rPr>
          <w:noProof w:val="0"/>
          <w:snapToGrid w:val="0"/>
        </w:rPr>
        <w:tab/>
      </w:r>
      <w:r w:rsidRPr="00D629EF">
        <w:rPr>
          <w:noProof w:val="0"/>
          <w:snapToGrid w:val="0"/>
        </w:rPr>
        <w:tab/>
        <w:t>E1AP-PROTOCOL-EXTENSION ::= {</w:t>
      </w:r>
    </w:p>
    <w:p w14:paraId="4B0E727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4495D3A" w14:textId="77777777" w:rsidR="0010685D" w:rsidRPr="00D629EF" w:rsidRDefault="0010685D" w:rsidP="0010685D">
      <w:pPr>
        <w:pStyle w:val="PL"/>
        <w:spacing w:line="0" w:lineRule="atLeast"/>
        <w:rPr>
          <w:noProof w:val="0"/>
          <w:snapToGrid w:val="0"/>
        </w:rPr>
      </w:pPr>
      <w:r w:rsidRPr="00D629EF">
        <w:rPr>
          <w:noProof w:val="0"/>
          <w:snapToGrid w:val="0"/>
        </w:rPr>
        <w:t>}</w:t>
      </w:r>
    </w:p>
    <w:p w14:paraId="0D8A3D6F" w14:textId="77777777" w:rsidR="0010685D" w:rsidRPr="00D629EF" w:rsidRDefault="0010685D" w:rsidP="0010685D">
      <w:pPr>
        <w:pStyle w:val="PL"/>
        <w:spacing w:line="0" w:lineRule="atLeast"/>
        <w:rPr>
          <w:noProof w:val="0"/>
          <w:snapToGrid w:val="0"/>
        </w:rPr>
      </w:pPr>
    </w:p>
    <w:p w14:paraId="0B638A1E" w14:textId="77777777" w:rsidR="0010685D" w:rsidRPr="00D629EF" w:rsidRDefault="0010685D" w:rsidP="0010685D">
      <w:pPr>
        <w:pStyle w:val="PL"/>
        <w:spacing w:line="0" w:lineRule="atLeast"/>
        <w:rPr>
          <w:noProof w:val="0"/>
          <w:snapToGrid w:val="0"/>
        </w:rPr>
      </w:pPr>
      <w:r w:rsidRPr="00D629EF">
        <w:rPr>
          <w:noProof w:val="0"/>
          <w:snapToGrid w:val="0"/>
        </w:rPr>
        <w:t>DRB-Removed-Item</w:t>
      </w:r>
      <w:r w:rsidRPr="00D629EF">
        <w:rPr>
          <w:noProof w:val="0"/>
          <w:snapToGrid w:val="0"/>
        </w:rPr>
        <w:tab/>
        <w:t>::=</w:t>
      </w:r>
      <w:r w:rsidRPr="00D629EF">
        <w:rPr>
          <w:noProof w:val="0"/>
          <w:snapToGrid w:val="0"/>
        </w:rPr>
        <w:tab/>
        <w:t>SEQUENCE {</w:t>
      </w:r>
    </w:p>
    <w:p w14:paraId="04B65C9F"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30BEA52" w14:textId="77777777" w:rsidR="0010685D" w:rsidRPr="00D629EF" w:rsidRDefault="0010685D" w:rsidP="0010685D">
      <w:pPr>
        <w:pStyle w:val="PL"/>
        <w:spacing w:line="0" w:lineRule="atLeast"/>
        <w:rPr>
          <w:noProof w:val="0"/>
          <w:snapToGrid w:val="0"/>
        </w:rPr>
      </w:pPr>
      <w:r w:rsidRPr="00D629EF">
        <w:rPr>
          <w:noProof w:val="0"/>
          <w:snapToGrid w:val="0"/>
        </w:rPr>
        <w:tab/>
        <w:t>dRB-Released-In-Session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14:paraId="5B292C38" w14:textId="77777777" w:rsidR="0010685D" w:rsidRPr="00D629EF" w:rsidRDefault="0010685D" w:rsidP="0010685D">
      <w:pPr>
        <w:pStyle w:val="PL"/>
        <w:spacing w:line="0" w:lineRule="atLeast"/>
        <w:rPr>
          <w:noProof w:val="0"/>
          <w:snapToGrid w:val="0"/>
        </w:rPr>
      </w:pPr>
      <w:r w:rsidRPr="00D629EF">
        <w:rPr>
          <w:noProof w:val="0"/>
          <w:snapToGrid w:val="0"/>
        </w:rPr>
        <w:tab/>
        <w:t>dRB-Accumulated-Session-Time</w:t>
      </w:r>
      <w:r w:rsidRPr="00D629EF">
        <w:rPr>
          <w:noProof w:val="0"/>
          <w:snapToGrid w:val="0"/>
        </w:rPr>
        <w:tab/>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59257C7" w14:textId="77777777" w:rsidR="0010685D" w:rsidRPr="00D629EF" w:rsidRDefault="0010685D" w:rsidP="0010685D">
      <w:pPr>
        <w:pStyle w:val="PL"/>
        <w:spacing w:line="0" w:lineRule="atLeast"/>
        <w:rPr>
          <w:noProof w:val="0"/>
          <w:snapToGrid w:val="0"/>
        </w:rPr>
      </w:pPr>
      <w:r w:rsidRPr="00D629EF">
        <w:rPr>
          <w:noProof w:val="0"/>
          <w:snapToGrid w:val="0"/>
        </w:rPr>
        <w:tab/>
        <w:t>qoS-Flow-Removed-List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SEQUENCE (SIZE(1.. maxnoofQoSFlows)) OF QoS-Flow-Removed-Item</w:t>
      </w:r>
      <w:r w:rsidRPr="00D629EF">
        <w:rPr>
          <w:noProof w:val="0"/>
          <w:snapToGrid w:val="0"/>
        </w:rPr>
        <w:tab/>
      </w:r>
      <w:r w:rsidRPr="00D629EF">
        <w:rPr>
          <w:noProof w:val="0"/>
          <w:snapToGrid w:val="0"/>
        </w:rPr>
        <w:tab/>
        <w:t>OPTIONAL,</w:t>
      </w:r>
    </w:p>
    <w:p w14:paraId="6A3E5BA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DRB-Removed-Item-ExtIEs } }</w:t>
      </w:r>
      <w:r w:rsidRPr="00D629EF">
        <w:rPr>
          <w:noProof w:val="0"/>
          <w:snapToGrid w:val="0"/>
        </w:rPr>
        <w:tab/>
      </w:r>
      <w:r w:rsidRPr="00D629EF">
        <w:rPr>
          <w:noProof w:val="0"/>
          <w:snapToGrid w:val="0"/>
        </w:rPr>
        <w:tab/>
      </w:r>
      <w:r w:rsidRPr="00D629EF">
        <w:rPr>
          <w:noProof w:val="0"/>
          <w:snapToGrid w:val="0"/>
        </w:rPr>
        <w:tab/>
        <w:t>OPTIONAL,</w:t>
      </w:r>
    </w:p>
    <w:p w14:paraId="754F519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EF9D69B" w14:textId="77777777" w:rsidR="0010685D" w:rsidRPr="00D629EF" w:rsidRDefault="0010685D" w:rsidP="0010685D">
      <w:pPr>
        <w:pStyle w:val="PL"/>
        <w:spacing w:line="0" w:lineRule="atLeast"/>
        <w:rPr>
          <w:noProof w:val="0"/>
          <w:snapToGrid w:val="0"/>
        </w:rPr>
      </w:pPr>
      <w:r w:rsidRPr="00D629EF">
        <w:rPr>
          <w:noProof w:val="0"/>
          <w:snapToGrid w:val="0"/>
        </w:rPr>
        <w:t>}</w:t>
      </w:r>
    </w:p>
    <w:p w14:paraId="51AB06E5" w14:textId="77777777" w:rsidR="0010685D" w:rsidRPr="00D629EF" w:rsidRDefault="0010685D" w:rsidP="0010685D">
      <w:pPr>
        <w:pStyle w:val="PL"/>
        <w:spacing w:line="0" w:lineRule="atLeast"/>
        <w:rPr>
          <w:noProof w:val="0"/>
          <w:snapToGrid w:val="0"/>
        </w:rPr>
      </w:pPr>
    </w:p>
    <w:p w14:paraId="29347282" w14:textId="77777777" w:rsidR="0010685D" w:rsidRPr="00D629EF" w:rsidRDefault="0010685D" w:rsidP="0010685D">
      <w:pPr>
        <w:pStyle w:val="PL"/>
        <w:spacing w:line="0" w:lineRule="atLeast"/>
        <w:rPr>
          <w:noProof w:val="0"/>
          <w:snapToGrid w:val="0"/>
        </w:rPr>
      </w:pPr>
      <w:r w:rsidRPr="00D629EF">
        <w:rPr>
          <w:noProof w:val="0"/>
          <w:snapToGrid w:val="0"/>
        </w:rPr>
        <w:t>DRB-Removed-Item-ExtIEs</w:t>
      </w:r>
      <w:r w:rsidRPr="00D629EF">
        <w:rPr>
          <w:noProof w:val="0"/>
          <w:snapToGrid w:val="0"/>
        </w:rPr>
        <w:tab/>
      </w:r>
      <w:r w:rsidRPr="00D629EF">
        <w:rPr>
          <w:noProof w:val="0"/>
          <w:snapToGrid w:val="0"/>
        </w:rPr>
        <w:tab/>
        <w:t>E1AP-PROTOCOL-EXTENSION ::= {</w:t>
      </w:r>
    </w:p>
    <w:p w14:paraId="5C19AD9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025FEFB" w14:textId="77777777" w:rsidR="0010685D" w:rsidRPr="00D629EF" w:rsidRDefault="0010685D" w:rsidP="0010685D">
      <w:pPr>
        <w:pStyle w:val="PL"/>
        <w:spacing w:line="0" w:lineRule="atLeast"/>
        <w:rPr>
          <w:noProof w:val="0"/>
          <w:snapToGrid w:val="0"/>
        </w:rPr>
      </w:pPr>
      <w:r w:rsidRPr="00D629EF">
        <w:rPr>
          <w:noProof w:val="0"/>
          <w:snapToGrid w:val="0"/>
        </w:rPr>
        <w:t>}</w:t>
      </w:r>
    </w:p>
    <w:p w14:paraId="2CB3BDB3" w14:textId="77777777" w:rsidR="0010685D" w:rsidRPr="00D629EF" w:rsidRDefault="0010685D" w:rsidP="0010685D">
      <w:pPr>
        <w:pStyle w:val="PL"/>
        <w:spacing w:line="0" w:lineRule="atLeast"/>
        <w:rPr>
          <w:noProof w:val="0"/>
          <w:snapToGrid w:val="0"/>
        </w:rPr>
      </w:pPr>
    </w:p>
    <w:p w14:paraId="06813FB1" w14:textId="77777777" w:rsidR="0010685D" w:rsidRPr="00D629EF" w:rsidRDefault="0010685D" w:rsidP="0010685D">
      <w:pPr>
        <w:pStyle w:val="PL"/>
        <w:spacing w:line="0" w:lineRule="atLeast"/>
        <w:rPr>
          <w:noProof w:val="0"/>
          <w:snapToGrid w:val="0"/>
        </w:rPr>
      </w:pPr>
      <w:r w:rsidRPr="00D629EF">
        <w:rPr>
          <w:noProof w:val="0"/>
          <w:snapToGrid w:val="0"/>
        </w:rPr>
        <w:t>DRB-Required-To-Modify-List-EUTRAN ::= SEQUENCE (SIZE(1.. maxnoofDRBs)) OF DRB-Required-To-Modify-Item-EUTRAN</w:t>
      </w:r>
    </w:p>
    <w:p w14:paraId="27751D9A" w14:textId="77777777" w:rsidR="0010685D" w:rsidRPr="00D629EF" w:rsidRDefault="0010685D" w:rsidP="0010685D">
      <w:pPr>
        <w:pStyle w:val="PL"/>
        <w:spacing w:line="0" w:lineRule="atLeast"/>
        <w:rPr>
          <w:noProof w:val="0"/>
          <w:snapToGrid w:val="0"/>
        </w:rPr>
      </w:pPr>
    </w:p>
    <w:p w14:paraId="52FD6E8B" w14:textId="77777777" w:rsidR="0010685D" w:rsidRPr="00D629EF" w:rsidRDefault="0010685D" w:rsidP="0010685D">
      <w:pPr>
        <w:pStyle w:val="PL"/>
        <w:spacing w:line="0" w:lineRule="atLeast"/>
        <w:rPr>
          <w:noProof w:val="0"/>
          <w:snapToGrid w:val="0"/>
        </w:rPr>
      </w:pPr>
      <w:r w:rsidRPr="00D629EF">
        <w:rPr>
          <w:noProof w:val="0"/>
          <w:snapToGrid w:val="0"/>
        </w:rPr>
        <w:t>DRB-Required-To-Modify-Item-EUTRAN</w:t>
      </w:r>
      <w:r w:rsidRPr="00D629EF">
        <w:rPr>
          <w:noProof w:val="0"/>
          <w:snapToGrid w:val="0"/>
        </w:rPr>
        <w:tab/>
        <w:t>::=</w:t>
      </w:r>
      <w:r w:rsidRPr="00D629EF">
        <w:rPr>
          <w:noProof w:val="0"/>
          <w:snapToGrid w:val="0"/>
        </w:rPr>
        <w:tab/>
        <w:t>SEQUENCE {</w:t>
      </w:r>
    </w:p>
    <w:p w14:paraId="5F869CEA"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A3EB5B8" w14:textId="77777777" w:rsidR="0010685D" w:rsidRPr="00D629EF" w:rsidRDefault="0010685D" w:rsidP="0010685D">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2CE1F38" w14:textId="77777777" w:rsidR="0010685D" w:rsidRPr="00D629EF" w:rsidRDefault="0010685D" w:rsidP="0010685D">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18909D35"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7EEBC96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DRB-Required-To-Modify-Item-EUTRAN-ExtIEs } }</w:t>
      </w:r>
      <w:r w:rsidRPr="00D629EF">
        <w:rPr>
          <w:noProof w:val="0"/>
          <w:snapToGrid w:val="0"/>
        </w:rPr>
        <w:tab/>
        <w:t>OPTIONAL,</w:t>
      </w:r>
    </w:p>
    <w:p w14:paraId="369960E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526A56E" w14:textId="77777777" w:rsidR="0010685D" w:rsidRPr="00D629EF" w:rsidRDefault="0010685D" w:rsidP="0010685D">
      <w:pPr>
        <w:pStyle w:val="PL"/>
        <w:spacing w:line="0" w:lineRule="atLeast"/>
        <w:rPr>
          <w:noProof w:val="0"/>
          <w:snapToGrid w:val="0"/>
        </w:rPr>
      </w:pPr>
      <w:r w:rsidRPr="00D629EF">
        <w:rPr>
          <w:noProof w:val="0"/>
          <w:snapToGrid w:val="0"/>
        </w:rPr>
        <w:t>}</w:t>
      </w:r>
    </w:p>
    <w:p w14:paraId="26A532F2" w14:textId="77777777" w:rsidR="0010685D" w:rsidRPr="00D629EF" w:rsidRDefault="0010685D" w:rsidP="0010685D">
      <w:pPr>
        <w:pStyle w:val="PL"/>
        <w:spacing w:line="0" w:lineRule="atLeast"/>
        <w:rPr>
          <w:noProof w:val="0"/>
          <w:snapToGrid w:val="0"/>
        </w:rPr>
      </w:pPr>
    </w:p>
    <w:p w14:paraId="2AA03A6B" w14:textId="77777777" w:rsidR="0010685D" w:rsidRPr="00D629EF" w:rsidRDefault="0010685D" w:rsidP="0010685D">
      <w:pPr>
        <w:pStyle w:val="PL"/>
        <w:spacing w:line="0" w:lineRule="atLeast"/>
        <w:rPr>
          <w:noProof w:val="0"/>
          <w:snapToGrid w:val="0"/>
        </w:rPr>
      </w:pPr>
      <w:r w:rsidRPr="00D629EF">
        <w:rPr>
          <w:noProof w:val="0"/>
          <w:snapToGrid w:val="0"/>
        </w:rPr>
        <w:t>DRB-Required-To-Modify-Item-EUTRAN-ExtIEs</w:t>
      </w:r>
      <w:r w:rsidRPr="00D629EF">
        <w:rPr>
          <w:noProof w:val="0"/>
          <w:snapToGrid w:val="0"/>
        </w:rPr>
        <w:tab/>
      </w:r>
      <w:r w:rsidRPr="00D629EF">
        <w:rPr>
          <w:noProof w:val="0"/>
          <w:snapToGrid w:val="0"/>
        </w:rPr>
        <w:tab/>
        <w:t>E1AP-PROTOCOL-EXTENSION ::= {</w:t>
      </w:r>
    </w:p>
    <w:p w14:paraId="5FEDDFC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3AFBFDF" w14:textId="77777777" w:rsidR="0010685D" w:rsidRPr="00D629EF" w:rsidRDefault="0010685D" w:rsidP="0010685D">
      <w:pPr>
        <w:pStyle w:val="PL"/>
        <w:spacing w:line="0" w:lineRule="atLeast"/>
        <w:rPr>
          <w:noProof w:val="0"/>
          <w:snapToGrid w:val="0"/>
        </w:rPr>
      </w:pPr>
      <w:r w:rsidRPr="00D629EF">
        <w:rPr>
          <w:noProof w:val="0"/>
          <w:snapToGrid w:val="0"/>
        </w:rPr>
        <w:t>}</w:t>
      </w:r>
    </w:p>
    <w:p w14:paraId="4860A647" w14:textId="77777777" w:rsidR="0010685D" w:rsidRPr="00D629EF" w:rsidRDefault="0010685D" w:rsidP="0010685D">
      <w:pPr>
        <w:pStyle w:val="PL"/>
        <w:spacing w:line="0" w:lineRule="atLeast"/>
        <w:rPr>
          <w:noProof w:val="0"/>
          <w:snapToGrid w:val="0"/>
        </w:rPr>
      </w:pPr>
    </w:p>
    <w:p w14:paraId="3ED7CA95" w14:textId="77777777" w:rsidR="0010685D" w:rsidRPr="00D629EF" w:rsidRDefault="0010685D" w:rsidP="0010685D">
      <w:pPr>
        <w:pStyle w:val="PL"/>
        <w:spacing w:line="0" w:lineRule="atLeast"/>
        <w:rPr>
          <w:noProof w:val="0"/>
          <w:snapToGrid w:val="0"/>
        </w:rPr>
      </w:pPr>
      <w:r w:rsidRPr="00D629EF">
        <w:rPr>
          <w:noProof w:val="0"/>
          <w:snapToGrid w:val="0"/>
        </w:rPr>
        <w:t>DRB-Required-To-Modify-List-NG-RAN ::= SEQUENCE (SIZE(1.. maxnoofDRBs)) OF DRB-Required-To-Modify-Item-NG-RAN</w:t>
      </w:r>
    </w:p>
    <w:p w14:paraId="77839955" w14:textId="77777777" w:rsidR="0010685D" w:rsidRPr="00D629EF" w:rsidRDefault="0010685D" w:rsidP="0010685D">
      <w:pPr>
        <w:pStyle w:val="PL"/>
        <w:spacing w:line="0" w:lineRule="atLeast"/>
        <w:rPr>
          <w:noProof w:val="0"/>
          <w:snapToGrid w:val="0"/>
        </w:rPr>
      </w:pPr>
    </w:p>
    <w:p w14:paraId="0E9E3E9A" w14:textId="77777777" w:rsidR="0010685D" w:rsidRPr="00D629EF" w:rsidRDefault="0010685D" w:rsidP="0010685D">
      <w:pPr>
        <w:pStyle w:val="PL"/>
        <w:spacing w:line="0" w:lineRule="atLeast"/>
        <w:rPr>
          <w:noProof w:val="0"/>
          <w:snapToGrid w:val="0"/>
        </w:rPr>
      </w:pPr>
      <w:r w:rsidRPr="00D629EF">
        <w:rPr>
          <w:noProof w:val="0"/>
          <w:snapToGrid w:val="0"/>
        </w:rPr>
        <w:t>DRB-Required-To-Modify-Item-NG-RAN</w:t>
      </w:r>
      <w:r w:rsidRPr="00D629EF">
        <w:rPr>
          <w:noProof w:val="0"/>
          <w:snapToGrid w:val="0"/>
        </w:rPr>
        <w:tab/>
        <w:t>::=</w:t>
      </w:r>
      <w:r w:rsidRPr="00D629EF">
        <w:rPr>
          <w:noProof w:val="0"/>
          <w:snapToGrid w:val="0"/>
        </w:rPr>
        <w:tab/>
        <w:t>SEQUENCE {</w:t>
      </w:r>
    </w:p>
    <w:p w14:paraId="67D46300"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9E6D4A9" w14:textId="77777777" w:rsidR="0010685D" w:rsidRPr="00D629EF" w:rsidRDefault="0010685D" w:rsidP="0010685D">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0779332F" w14:textId="77777777" w:rsidR="0010685D" w:rsidRPr="00D629EF" w:rsidRDefault="0010685D" w:rsidP="0010685D">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FAD591B"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4840422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DRB-Required-To-Modify-Item-NG-RAN-ExtIEs } }</w:t>
      </w:r>
      <w:r w:rsidRPr="00D629EF">
        <w:rPr>
          <w:noProof w:val="0"/>
          <w:snapToGrid w:val="0"/>
        </w:rPr>
        <w:tab/>
        <w:t>OPTIONAL,</w:t>
      </w:r>
    </w:p>
    <w:p w14:paraId="6436370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EEA8448" w14:textId="77777777" w:rsidR="0010685D" w:rsidRPr="00D629EF" w:rsidRDefault="0010685D" w:rsidP="0010685D">
      <w:pPr>
        <w:pStyle w:val="PL"/>
        <w:spacing w:line="0" w:lineRule="atLeast"/>
        <w:rPr>
          <w:noProof w:val="0"/>
          <w:snapToGrid w:val="0"/>
        </w:rPr>
      </w:pPr>
      <w:r w:rsidRPr="00D629EF">
        <w:rPr>
          <w:noProof w:val="0"/>
          <w:snapToGrid w:val="0"/>
        </w:rPr>
        <w:t>}</w:t>
      </w:r>
    </w:p>
    <w:p w14:paraId="55E1651E" w14:textId="77777777" w:rsidR="0010685D" w:rsidRPr="00D629EF" w:rsidRDefault="0010685D" w:rsidP="0010685D">
      <w:pPr>
        <w:pStyle w:val="PL"/>
        <w:spacing w:line="0" w:lineRule="atLeast"/>
        <w:rPr>
          <w:noProof w:val="0"/>
          <w:snapToGrid w:val="0"/>
        </w:rPr>
      </w:pPr>
    </w:p>
    <w:p w14:paraId="42F11B1F" w14:textId="77777777" w:rsidR="0010685D" w:rsidRPr="00D629EF" w:rsidRDefault="0010685D" w:rsidP="0010685D">
      <w:pPr>
        <w:pStyle w:val="PL"/>
        <w:spacing w:line="0" w:lineRule="atLeast"/>
        <w:rPr>
          <w:noProof w:val="0"/>
          <w:snapToGrid w:val="0"/>
        </w:rPr>
      </w:pPr>
      <w:r w:rsidRPr="00D629EF">
        <w:rPr>
          <w:noProof w:val="0"/>
          <w:snapToGrid w:val="0"/>
        </w:rPr>
        <w:t>DRB-Required-To-Modify-Item-NG-RAN-ExtIEs</w:t>
      </w:r>
      <w:r w:rsidRPr="00D629EF">
        <w:rPr>
          <w:noProof w:val="0"/>
          <w:snapToGrid w:val="0"/>
        </w:rPr>
        <w:tab/>
      </w:r>
      <w:r w:rsidRPr="00D629EF">
        <w:rPr>
          <w:noProof w:val="0"/>
          <w:snapToGrid w:val="0"/>
        </w:rPr>
        <w:tab/>
        <w:t>E1AP-PROTOCOL-EXTENSION ::= {</w:t>
      </w:r>
    </w:p>
    <w:p w14:paraId="36AA4B5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E18B1E7" w14:textId="77777777" w:rsidR="0010685D" w:rsidRPr="00D629EF" w:rsidRDefault="0010685D" w:rsidP="0010685D">
      <w:pPr>
        <w:pStyle w:val="PL"/>
        <w:spacing w:line="0" w:lineRule="atLeast"/>
        <w:rPr>
          <w:noProof w:val="0"/>
          <w:snapToGrid w:val="0"/>
        </w:rPr>
      </w:pPr>
      <w:r w:rsidRPr="00D629EF">
        <w:rPr>
          <w:noProof w:val="0"/>
          <w:snapToGrid w:val="0"/>
        </w:rPr>
        <w:t>}</w:t>
      </w:r>
    </w:p>
    <w:p w14:paraId="546DC355" w14:textId="77777777" w:rsidR="0010685D" w:rsidRPr="00D629EF" w:rsidRDefault="0010685D" w:rsidP="0010685D">
      <w:pPr>
        <w:pStyle w:val="PL"/>
        <w:spacing w:line="0" w:lineRule="atLeast"/>
        <w:rPr>
          <w:noProof w:val="0"/>
          <w:snapToGrid w:val="0"/>
        </w:rPr>
      </w:pPr>
    </w:p>
    <w:p w14:paraId="11EB7A9C" w14:textId="77777777" w:rsidR="0010685D" w:rsidRPr="00D629EF" w:rsidRDefault="0010685D" w:rsidP="0010685D">
      <w:pPr>
        <w:pStyle w:val="PL"/>
        <w:spacing w:line="0" w:lineRule="atLeast"/>
        <w:rPr>
          <w:noProof w:val="0"/>
          <w:snapToGrid w:val="0"/>
        </w:rPr>
      </w:pPr>
    </w:p>
    <w:p w14:paraId="11CB6746" w14:textId="77777777" w:rsidR="0010685D" w:rsidRPr="00D629EF" w:rsidRDefault="0010685D" w:rsidP="0010685D">
      <w:pPr>
        <w:pStyle w:val="PL"/>
        <w:spacing w:line="0" w:lineRule="atLeast"/>
        <w:rPr>
          <w:noProof w:val="0"/>
          <w:snapToGrid w:val="0"/>
        </w:rPr>
      </w:pPr>
      <w:r w:rsidRPr="00D629EF">
        <w:rPr>
          <w:noProof w:val="0"/>
          <w:snapToGrid w:val="0"/>
        </w:rPr>
        <w:t>DRB-Setup-List-EUTRAN</w:t>
      </w:r>
      <w:r w:rsidRPr="00D629EF">
        <w:rPr>
          <w:noProof w:val="0"/>
          <w:snapToGrid w:val="0"/>
        </w:rPr>
        <w:tab/>
        <w:t>::= SEQUENCE (SIZE(1.. maxnoofDRBs)) OF DRB-Setup-Item-EUTRAN</w:t>
      </w:r>
    </w:p>
    <w:p w14:paraId="4345AF89" w14:textId="77777777" w:rsidR="0010685D" w:rsidRPr="00D629EF" w:rsidRDefault="0010685D" w:rsidP="0010685D">
      <w:pPr>
        <w:pStyle w:val="PL"/>
        <w:spacing w:line="0" w:lineRule="atLeast"/>
        <w:rPr>
          <w:noProof w:val="0"/>
          <w:snapToGrid w:val="0"/>
        </w:rPr>
      </w:pPr>
    </w:p>
    <w:p w14:paraId="636C0311" w14:textId="77777777" w:rsidR="0010685D" w:rsidRPr="00D629EF" w:rsidRDefault="0010685D" w:rsidP="0010685D">
      <w:pPr>
        <w:pStyle w:val="PL"/>
        <w:spacing w:line="0" w:lineRule="atLeast"/>
        <w:rPr>
          <w:noProof w:val="0"/>
          <w:snapToGrid w:val="0"/>
        </w:rPr>
      </w:pPr>
      <w:r w:rsidRPr="00D629EF">
        <w:rPr>
          <w:noProof w:val="0"/>
          <w:snapToGrid w:val="0"/>
        </w:rPr>
        <w:t>DRB-Setup-Item-EUTRAN</w:t>
      </w:r>
      <w:r w:rsidRPr="00D629EF">
        <w:rPr>
          <w:noProof w:val="0"/>
          <w:snapToGrid w:val="0"/>
        </w:rPr>
        <w:tab/>
        <w:t>::=</w:t>
      </w:r>
      <w:r w:rsidRPr="00D629EF">
        <w:rPr>
          <w:noProof w:val="0"/>
          <w:snapToGrid w:val="0"/>
        </w:rPr>
        <w:tab/>
        <w:t>SEQUENCE {</w:t>
      </w:r>
    </w:p>
    <w:p w14:paraId="41BE9D62"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8A89C42" w14:textId="77777777" w:rsidR="0010685D" w:rsidRPr="00D629EF" w:rsidRDefault="0010685D" w:rsidP="0010685D">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77F59C9"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3BA42446"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23106A5F" w14:textId="77777777" w:rsidR="0010685D" w:rsidRPr="00D629EF" w:rsidRDefault="0010685D" w:rsidP="0010685D">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47CD894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DRB-Setup-Item-EUTRAN-ExtIEs } }</w:t>
      </w:r>
      <w:r w:rsidRPr="00D629EF">
        <w:rPr>
          <w:noProof w:val="0"/>
          <w:snapToGrid w:val="0"/>
        </w:rPr>
        <w:tab/>
        <w:t>OPTIONAL,</w:t>
      </w:r>
    </w:p>
    <w:p w14:paraId="3318C05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7987983" w14:textId="77777777" w:rsidR="0010685D" w:rsidRPr="00D629EF" w:rsidRDefault="0010685D" w:rsidP="0010685D">
      <w:pPr>
        <w:pStyle w:val="PL"/>
        <w:spacing w:line="0" w:lineRule="atLeast"/>
        <w:rPr>
          <w:noProof w:val="0"/>
          <w:snapToGrid w:val="0"/>
        </w:rPr>
      </w:pPr>
      <w:r w:rsidRPr="00D629EF">
        <w:rPr>
          <w:noProof w:val="0"/>
          <w:snapToGrid w:val="0"/>
        </w:rPr>
        <w:t>}</w:t>
      </w:r>
    </w:p>
    <w:p w14:paraId="0F7A8C9B" w14:textId="77777777" w:rsidR="0010685D" w:rsidRPr="00D629EF" w:rsidRDefault="0010685D" w:rsidP="0010685D">
      <w:pPr>
        <w:pStyle w:val="PL"/>
        <w:spacing w:line="0" w:lineRule="atLeast"/>
        <w:rPr>
          <w:noProof w:val="0"/>
          <w:snapToGrid w:val="0"/>
        </w:rPr>
      </w:pPr>
    </w:p>
    <w:p w14:paraId="6B70CD01" w14:textId="77777777" w:rsidR="0010685D" w:rsidRPr="00D629EF" w:rsidRDefault="0010685D" w:rsidP="0010685D">
      <w:pPr>
        <w:pStyle w:val="PL"/>
        <w:spacing w:line="0" w:lineRule="atLeast"/>
        <w:rPr>
          <w:noProof w:val="0"/>
          <w:snapToGrid w:val="0"/>
        </w:rPr>
      </w:pPr>
      <w:r w:rsidRPr="00D629EF">
        <w:rPr>
          <w:noProof w:val="0"/>
          <w:snapToGrid w:val="0"/>
        </w:rPr>
        <w:t>DRB-Setup-Item-EUTRAN-ExtIEs</w:t>
      </w:r>
      <w:r w:rsidRPr="00D629EF">
        <w:rPr>
          <w:noProof w:val="0"/>
          <w:snapToGrid w:val="0"/>
        </w:rPr>
        <w:tab/>
      </w:r>
      <w:r w:rsidRPr="00D629EF">
        <w:rPr>
          <w:noProof w:val="0"/>
          <w:snapToGrid w:val="0"/>
        </w:rPr>
        <w:tab/>
        <w:t>E1AP-PROTOCOL-EXTENSION ::= {</w:t>
      </w:r>
    </w:p>
    <w:p w14:paraId="6175902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272A10" w14:textId="77777777" w:rsidR="0010685D" w:rsidRPr="00D629EF" w:rsidRDefault="0010685D" w:rsidP="0010685D">
      <w:pPr>
        <w:pStyle w:val="PL"/>
        <w:spacing w:line="0" w:lineRule="atLeast"/>
        <w:rPr>
          <w:noProof w:val="0"/>
          <w:snapToGrid w:val="0"/>
        </w:rPr>
      </w:pPr>
      <w:r w:rsidRPr="00D629EF">
        <w:rPr>
          <w:noProof w:val="0"/>
          <w:snapToGrid w:val="0"/>
        </w:rPr>
        <w:t>}</w:t>
      </w:r>
    </w:p>
    <w:p w14:paraId="57858D1D" w14:textId="77777777" w:rsidR="0010685D" w:rsidRPr="00D629EF" w:rsidRDefault="0010685D" w:rsidP="0010685D">
      <w:pPr>
        <w:pStyle w:val="PL"/>
        <w:spacing w:line="0" w:lineRule="atLeast"/>
        <w:rPr>
          <w:noProof w:val="0"/>
          <w:snapToGrid w:val="0"/>
        </w:rPr>
      </w:pPr>
    </w:p>
    <w:p w14:paraId="3983818E" w14:textId="77777777" w:rsidR="0010685D" w:rsidRPr="00D629EF" w:rsidRDefault="0010685D" w:rsidP="0010685D">
      <w:pPr>
        <w:pStyle w:val="PL"/>
        <w:spacing w:line="0" w:lineRule="atLeast"/>
        <w:rPr>
          <w:noProof w:val="0"/>
          <w:snapToGrid w:val="0"/>
        </w:rPr>
      </w:pPr>
      <w:r w:rsidRPr="00D629EF">
        <w:rPr>
          <w:noProof w:val="0"/>
          <w:snapToGrid w:val="0"/>
        </w:rPr>
        <w:t>DRB-Setup-Mod-List-EUTRAN</w:t>
      </w:r>
      <w:r w:rsidRPr="00D629EF">
        <w:rPr>
          <w:noProof w:val="0"/>
          <w:snapToGrid w:val="0"/>
        </w:rPr>
        <w:tab/>
        <w:t>::= SEQUENCE (SIZE(1.. maxnoofDRBs)) OF DRB-Setup-Mod-Item-EUTRAN</w:t>
      </w:r>
    </w:p>
    <w:p w14:paraId="050DED45" w14:textId="77777777" w:rsidR="0010685D" w:rsidRPr="00D629EF" w:rsidRDefault="0010685D" w:rsidP="0010685D">
      <w:pPr>
        <w:pStyle w:val="PL"/>
        <w:spacing w:line="0" w:lineRule="atLeast"/>
        <w:rPr>
          <w:noProof w:val="0"/>
          <w:snapToGrid w:val="0"/>
        </w:rPr>
      </w:pPr>
    </w:p>
    <w:p w14:paraId="02542AE4" w14:textId="77777777" w:rsidR="0010685D" w:rsidRPr="00D629EF" w:rsidRDefault="0010685D" w:rsidP="0010685D">
      <w:pPr>
        <w:pStyle w:val="PL"/>
        <w:spacing w:line="0" w:lineRule="atLeast"/>
        <w:rPr>
          <w:noProof w:val="0"/>
          <w:snapToGrid w:val="0"/>
        </w:rPr>
      </w:pPr>
      <w:r w:rsidRPr="00D629EF">
        <w:rPr>
          <w:noProof w:val="0"/>
          <w:snapToGrid w:val="0"/>
        </w:rPr>
        <w:t>DRB-Setup-Mod-Item-EUTRAN</w:t>
      </w:r>
      <w:r w:rsidRPr="00D629EF">
        <w:rPr>
          <w:noProof w:val="0"/>
          <w:snapToGrid w:val="0"/>
        </w:rPr>
        <w:tab/>
        <w:t>::=</w:t>
      </w:r>
      <w:r w:rsidRPr="00D629EF">
        <w:rPr>
          <w:noProof w:val="0"/>
          <w:snapToGrid w:val="0"/>
        </w:rPr>
        <w:tab/>
        <w:t>SEQUENCE {</w:t>
      </w:r>
    </w:p>
    <w:p w14:paraId="71FE107E"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ACB9D4C" w14:textId="77777777" w:rsidR="0010685D" w:rsidRPr="00D629EF" w:rsidRDefault="0010685D" w:rsidP="0010685D">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305E5031"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2D372AA3"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386B89F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DRB-Setup-Mod-Item-EUTRAN-ExtIEs } }</w:t>
      </w:r>
      <w:r w:rsidRPr="00D629EF">
        <w:rPr>
          <w:noProof w:val="0"/>
          <w:snapToGrid w:val="0"/>
        </w:rPr>
        <w:tab/>
        <w:t>OPTIONAL,</w:t>
      </w:r>
    </w:p>
    <w:p w14:paraId="10982E3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931758E" w14:textId="77777777" w:rsidR="0010685D" w:rsidRPr="00D629EF" w:rsidRDefault="0010685D" w:rsidP="0010685D">
      <w:pPr>
        <w:pStyle w:val="PL"/>
        <w:spacing w:line="0" w:lineRule="atLeast"/>
        <w:rPr>
          <w:noProof w:val="0"/>
          <w:snapToGrid w:val="0"/>
        </w:rPr>
      </w:pPr>
      <w:r w:rsidRPr="00D629EF">
        <w:rPr>
          <w:noProof w:val="0"/>
          <w:snapToGrid w:val="0"/>
        </w:rPr>
        <w:t>}</w:t>
      </w:r>
    </w:p>
    <w:p w14:paraId="39779B4F" w14:textId="77777777" w:rsidR="0010685D" w:rsidRPr="00D629EF" w:rsidRDefault="0010685D" w:rsidP="0010685D">
      <w:pPr>
        <w:pStyle w:val="PL"/>
        <w:spacing w:line="0" w:lineRule="atLeast"/>
        <w:rPr>
          <w:noProof w:val="0"/>
          <w:snapToGrid w:val="0"/>
        </w:rPr>
      </w:pPr>
    </w:p>
    <w:p w14:paraId="3C8DED8E" w14:textId="77777777" w:rsidR="0010685D" w:rsidRPr="00D629EF" w:rsidRDefault="0010685D" w:rsidP="0010685D">
      <w:pPr>
        <w:pStyle w:val="PL"/>
        <w:spacing w:line="0" w:lineRule="atLeast"/>
        <w:rPr>
          <w:noProof w:val="0"/>
          <w:snapToGrid w:val="0"/>
        </w:rPr>
      </w:pPr>
      <w:r w:rsidRPr="00D629EF">
        <w:rPr>
          <w:noProof w:val="0"/>
          <w:snapToGrid w:val="0"/>
        </w:rPr>
        <w:t>DRB-Setup-Mod-Item-EUTRAN-ExtIEs</w:t>
      </w:r>
      <w:r w:rsidRPr="00D629EF">
        <w:rPr>
          <w:noProof w:val="0"/>
          <w:snapToGrid w:val="0"/>
        </w:rPr>
        <w:tab/>
      </w:r>
      <w:r w:rsidRPr="00D629EF">
        <w:rPr>
          <w:noProof w:val="0"/>
          <w:snapToGrid w:val="0"/>
        </w:rPr>
        <w:tab/>
        <w:t>E1AP-PROTOCOL-EXTENSION ::= {</w:t>
      </w:r>
    </w:p>
    <w:p w14:paraId="2BDF41D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EEDCC78" w14:textId="77777777" w:rsidR="0010685D" w:rsidRPr="00D629EF" w:rsidRDefault="0010685D" w:rsidP="0010685D">
      <w:pPr>
        <w:pStyle w:val="PL"/>
        <w:spacing w:line="0" w:lineRule="atLeast"/>
        <w:rPr>
          <w:noProof w:val="0"/>
          <w:snapToGrid w:val="0"/>
        </w:rPr>
      </w:pPr>
      <w:r w:rsidRPr="00D629EF">
        <w:rPr>
          <w:noProof w:val="0"/>
          <w:snapToGrid w:val="0"/>
        </w:rPr>
        <w:t>}</w:t>
      </w:r>
    </w:p>
    <w:p w14:paraId="73C9D8A1" w14:textId="77777777" w:rsidR="0010685D" w:rsidRPr="00D629EF" w:rsidRDefault="0010685D" w:rsidP="0010685D">
      <w:pPr>
        <w:pStyle w:val="PL"/>
        <w:spacing w:line="0" w:lineRule="atLeast"/>
        <w:rPr>
          <w:noProof w:val="0"/>
          <w:snapToGrid w:val="0"/>
        </w:rPr>
      </w:pPr>
    </w:p>
    <w:p w14:paraId="21888BCE" w14:textId="77777777" w:rsidR="0010685D" w:rsidRPr="00D629EF" w:rsidRDefault="0010685D" w:rsidP="0010685D">
      <w:pPr>
        <w:pStyle w:val="PL"/>
        <w:spacing w:line="0" w:lineRule="atLeast"/>
        <w:rPr>
          <w:noProof w:val="0"/>
          <w:snapToGrid w:val="0"/>
        </w:rPr>
      </w:pPr>
      <w:r w:rsidRPr="00D629EF">
        <w:rPr>
          <w:noProof w:val="0"/>
          <w:snapToGrid w:val="0"/>
        </w:rPr>
        <w:t>DRB-Setup-List-NG-RAN</w:t>
      </w:r>
      <w:r w:rsidRPr="00D629EF">
        <w:rPr>
          <w:noProof w:val="0"/>
          <w:snapToGrid w:val="0"/>
        </w:rPr>
        <w:tab/>
        <w:t>::= SEQUENCE (SIZE(1.. maxnoofDRBs)) OF DRB-Setup-Item-NG-RAN</w:t>
      </w:r>
    </w:p>
    <w:p w14:paraId="0E68264C" w14:textId="77777777" w:rsidR="0010685D" w:rsidRPr="00D629EF" w:rsidRDefault="0010685D" w:rsidP="0010685D">
      <w:pPr>
        <w:pStyle w:val="PL"/>
        <w:spacing w:line="0" w:lineRule="atLeast"/>
        <w:rPr>
          <w:noProof w:val="0"/>
          <w:snapToGrid w:val="0"/>
        </w:rPr>
      </w:pPr>
    </w:p>
    <w:p w14:paraId="4C91D786" w14:textId="77777777" w:rsidR="0010685D" w:rsidRPr="00D629EF" w:rsidRDefault="0010685D" w:rsidP="0010685D">
      <w:pPr>
        <w:pStyle w:val="PL"/>
        <w:spacing w:line="0" w:lineRule="atLeast"/>
        <w:rPr>
          <w:noProof w:val="0"/>
          <w:snapToGrid w:val="0"/>
        </w:rPr>
      </w:pPr>
      <w:r w:rsidRPr="00D629EF">
        <w:rPr>
          <w:noProof w:val="0"/>
          <w:snapToGrid w:val="0"/>
        </w:rPr>
        <w:t>DRB-Setup-Item-NG-RAN</w:t>
      </w:r>
      <w:r w:rsidRPr="00D629EF">
        <w:rPr>
          <w:noProof w:val="0"/>
          <w:snapToGrid w:val="0"/>
        </w:rPr>
        <w:tab/>
        <w:t>::=</w:t>
      </w:r>
      <w:r w:rsidRPr="00D629EF">
        <w:rPr>
          <w:noProof w:val="0"/>
          <w:snapToGrid w:val="0"/>
        </w:rPr>
        <w:tab/>
        <w:t>SEQUENCE {</w:t>
      </w:r>
    </w:p>
    <w:p w14:paraId="12060613"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C23CAF1"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542D3054"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64A3E9DE" w14:textId="77777777" w:rsidR="0010685D" w:rsidRPr="00D629EF" w:rsidRDefault="0010685D" w:rsidP="0010685D">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7F4FE44D" w14:textId="77777777" w:rsidR="0010685D" w:rsidRPr="00D629EF" w:rsidRDefault="0010685D" w:rsidP="0010685D">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36F66B7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DRB-Setup-Item-NG-RAN-ExtIEs } }</w:t>
      </w:r>
      <w:r w:rsidRPr="00D629EF">
        <w:rPr>
          <w:noProof w:val="0"/>
          <w:snapToGrid w:val="0"/>
        </w:rPr>
        <w:tab/>
        <w:t>OPTIONAL,</w:t>
      </w:r>
    </w:p>
    <w:p w14:paraId="26847F2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40DEDDA" w14:textId="77777777" w:rsidR="0010685D" w:rsidRPr="00D629EF" w:rsidRDefault="0010685D" w:rsidP="0010685D">
      <w:pPr>
        <w:pStyle w:val="PL"/>
        <w:spacing w:line="0" w:lineRule="atLeast"/>
        <w:rPr>
          <w:noProof w:val="0"/>
          <w:snapToGrid w:val="0"/>
        </w:rPr>
      </w:pPr>
      <w:r w:rsidRPr="00D629EF">
        <w:rPr>
          <w:noProof w:val="0"/>
          <w:snapToGrid w:val="0"/>
        </w:rPr>
        <w:t>}</w:t>
      </w:r>
    </w:p>
    <w:p w14:paraId="656AAE5E" w14:textId="77777777" w:rsidR="0010685D" w:rsidRPr="00D629EF" w:rsidRDefault="0010685D" w:rsidP="0010685D">
      <w:pPr>
        <w:pStyle w:val="PL"/>
        <w:spacing w:line="0" w:lineRule="atLeast"/>
        <w:rPr>
          <w:noProof w:val="0"/>
          <w:snapToGrid w:val="0"/>
        </w:rPr>
      </w:pPr>
    </w:p>
    <w:p w14:paraId="48B034C0" w14:textId="77777777" w:rsidR="0010685D" w:rsidRPr="00D629EF" w:rsidRDefault="0010685D" w:rsidP="0010685D">
      <w:pPr>
        <w:pStyle w:val="PL"/>
        <w:spacing w:line="0" w:lineRule="atLeast"/>
        <w:rPr>
          <w:noProof w:val="0"/>
          <w:snapToGrid w:val="0"/>
        </w:rPr>
      </w:pPr>
      <w:r w:rsidRPr="00D629EF">
        <w:rPr>
          <w:noProof w:val="0"/>
          <w:snapToGrid w:val="0"/>
        </w:rPr>
        <w:t>DRB-Setup-Item-NG-RAN-ExtIEs</w:t>
      </w:r>
      <w:r w:rsidRPr="00D629EF">
        <w:rPr>
          <w:noProof w:val="0"/>
          <w:snapToGrid w:val="0"/>
        </w:rPr>
        <w:tab/>
      </w:r>
      <w:r w:rsidRPr="00D629EF">
        <w:rPr>
          <w:noProof w:val="0"/>
          <w:snapToGrid w:val="0"/>
        </w:rPr>
        <w:tab/>
        <w:t>E1AP-PROTOCOL-EXTENSION ::= {</w:t>
      </w:r>
    </w:p>
    <w:p w14:paraId="2AE4731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20A5FB" w14:textId="77777777" w:rsidR="0010685D" w:rsidRPr="00D629EF" w:rsidRDefault="0010685D" w:rsidP="0010685D">
      <w:pPr>
        <w:pStyle w:val="PL"/>
        <w:spacing w:line="0" w:lineRule="atLeast"/>
        <w:rPr>
          <w:noProof w:val="0"/>
          <w:snapToGrid w:val="0"/>
        </w:rPr>
      </w:pPr>
      <w:r w:rsidRPr="00D629EF">
        <w:rPr>
          <w:noProof w:val="0"/>
          <w:snapToGrid w:val="0"/>
        </w:rPr>
        <w:t>}</w:t>
      </w:r>
    </w:p>
    <w:p w14:paraId="148C597D" w14:textId="77777777" w:rsidR="0010685D" w:rsidRPr="00D629EF" w:rsidRDefault="0010685D" w:rsidP="0010685D">
      <w:pPr>
        <w:pStyle w:val="PL"/>
        <w:spacing w:line="0" w:lineRule="atLeast"/>
        <w:rPr>
          <w:noProof w:val="0"/>
          <w:snapToGrid w:val="0"/>
        </w:rPr>
      </w:pPr>
    </w:p>
    <w:p w14:paraId="6751D8F0" w14:textId="77777777" w:rsidR="0010685D" w:rsidRPr="00D629EF" w:rsidRDefault="0010685D" w:rsidP="0010685D">
      <w:pPr>
        <w:pStyle w:val="PL"/>
        <w:spacing w:line="0" w:lineRule="atLeast"/>
        <w:rPr>
          <w:noProof w:val="0"/>
          <w:snapToGrid w:val="0"/>
        </w:rPr>
      </w:pPr>
      <w:r w:rsidRPr="00D629EF">
        <w:rPr>
          <w:noProof w:val="0"/>
          <w:snapToGrid w:val="0"/>
        </w:rPr>
        <w:t>DRB-Setup-Mod-List-NG-RAN</w:t>
      </w:r>
      <w:r w:rsidRPr="00D629EF">
        <w:rPr>
          <w:noProof w:val="0"/>
          <w:snapToGrid w:val="0"/>
        </w:rPr>
        <w:tab/>
        <w:t>::= SEQUENCE (SIZE(1.. maxnoofDRBs)) OF DRB-Setup-Mod-Item-NG-RAN</w:t>
      </w:r>
    </w:p>
    <w:p w14:paraId="49FC68CC" w14:textId="77777777" w:rsidR="0010685D" w:rsidRPr="00D629EF" w:rsidRDefault="0010685D" w:rsidP="0010685D">
      <w:pPr>
        <w:pStyle w:val="PL"/>
        <w:spacing w:line="0" w:lineRule="atLeast"/>
        <w:rPr>
          <w:noProof w:val="0"/>
          <w:snapToGrid w:val="0"/>
        </w:rPr>
      </w:pPr>
    </w:p>
    <w:p w14:paraId="734D2C61" w14:textId="77777777" w:rsidR="0010685D" w:rsidRPr="00D629EF" w:rsidRDefault="0010685D" w:rsidP="0010685D">
      <w:pPr>
        <w:pStyle w:val="PL"/>
        <w:spacing w:line="0" w:lineRule="atLeast"/>
        <w:rPr>
          <w:noProof w:val="0"/>
          <w:snapToGrid w:val="0"/>
        </w:rPr>
      </w:pPr>
      <w:r w:rsidRPr="00D629EF">
        <w:rPr>
          <w:noProof w:val="0"/>
          <w:snapToGrid w:val="0"/>
        </w:rPr>
        <w:t>DRB-Setup-Mod-Item-NG-RAN</w:t>
      </w:r>
      <w:r w:rsidRPr="00D629EF">
        <w:rPr>
          <w:noProof w:val="0"/>
          <w:snapToGrid w:val="0"/>
        </w:rPr>
        <w:tab/>
        <w:t>::=</w:t>
      </w:r>
      <w:r w:rsidRPr="00D629EF">
        <w:rPr>
          <w:noProof w:val="0"/>
          <w:snapToGrid w:val="0"/>
        </w:rPr>
        <w:tab/>
        <w:t>SEQUENCE {</w:t>
      </w:r>
    </w:p>
    <w:p w14:paraId="72AC7002"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C51F6C9"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F7552D0"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62F6CE93" w14:textId="77777777" w:rsidR="0010685D" w:rsidRPr="00D629EF" w:rsidRDefault="0010685D" w:rsidP="0010685D">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315FD583" w14:textId="77777777" w:rsidR="0010685D" w:rsidRPr="00D629EF" w:rsidRDefault="0010685D" w:rsidP="0010685D">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448EE2F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DRB-Setup-Mod-Item-NG-RAN-ExtIEs } }</w:t>
      </w:r>
      <w:r w:rsidRPr="00D629EF">
        <w:rPr>
          <w:noProof w:val="0"/>
          <w:snapToGrid w:val="0"/>
        </w:rPr>
        <w:tab/>
        <w:t>OPTIONAL,</w:t>
      </w:r>
    </w:p>
    <w:p w14:paraId="38A54E6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BCD1BB" w14:textId="77777777" w:rsidR="0010685D" w:rsidRPr="00D629EF" w:rsidRDefault="0010685D" w:rsidP="0010685D">
      <w:pPr>
        <w:pStyle w:val="PL"/>
        <w:spacing w:line="0" w:lineRule="atLeast"/>
        <w:rPr>
          <w:noProof w:val="0"/>
          <w:snapToGrid w:val="0"/>
        </w:rPr>
      </w:pPr>
      <w:r w:rsidRPr="00D629EF">
        <w:rPr>
          <w:noProof w:val="0"/>
          <w:snapToGrid w:val="0"/>
        </w:rPr>
        <w:t>}</w:t>
      </w:r>
    </w:p>
    <w:p w14:paraId="3EC6BB64" w14:textId="77777777" w:rsidR="0010685D" w:rsidRPr="00D629EF" w:rsidRDefault="0010685D" w:rsidP="0010685D">
      <w:pPr>
        <w:pStyle w:val="PL"/>
        <w:spacing w:line="0" w:lineRule="atLeast"/>
        <w:rPr>
          <w:noProof w:val="0"/>
          <w:snapToGrid w:val="0"/>
        </w:rPr>
      </w:pPr>
    </w:p>
    <w:p w14:paraId="690FB79A" w14:textId="77777777" w:rsidR="0010685D" w:rsidRPr="00D629EF" w:rsidRDefault="0010685D" w:rsidP="0010685D">
      <w:pPr>
        <w:pStyle w:val="PL"/>
        <w:spacing w:line="0" w:lineRule="atLeast"/>
        <w:rPr>
          <w:noProof w:val="0"/>
          <w:snapToGrid w:val="0"/>
        </w:rPr>
      </w:pPr>
      <w:r w:rsidRPr="00D629EF">
        <w:rPr>
          <w:noProof w:val="0"/>
          <w:snapToGrid w:val="0"/>
        </w:rPr>
        <w:t>DRB-Setup-Mod-Item-NG-RAN-ExtIEs</w:t>
      </w:r>
      <w:r w:rsidRPr="00D629EF">
        <w:rPr>
          <w:noProof w:val="0"/>
          <w:snapToGrid w:val="0"/>
        </w:rPr>
        <w:tab/>
      </w:r>
      <w:r w:rsidRPr="00D629EF">
        <w:rPr>
          <w:noProof w:val="0"/>
          <w:snapToGrid w:val="0"/>
        </w:rPr>
        <w:tab/>
        <w:t>E1AP-PROTOCOL-EXTENSION ::= {</w:t>
      </w:r>
    </w:p>
    <w:p w14:paraId="1B038BB4"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w:t>
      </w:r>
    </w:p>
    <w:p w14:paraId="72133C6C" w14:textId="77777777" w:rsidR="0010685D" w:rsidRPr="00D629EF" w:rsidRDefault="0010685D" w:rsidP="0010685D">
      <w:pPr>
        <w:pStyle w:val="PL"/>
        <w:spacing w:line="0" w:lineRule="atLeast"/>
        <w:rPr>
          <w:noProof w:val="0"/>
          <w:snapToGrid w:val="0"/>
        </w:rPr>
      </w:pPr>
      <w:r w:rsidRPr="00D629EF">
        <w:rPr>
          <w:noProof w:val="0"/>
          <w:snapToGrid w:val="0"/>
        </w:rPr>
        <w:t>}</w:t>
      </w:r>
    </w:p>
    <w:p w14:paraId="6701F8BD" w14:textId="77777777" w:rsidR="0010685D" w:rsidRPr="00D629EF" w:rsidRDefault="0010685D" w:rsidP="0010685D">
      <w:pPr>
        <w:pStyle w:val="PL"/>
        <w:spacing w:line="0" w:lineRule="atLeast"/>
        <w:rPr>
          <w:noProof w:val="0"/>
          <w:snapToGrid w:val="0"/>
        </w:rPr>
      </w:pPr>
    </w:p>
    <w:p w14:paraId="51B04E17" w14:textId="77777777" w:rsidR="0010685D" w:rsidRPr="00D629EF" w:rsidRDefault="0010685D" w:rsidP="0010685D">
      <w:pPr>
        <w:pStyle w:val="PL"/>
        <w:spacing w:line="0" w:lineRule="atLeast"/>
        <w:rPr>
          <w:noProof w:val="0"/>
          <w:snapToGrid w:val="0"/>
        </w:rPr>
      </w:pPr>
      <w:r w:rsidRPr="00D629EF">
        <w:rPr>
          <w:noProof w:val="0"/>
          <w:snapToGrid w:val="0"/>
        </w:rPr>
        <w:t>DRB-Status-Item</w:t>
      </w:r>
      <w:r w:rsidRPr="00D629EF">
        <w:rPr>
          <w:noProof w:val="0"/>
          <w:snapToGrid w:val="0"/>
        </w:rPr>
        <w:tab/>
        <w:t>::= SEQUENCE {</w:t>
      </w:r>
    </w:p>
    <w:p w14:paraId="73B0A39E"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A81C761" w14:textId="77777777" w:rsidR="0010685D" w:rsidRPr="00D629EF" w:rsidRDefault="0010685D" w:rsidP="0010685D">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3FCAAC21" w14:textId="77777777" w:rsidR="0010685D" w:rsidRPr="00D629EF" w:rsidRDefault="0010685D" w:rsidP="0010685D">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5D3A4A4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DRB-Status-ItemExtIEs } }</w:t>
      </w:r>
      <w:r w:rsidRPr="00D629EF">
        <w:rPr>
          <w:noProof w:val="0"/>
          <w:snapToGrid w:val="0"/>
        </w:rPr>
        <w:tab/>
        <w:t>OPTIONAL,</w:t>
      </w:r>
    </w:p>
    <w:p w14:paraId="20413D6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1DE1CB9" w14:textId="77777777" w:rsidR="0010685D" w:rsidRPr="00D629EF" w:rsidRDefault="0010685D" w:rsidP="0010685D">
      <w:pPr>
        <w:pStyle w:val="PL"/>
        <w:spacing w:line="0" w:lineRule="atLeast"/>
        <w:rPr>
          <w:noProof w:val="0"/>
          <w:snapToGrid w:val="0"/>
        </w:rPr>
      </w:pPr>
      <w:r w:rsidRPr="00D629EF">
        <w:rPr>
          <w:noProof w:val="0"/>
          <w:snapToGrid w:val="0"/>
        </w:rPr>
        <w:t>}</w:t>
      </w:r>
    </w:p>
    <w:p w14:paraId="4100996F" w14:textId="77777777" w:rsidR="0010685D" w:rsidRPr="00D629EF" w:rsidRDefault="0010685D" w:rsidP="0010685D">
      <w:pPr>
        <w:pStyle w:val="PL"/>
        <w:spacing w:line="0" w:lineRule="atLeast"/>
        <w:rPr>
          <w:noProof w:val="0"/>
          <w:snapToGrid w:val="0"/>
        </w:rPr>
      </w:pPr>
    </w:p>
    <w:p w14:paraId="4F0B01F4" w14:textId="77777777" w:rsidR="0010685D" w:rsidRPr="00D629EF" w:rsidRDefault="0010685D" w:rsidP="0010685D">
      <w:pPr>
        <w:pStyle w:val="PL"/>
        <w:spacing w:line="0" w:lineRule="atLeast"/>
        <w:rPr>
          <w:noProof w:val="0"/>
          <w:snapToGrid w:val="0"/>
        </w:rPr>
      </w:pPr>
      <w:r w:rsidRPr="00D629EF">
        <w:rPr>
          <w:noProof w:val="0"/>
          <w:snapToGrid w:val="0"/>
        </w:rPr>
        <w:t xml:space="preserve">DRB-Status-ItemExtIEs </w:t>
      </w:r>
      <w:r w:rsidRPr="00D629EF">
        <w:rPr>
          <w:noProof w:val="0"/>
          <w:snapToGrid w:val="0"/>
        </w:rPr>
        <w:tab/>
        <w:t>E1AP-PROTOCOL-EXTENSION ::= {</w:t>
      </w:r>
    </w:p>
    <w:p w14:paraId="7456DB2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3238958" w14:textId="77777777" w:rsidR="0010685D" w:rsidRPr="00D629EF" w:rsidRDefault="0010685D" w:rsidP="0010685D">
      <w:pPr>
        <w:pStyle w:val="PL"/>
        <w:spacing w:line="0" w:lineRule="atLeast"/>
        <w:rPr>
          <w:noProof w:val="0"/>
          <w:snapToGrid w:val="0"/>
        </w:rPr>
      </w:pPr>
      <w:r w:rsidRPr="00D629EF">
        <w:rPr>
          <w:noProof w:val="0"/>
          <w:snapToGrid w:val="0"/>
        </w:rPr>
        <w:t>}</w:t>
      </w:r>
    </w:p>
    <w:p w14:paraId="4558C4C4" w14:textId="77777777" w:rsidR="0010685D" w:rsidRPr="00D629EF" w:rsidRDefault="0010685D" w:rsidP="0010685D">
      <w:pPr>
        <w:pStyle w:val="PL"/>
        <w:spacing w:line="0" w:lineRule="atLeast"/>
        <w:rPr>
          <w:noProof w:val="0"/>
          <w:snapToGrid w:val="0"/>
        </w:rPr>
      </w:pPr>
    </w:p>
    <w:p w14:paraId="79817E33" w14:textId="77777777" w:rsidR="0010685D" w:rsidRPr="00D629EF" w:rsidRDefault="0010685D" w:rsidP="0010685D">
      <w:pPr>
        <w:pStyle w:val="PL"/>
        <w:spacing w:line="0" w:lineRule="atLeast"/>
        <w:rPr>
          <w:noProof w:val="0"/>
          <w:snapToGrid w:val="0"/>
        </w:rPr>
      </w:pPr>
      <w:r w:rsidRPr="00D629EF">
        <w:rPr>
          <w:snapToGrid w:val="0"/>
        </w:rPr>
        <w:t>DRBs-Subject-To-Counter-Check-List-EUTRA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DRBs-Subject-To-Counter-Check-Item-EUTRA</w:t>
      </w:r>
      <w:r w:rsidRPr="00D629EF">
        <w:rPr>
          <w:noProof w:val="0"/>
          <w:snapToGrid w:val="0"/>
        </w:rPr>
        <w:t>N</w:t>
      </w:r>
    </w:p>
    <w:p w14:paraId="77D3530D" w14:textId="77777777" w:rsidR="0010685D" w:rsidRPr="00D629EF" w:rsidRDefault="0010685D" w:rsidP="0010685D">
      <w:pPr>
        <w:pStyle w:val="PL"/>
        <w:spacing w:line="0" w:lineRule="atLeast"/>
        <w:rPr>
          <w:noProof w:val="0"/>
          <w:snapToGrid w:val="0"/>
        </w:rPr>
      </w:pPr>
    </w:p>
    <w:p w14:paraId="0126028D" w14:textId="77777777" w:rsidR="0010685D" w:rsidRPr="00D629EF" w:rsidRDefault="0010685D" w:rsidP="0010685D">
      <w:pPr>
        <w:pStyle w:val="PL"/>
        <w:spacing w:line="0" w:lineRule="atLeast"/>
        <w:rPr>
          <w:noProof w:val="0"/>
          <w:snapToGrid w:val="0"/>
        </w:rPr>
      </w:pPr>
      <w:r w:rsidRPr="00D629EF">
        <w:rPr>
          <w:snapToGrid w:val="0"/>
        </w:rPr>
        <w:t>DRBs-Subject-To-Counter-Check-Item-EUTRA</w:t>
      </w:r>
      <w:r w:rsidRPr="00D629EF">
        <w:rPr>
          <w:noProof w:val="0"/>
          <w:snapToGrid w:val="0"/>
        </w:rPr>
        <w:t>N</w:t>
      </w:r>
      <w:r w:rsidRPr="00D629EF">
        <w:rPr>
          <w:noProof w:val="0"/>
          <w:snapToGrid w:val="0"/>
        </w:rPr>
        <w:tab/>
        <w:t>::=</w:t>
      </w:r>
      <w:r w:rsidRPr="00D629EF">
        <w:rPr>
          <w:noProof w:val="0"/>
          <w:snapToGrid w:val="0"/>
        </w:rPr>
        <w:tab/>
        <w:t>SEQUENCE {</w:t>
      </w:r>
    </w:p>
    <w:p w14:paraId="2A3C9332"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0E7B2F0" w14:textId="77777777" w:rsidR="0010685D" w:rsidRPr="00D629EF" w:rsidRDefault="0010685D" w:rsidP="0010685D">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03C89B5D" w14:textId="77777777" w:rsidR="0010685D" w:rsidRPr="00D629EF" w:rsidRDefault="0010685D" w:rsidP="0010685D">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41FCE58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 xml:space="preserve">ProtocolExtensionContainer { { </w:t>
      </w:r>
      <w:r w:rsidRPr="00D629EF">
        <w:rPr>
          <w:snapToGrid w:val="0"/>
        </w:rPr>
        <w:t>DRBs-Subject-To-Counter-Check-Item-EUTRA</w:t>
      </w:r>
      <w:r w:rsidRPr="00D629EF">
        <w:rPr>
          <w:noProof w:val="0"/>
          <w:snapToGrid w:val="0"/>
        </w:rPr>
        <w:t>N-ExtIEs } }</w:t>
      </w:r>
      <w:r w:rsidRPr="00D629EF">
        <w:rPr>
          <w:noProof w:val="0"/>
          <w:snapToGrid w:val="0"/>
        </w:rPr>
        <w:tab/>
        <w:t>OPTIONAL,</w:t>
      </w:r>
    </w:p>
    <w:p w14:paraId="1DFE1C0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84E911" w14:textId="77777777" w:rsidR="0010685D" w:rsidRPr="00D629EF" w:rsidRDefault="0010685D" w:rsidP="0010685D">
      <w:pPr>
        <w:pStyle w:val="PL"/>
        <w:spacing w:line="0" w:lineRule="atLeast"/>
        <w:rPr>
          <w:noProof w:val="0"/>
          <w:snapToGrid w:val="0"/>
        </w:rPr>
      </w:pPr>
      <w:r w:rsidRPr="00D629EF">
        <w:rPr>
          <w:noProof w:val="0"/>
          <w:snapToGrid w:val="0"/>
        </w:rPr>
        <w:t>}</w:t>
      </w:r>
    </w:p>
    <w:p w14:paraId="5DEE0C70" w14:textId="77777777" w:rsidR="0010685D" w:rsidRPr="00D629EF" w:rsidRDefault="0010685D" w:rsidP="0010685D">
      <w:pPr>
        <w:pStyle w:val="PL"/>
        <w:spacing w:line="0" w:lineRule="atLeast"/>
        <w:rPr>
          <w:noProof w:val="0"/>
          <w:snapToGrid w:val="0"/>
        </w:rPr>
      </w:pPr>
    </w:p>
    <w:p w14:paraId="106007AC" w14:textId="77777777" w:rsidR="0010685D" w:rsidRPr="00D629EF" w:rsidRDefault="0010685D" w:rsidP="0010685D">
      <w:pPr>
        <w:pStyle w:val="PL"/>
        <w:spacing w:line="0" w:lineRule="atLeast"/>
        <w:rPr>
          <w:noProof w:val="0"/>
          <w:snapToGrid w:val="0"/>
        </w:rPr>
      </w:pPr>
      <w:r w:rsidRPr="00D629EF">
        <w:rPr>
          <w:snapToGrid w:val="0"/>
        </w:rPr>
        <w:t>DRBs-Subject-To-Counter-Check-Item-EUTRA</w:t>
      </w:r>
      <w:r w:rsidRPr="00D629EF">
        <w:rPr>
          <w:noProof w:val="0"/>
          <w:snapToGrid w:val="0"/>
        </w:rPr>
        <w:t>N-ExtIEs</w:t>
      </w:r>
      <w:r w:rsidRPr="00D629EF">
        <w:rPr>
          <w:noProof w:val="0"/>
          <w:snapToGrid w:val="0"/>
        </w:rPr>
        <w:tab/>
      </w:r>
      <w:r w:rsidRPr="00D629EF">
        <w:rPr>
          <w:noProof w:val="0"/>
          <w:snapToGrid w:val="0"/>
        </w:rPr>
        <w:tab/>
        <w:t>E1AP-PROTOCOL-EXTENSION ::= {</w:t>
      </w:r>
    </w:p>
    <w:p w14:paraId="4F1302F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7648688" w14:textId="77777777" w:rsidR="0010685D" w:rsidRPr="00D629EF" w:rsidRDefault="0010685D" w:rsidP="0010685D">
      <w:pPr>
        <w:pStyle w:val="PL"/>
        <w:spacing w:line="0" w:lineRule="atLeast"/>
        <w:rPr>
          <w:noProof w:val="0"/>
          <w:snapToGrid w:val="0"/>
        </w:rPr>
      </w:pPr>
      <w:r w:rsidRPr="00D629EF">
        <w:rPr>
          <w:noProof w:val="0"/>
          <w:snapToGrid w:val="0"/>
        </w:rPr>
        <w:t>}</w:t>
      </w:r>
    </w:p>
    <w:p w14:paraId="5689E4F9" w14:textId="77777777" w:rsidR="0010685D" w:rsidRPr="00D629EF" w:rsidRDefault="0010685D" w:rsidP="0010685D">
      <w:pPr>
        <w:pStyle w:val="PL"/>
        <w:spacing w:line="0" w:lineRule="atLeast"/>
        <w:rPr>
          <w:noProof w:val="0"/>
          <w:snapToGrid w:val="0"/>
        </w:rPr>
      </w:pPr>
    </w:p>
    <w:p w14:paraId="03220EEF" w14:textId="77777777" w:rsidR="0010685D" w:rsidRPr="00D629EF" w:rsidRDefault="0010685D" w:rsidP="0010685D">
      <w:pPr>
        <w:pStyle w:val="PL"/>
        <w:spacing w:line="0" w:lineRule="atLeast"/>
        <w:rPr>
          <w:noProof w:val="0"/>
          <w:snapToGrid w:val="0"/>
        </w:rPr>
      </w:pPr>
      <w:r w:rsidRPr="00D629EF">
        <w:rPr>
          <w:snapToGrid w:val="0"/>
        </w:rPr>
        <w:t>DRBs-Subject-To-Counter-Check-List-NG-RA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DRBs-Subject-To-Counter-Check-Item-NG-RA</w:t>
      </w:r>
      <w:r w:rsidRPr="00D629EF">
        <w:rPr>
          <w:noProof w:val="0"/>
          <w:snapToGrid w:val="0"/>
        </w:rPr>
        <w:t>N</w:t>
      </w:r>
    </w:p>
    <w:p w14:paraId="4CA39E92" w14:textId="77777777" w:rsidR="0010685D" w:rsidRPr="00D629EF" w:rsidRDefault="0010685D" w:rsidP="0010685D">
      <w:pPr>
        <w:pStyle w:val="PL"/>
        <w:spacing w:line="0" w:lineRule="atLeast"/>
        <w:rPr>
          <w:noProof w:val="0"/>
          <w:snapToGrid w:val="0"/>
        </w:rPr>
      </w:pPr>
    </w:p>
    <w:p w14:paraId="3C072647" w14:textId="77777777" w:rsidR="0010685D" w:rsidRPr="00D629EF" w:rsidRDefault="0010685D" w:rsidP="0010685D">
      <w:pPr>
        <w:pStyle w:val="PL"/>
        <w:spacing w:line="0" w:lineRule="atLeast"/>
        <w:rPr>
          <w:noProof w:val="0"/>
          <w:snapToGrid w:val="0"/>
        </w:rPr>
      </w:pPr>
      <w:r w:rsidRPr="00D629EF">
        <w:rPr>
          <w:snapToGrid w:val="0"/>
        </w:rPr>
        <w:t>DRBs-Subject-To-Counter-Check-Item-NG-RA</w:t>
      </w:r>
      <w:r w:rsidRPr="00D629EF">
        <w:rPr>
          <w:noProof w:val="0"/>
          <w:snapToGrid w:val="0"/>
        </w:rPr>
        <w:t>N</w:t>
      </w:r>
      <w:r w:rsidRPr="00D629EF">
        <w:rPr>
          <w:noProof w:val="0"/>
          <w:snapToGrid w:val="0"/>
        </w:rPr>
        <w:tab/>
        <w:t>::=</w:t>
      </w:r>
      <w:r w:rsidRPr="00D629EF">
        <w:rPr>
          <w:noProof w:val="0"/>
          <w:snapToGrid w:val="0"/>
        </w:rPr>
        <w:tab/>
        <w:t>SEQUENCE {</w:t>
      </w:r>
    </w:p>
    <w:p w14:paraId="79543719"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2ED2BAF6"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55B3307" w14:textId="77777777" w:rsidR="0010685D" w:rsidRPr="00D629EF" w:rsidRDefault="0010685D" w:rsidP="0010685D">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6C16E34" w14:textId="77777777" w:rsidR="0010685D" w:rsidRPr="00D629EF" w:rsidRDefault="0010685D" w:rsidP="0010685D">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5ADB8D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sidRPr="00D629EF">
        <w:rPr>
          <w:snapToGrid w:val="0"/>
        </w:rPr>
        <w:t>DRBs-Subject-To-Counter-Check-Item-NG-RA</w:t>
      </w:r>
      <w:r w:rsidRPr="00D629EF">
        <w:rPr>
          <w:noProof w:val="0"/>
          <w:snapToGrid w:val="0"/>
        </w:rPr>
        <w:t>N-ExtIEs } }</w:t>
      </w:r>
      <w:r w:rsidRPr="00D629EF">
        <w:rPr>
          <w:noProof w:val="0"/>
          <w:snapToGrid w:val="0"/>
        </w:rPr>
        <w:tab/>
        <w:t>OPTIONAL,</w:t>
      </w:r>
    </w:p>
    <w:p w14:paraId="249955B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97940B1" w14:textId="77777777" w:rsidR="0010685D" w:rsidRPr="00D629EF" w:rsidRDefault="0010685D" w:rsidP="0010685D">
      <w:pPr>
        <w:pStyle w:val="PL"/>
        <w:spacing w:line="0" w:lineRule="atLeast"/>
        <w:rPr>
          <w:noProof w:val="0"/>
          <w:snapToGrid w:val="0"/>
        </w:rPr>
      </w:pPr>
      <w:r w:rsidRPr="00D629EF">
        <w:rPr>
          <w:noProof w:val="0"/>
          <w:snapToGrid w:val="0"/>
        </w:rPr>
        <w:t>}</w:t>
      </w:r>
    </w:p>
    <w:p w14:paraId="2BB39487" w14:textId="77777777" w:rsidR="0010685D" w:rsidRPr="00D629EF" w:rsidRDefault="0010685D" w:rsidP="0010685D">
      <w:pPr>
        <w:pStyle w:val="PL"/>
        <w:spacing w:line="0" w:lineRule="atLeast"/>
        <w:rPr>
          <w:noProof w:val="0"/>
          <w:snapToGrid w:val="0"/>
        </w:rPr>
      </w:pPr>
    </w:p>
    <w:p w14:paraId="2355CACC" w14:textId="77777777" w:rsidR="0010685D" w:rsidRPr="00D629EF" w:rsidRDefault="0010685D" w:rsidP="0010685D">
      <w:pPr>
        <w:pStyle w:val="PL"/>
        <w:spacing w:line="0" w:lineRule="atLeast"/>
        <w:rPr>
          <w:noProof w:val="0"/>
          <w:snapToGrid w:val="0"/>
        </w:rPr>
      </w:pPr>
      <w:r w:rsidRPr="00D629EF">
        <w:rPr>
          <w:snapToGrid w:val="0"/>
        </w:rPr>
        <w:t>DRBs-Subject-To-Counter-Check-Item-NG-RA</w:t>
      </w:r>
      <w:r w:rsidRPr="00D629EF">
        <w:rPr>
          <w:noProof w:val="0"/>
          <w:snapToGrid w:val="0"/>
        </w:rPr>
        <w:t>N-ExtIEs</w:t>
      </w:r>
      <w:r w:rsidRPr="00D629EF">
        <w:rPr>
          <w:noProof w:val="0"/>
          <w:snapToGrid w:val="0"/>
        </w:rPr>
        <w:tab/>
      </w:r>
      <w:r w:rsidRPr="00D629EF">
        <w:rPr>
          <w:noProof w:val="0"/>
          <w:snapToGrid w:val="0"/>
        </w:rPr>
        <w:tab/>
        <w:t>E1AP-PROTOCOL-EXTENSION ::= {</w:t>
      </w:r>
    </w:p>
    <w:p w14:paraId="2D51C01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442ECE0" w14:textId="77777777" w:rsidR="0010685D" w:rsidRPr="00D629EF" w:rsidRDefault="0010685D" w:rsidP="0010685D">
      <w:pPr>
        <w:pStyle w:val="PL"/>
        <w:spacing w:line="0" w:lineRule="atLeast"/>
        <w:rPr>
          <w:noProof w:val="0"/>
          <w:snapToGrid w:val="0"/>
        </w:rPr>
      </w:pPr>
      <w:r w:rsidRPr="00D629EF">
        <w:rPr>
          <w:noProof w:val="0"/>
          <w:snapToGrid w:val="0"/>
        </w:rPr>
        <w:t>}</w:t>
      </w:r>
    </w:p>
    <w:p w14:paraId="068621E6" w14:textId="77777777" w:rsidR="0010685D" w:rsidRPr="00D629EF" w:rsidRDefault="0010685D" w:rsidP="0010685D">
      <w:pPr>
        <w:pStyle w:val="PL"/>
        <w:spacing w:line="0" w:lineRule="atLeast"/>
        <w:rPr>
          <w:noProof w:val="0"/>
          <w:snapToGrid w:val="0"/>
        </w:rPr>
      </w:pPr>
    </w:p>
    <w:p w14:paraId="62CF23D5" w14:textId="77777777" w:rsidR="0010685D" w:rsidRPr="00D629EF" w:rsidRDefault="0010685D" w:rsidP="0010685D">
      <w:pPr>
        <w:pStyle w:val="PL"/>
        <w:spacing w:line="0" w:lineRule="atLeast"/>
        <w:rPr>
          <w:noProof w:val="0"/>
          <w:snapToGrid w:val="0"/>
        </w:rPr>
      </w:pPr>
    </w:p>
    <w:p w14:paraId="3F9E93D2" w14:textId="77777777" w:rsidR="0010685D" w:rsidRPr="00D629EF" w:rsidRDefault="0010685D" w:rsidP="0010685D">
      <w:pPr>
        <w:pStyle w:val="PL"/>
        <w:spacing w:line="0" w:lineRule="atLeast"/>
        <w:rPr>
          <w:noProof w:val="0"/>
          <w:snapToGrid w:val="0"/>
        </w:rPr>
      </w:pPr>
      <w:r w:rsidRPr="00D629EF">
        <w:rPr>
          <w:noProof w:val="0"/>
          <w:snapToGrid w:val="0"/>
        </w:rPr>
        <w:t>DRB-To-Modify-List-EUTRAN</w:t>
      </w:r>
      <w:r w:rsidRPr="00D629EF">
        <w:rPr>
          <w:noProof w:val="0"/>
          <w:snapToGrid w:val="0"/>
        </w:rPr>
        <w:tab/>
        <w:t>::= SEQUENCE (SIZE(1.. maxnoofDRBs)) OF DRB-To-Modify-Item-EUTRAN</w:t>
      </w:r>
    </w:p>
    <w:p w14:paraId="4199B947" w14:textId="77777777" w:rsidR="0010685D" w:rsidRPr="00D629EF" w:rsidRDefault="0010685D" w:rsidP="0010685D">
      <w:pPr>
        <w:pStyle w:val="PL"/>
        <w:spacing w:line="0" w:lineRule="atLeast"/>
        <w:rPr>
          <w:noProof w:val="0"/>
          <w:snapToGrid w:val="0"/>
        </w:rPr>
      </w:pPr>
    </w:p>
    <w:p w14:paraId="4165B867" w14:textId="77777777" w:rsidR="0010685D" w:rsidRPr="00D629EF" w:rsidRDefault="0010685D" w:rsidP="0010685D">
      <w:pPr>
        <w:pStyle w:val="PL"/>
        <w:spacing w:line="0" w:lineRule="atLeast"/>
        <w:rPr>
          <w:noProof w:val="0"/>
          <w:snapToGrid w:val="0"/>
        </w:rPr>
      </w:pPr>
      <w:r w:rsidRPr="00D629EF">
        <w:rPr>
          <w:noProof w:val="0"/>
          <w:snapToGrid w:val="0"/>
        </w:rPr>
        <w:t>DRB-To-Modify-Item-EUTRAN</w:t>
      </w:r>
      <w:r w:rsidRPr="00D629EF">
        <w:rPr>
          <w:noProof w:val="0"/>
          <w:snapToGrid w:val="0"/>
        </w:rPr>
        <w:tab/>
        <w:t>::=</w:t>
      </w:r>
      <w:r w:rsidRPr="00D629EF">
        <w:rPr>
          <w:noProof w:val="0"/>
          <w:snapToGrid w:val="0"/>
        </w:rPr>
        <w:tab/>
        <w:t>SEQUENCE {</w:t>
      </w:r>
    </w:p>
    <w:p w14:paraId="76601890"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F9B41A6"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62326886" w14:textId="77777777" w:rsidR="0010685D" w:rsidRPr="00D629EF" w:rsidRDefault="0010685D" w:rsidP="0010685D">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2E0DA1C" w14:textId="77777777" w:rsidR="0010685D" w:rsidRPr="00D629EF" w:rsidRDefault="0010685D" w:rsidP="0010685D">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471C408F"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21E5865E" w14:textId="77777777" w:rsidR="0010685D" w:rsidRPr="00D629EF" w:rsidRDefault="0010685D" w:rsidP="0010685D">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D608482" w14:textId="77777777" w:rsidR="0010685D" w:rsidRPr="00D629EF" w:rsidRDefault="0010685D" w:rsidP="0010685D">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AC8708D" w14:textId="77777777" w:rsidR="0010685D" w:rsidRPr="00D629EF" w:rsidRDefault="0010685D" w:rsidP="0010685D">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692BED7" w14:textId="77777777" w:rsidR="0010685D" w:rsidRPr="00D629EF" w:rsidRDefault="0010685D" w:rsidP="0010685D">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6B0346A" w14:textId="77777777" w:rsidR="0010685D" w:rsidRPr="00D629EF" w:rsidRDefault="0010685D" w:rsidP="0010685D">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0D7BF84" w14:textId="77777777" w:rsidR="0010685D" w:rsidRPr="00D629EF" w:rsidRDefault="0010685D" w:rsidP="0010685D">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FDB1247" w14:textId="77777777" w:rsidR="0010685D" w:rsidRPr="00D629EF" w:rsidRDefault="0010685D" w:rsidP="0010685D">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2591A2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DRB-To-Modify-Item-EUTRAN-ExtIEs } }</w:t>
      </w:r>
      <w:r w:rsidRPr="00D629EF">
        <w:rPr>
          <w:noProof w:val="0"/>
          <w:snapToGrid w:val="0"/>
        </w:rPr>
        <w:tab/>
        <w:t>OPTIONAL,</w:t>
      </w:r>
    </w:p>
    <w:p w14:paraId="4F4CA39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A2C5010" w14:textId="77777777" w:rsidR="0010685D" w:rsidRPr="00D629EF" w:rsidRDefault="0010685D" w:rsidP="0010685D">
      <w:pPr>
        <w:pStyle w:val="PL"/>
        <w:spacing w:line="0" w:lineRule="atLeast"/>
        <w:rPr>
          <w:noProof w:val="0"/>
          <w:snapToGrid w:val="0"/>
        </w:rPr>
      </w:pPr>
      <w:r w:rsidRPr="00D629EF">
        <w:rPr>
          <w:noProof w:val="0"/>
          <w:snapToGrid w:val="0"/>
        </w:rPr>
        <w:t>}</w:t>
      </w:r>
    </w:p>
    <w:p w14:paraId="210853DA" w14:textId="77777777" w:rsidR="0010685D" w:rsidRPr="00D629EF" w:rsidRDefault="0010685D" w:rsidP="0010685D">
      <w:pPr>
        <w:pStyle w:val="PL"/>
        <w:spacing w:line="0" w:lineRule="atLeast"/>
        <w:rPr>
          <w:noProof w:val="0"/>
          <w:snapToGrid w:val="0"/>
        </w:rPr>
      </w:pPr>
    </w:p>
    <w:p w14:paraId="57858419" w14:textId="77777777" w:rsidR="0010685D" w:rsidRPr="00D629EF" w:rsidRDefault="0010685D" w:rsidP="0010685D">
      <w:pPr>
        <w:pStyle w:val="PL"/>
        <w:spacing w:line="0" w:lineRule="atLeast"/>
        <w:rPr>
          <w:noProof w:val="0"/>
          <w:snapToGrid w:val="0"/>
        </w:rPr>
      </w:pPr>
      <w:r w:rsidRPr="00D629EF">
        <w:rPr>
          <w:noProof w:val="0"/>
          <w:snapToGrid w:val="0"/>
        </w:rPr>
        <w:t>DRB-To-Modify-Item-EUTRAN-ExtIEs</w:t>
      </w:r>
      <w:r w:rsidRPr="00D629EF">
        <w:rPr>
          <w:noProof w:val="0"/>
          <w:snapToGrid w:val="0"/>
        </w:rPr>
        <w:tab/>
      </w:r>
      <w:r w:rsidRPr="00D629EF">
        <w:rPr>
          <w:noProof w:val="0"/>
          <w:snapToGrid w:val="0"/>
        </w:rPr>
        <w:tab/>
        <w:t>E1AP-PROTOCOL-EXTENSION ::= {</w:t>
      </w:r>
    </w:p>
    <w:p w14:paraId="38298BD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CE7CD38" w14:textId="77777777" w:rsidR="0010685D" w:rsidRPr="00D629EF" w:rsidRDefault="0010685D" w:rsidP="0010685D">
      <w:pPr>
        <w:pStyle w:val="PL"/>
        <w:spacing w:line="0" w:lineRule="atLeast"/>
        <w:rPr>
          <w:noProof w:val="0"/>
          <w:snapToGrid w:val="0"/>
        </w:rPr>
      </w:pPr>
      <w:r w:rsidRPr="00D629EF">
        <w:rPr>
          <w:noProof w:val="0"/>
          <w:snapToGrid w:val="0"/>
        </w:rPr>
        <w:t>}</w:t>
      </w:r>
    </w:p>
    <w:p w14:paraId="53B8A3B3" w14:textId="77777777" w:rsidR="0010685D" w:rsidRPr="00D629EF" w:rsidRDefault="0010685D" w:rsidP="0010685D">
      <w:pPr>
        <w:pStyle w:val="PL"/>
        <w:spacing w:line="0" w:lineRule="atLeast"/>
        <w:rPr>
          <w:noProof w:val="0"/>
          <w:snapToGrid w:val="0"/>
        </w:rPr>
      </w:pPr>
    </w:p>
    <w:p w14:paraId="6D6CF95E" w14:textId="77777777" w:rsidR="0010685D" w:rsidRPr="00D629EF" w:rsidRDefault="0010685D" w:rsidP="0010685D">
      <w:pPr>
        <w:pStyle w:val="PL"/>
        <w:spacing w:line="0" w:lineRule="atLeast"/>
        <w:rPr>
          <w:noProof w:val="0"/>
          <w:snapToGrid w:val="0"/>
        </w:rPr>
      </w:pPr>
      <w:r w:rsidRPr="00D629EF">
        <w:rPr>
          <w:noProof w:val="0"/>
          <w:snapToGrid w:val="0"/>
        </w:rPr>
        <w:t>DRB-To-Modify-List-NG-RAN</w:t>
      </w:r>
      <w:r w:rsidRPr="00D629EF">
        <w:rPr>
          <w:noProof w:val="0"/>
          <w:snapToGrid w:val="0"/>
        </w:rPr>
        <w:tab/>
        <w:t>::= SEQUENCE (SIZE(1.. maxnoofDRBs)) OF DRB-To-Modify-Item-NG-RAN</w:t>
      </w:r>
    </w:p>
    <w:p w14:paraId="08A78835" w14:textId="77777777" w:rsidR="0010685D" w:rsidRPr="00D629EF" w:rsidRDefault="0010685D" w:rsidP="0010685D">
      <w:pPr>
        <w:pStyle w:val="PL"/>
        <w:spacing w:line="0" w:lineRule="atLeast"/>
        <w:rPr>
          <w:noProof w:val="0"/>
          <w:snapToGrid w:val="0"/>
        </w:rPr>
      </w:pPr>
    </w:p>
    <w:p w14:paraId="1E2112E0" w14:textId="77777777" w:rsidR="0010685D" w:rsidRPr="00D629EF" w:rsidRDefault="0010685D" w:rsidP="0010685D">
      <w:pPr>
        <w:pStyle w:val="PL"/>
        <w:spacing w:line="0" w:lineRule="atLeast"/>
        <w:rPr>
          <w:noProof w:val="0"/>
          <w:snapToGrid w:val="0"/>
        </w:rPr>
      </w:pPr>
      <w:r w:rsidRPr="00D629EF">
        <w:rPr>
          <w:noProof w:val="0"/>
          <w:snapToGrid w:val="0"/>
        </w:rPr>
        <w:t>DRB-To-Modify-Item-NG-RAN</w:t>
      </w:r>
      <w:r w:rsidRPr="00D629EF">
        <w:rPr>
          <w:noProof w:val="0"/>
          <w:snapToGrid w:val="0"/>
        </w:rPr>
        <w:tab/>
        <w:t>::=</w:t>
      </w:r>
      <w:r w:rsidRPr="00D629EF">
        <w:rPr>
          <w:noProof w:val="0"/>
          <w:snapToGrid w:val="0"/>
        </w:rPr>
        <w:tab/>
        <w:t>SEQUENCE {</w:t>
      </w:r>
    </w:p>
    <w:p w14:paraId="75DDE8FF"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D4085BB" w14:textId="77777777" w:rsidR="0010685D" w:rsidRPr="00D629EF" w:rsidRDefault="0010685D" w:rsidP="0010685D">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0F5743F5"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1D6CC7F"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486FEA58" w14:textId="77777777" w:rsidR="0010685D" w:rsidRPr="00D629EF" w:rsidRDefault="0010685D" w:rsidP="0010685D">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87E1361" w14:textId="77777777" w:rsidR="0010685D" w:rsidRPr="00D629EF" w:rsidRDefault="0010685D" w:rsidP="0010685D">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7BA28CF" w14:textId="77777777" w:rsidR="0010685D" w:rsidRPr="00D629EF" w:rsidRDefault="0010685D" w:rsidP="0010685D">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BBC6C5B" w14:textId="77777777" w:rsidR="0010685D" w:rsidRPr="00D629EF" w:rsidRDefault="0010685D" w:rsidP="0010685D">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695D320" w14:textId="77777777" w:rsidR="0010685D" w:rsidRPr="00D629EF" w:rsidRDefault="0010685D" w:rsidP="0010685D">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CD1340A" w14:textId="77777777" w:rsidR="0010685D" w:rsidRPr="00D629EF" w:rsidRDefault="0010685D" w:rsidP="0010685D">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0C62D0F" w14:textId="77777777" w:rsidR="0010685D" w:rsidRPr="00D629EF" w:rsidRDefault="0010685D" w:rsidP="0010685D">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DBB98F3" w14:textId="77777777" w:rsidR="0010685D" w:rsidRPr="00D629EF" w:rsidRDefault="0010685D" w:rsidP="0010685D">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0E78FE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DRB-To-Modify-Item-NG-RAN-ExtIEs } }</w:t>
      </w:r>
      <w:r w:rsidRPr="00D629EF">
        <w:rPr>
          <w:noProof w:val="0"/>
          <w:snapToGrid w:val="0"/>
        </w:rPr>
        <w:tab/>
        <w:t>OPTIONAL,</w:t>
      </w:r>
    </w:p>
    <w:p w14:paraId="6E883A8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B39396E" w14:textId="77777777" w:rsidR="0010685D" w:rsidRPr="00D629EF" w:rsidRDefault="0010685D" w:rsidP="0010685D">
      <w:pPr>
        <w:pStyle w:val="PL"/>
        <w:spacing w:line="0" w:lineRule="atLeast"/>
        <w:rPr>
          <w:noProof w:val="0"/>
          <w:snapToGrid w:val="0"/>
        </w:rPr>
      </w:pPr>
      <w:r w:rsidRPr="00D629EF">
        <w:rPr>
          <w:noProof w:val="0"/>
          <w:snapToGrid w:val="0"/>
        </w:rPr>
        <w:t>}</w:t>
      </w:r>
    </w:p>
    <w:p w14:paraId="5D5D37C1" w14:textId="77777777" w:rsidR="0010685D" w:rsidRPr="00D629EF" w:rsidRDefault="0010685D" w:rsidP="0010685D">
      <w:pPr>
        <w:pStyle w:val="PL"/>
        <w:spacing w:line="0" w:lineRule="atLeast"/>
        <w:rPr>
          <w:noProof w:val="0"/>
          <w:snapToGrid w:val="0"/>
        </w:rPr>
      </w:pPr>
    </w:p>
    <w:p w14:paraId="5C30DE9F" w14:textId="77777777" w:rsidR="0010685D" w:rsidRPr="00D629EF" w:rsidRDefault="0010685D" w:rsidP="0010685D">
      <w:pPr>
        <w:pStyle w:val="PL"/>
        <w:spacing w:line="0" w:lineRule="atLeast"/>
        <w:rPr>
          <w:noProof w:val="0"/>
          <w:snapToGrid w:val="0"/>
        </w:rPr>
      </w:pPr>
      <w:r w:rsidRPr="00D629EF">
        <w:rPr>
          <w:noProof w:val="0"/>
          <w:snapToGrid w:val="0"/>
        </w:rPr>
        <w:t>DRB-To-Modify-Item-NG-RAN-ExtIEs</w:t>
      </w:r>
      <w:r w:rsidRPr="00D629EF">
        <w:rPr>
          <w:noProof w:val="0"/>
          <w:snapToGrid w:val="0"/>
        </w:rPr>
        <w:tab/>
      </w:r>
      <w:r w:rsidRPr="00D629EF">
        <w:rPr>
          <w:noProof w:val="0"/>
          <w:snapToGrid w:val="0"/>
        </w:rPr>
        <w:tab/>
        <w:t>E1AP-PROTOCOL-EXTENSION ::= {</w:t>
      </w:r>
    </w:p>
    <w:p w14:paraId="59D96F19" w14:textId="77777777" w:rsidR="0010685D" w:rsidRPr="00D629EF" w:rsidRDefault="0010685D" w:rsidP="0010685D">
      <w:pPr>
        <w:pStyle w:val="PL"/>
        <w:spacing w:line="0" w:lineRule="atLeast"/>
        <w:rPr>
          <w:noProof w:val="0"/>
          <w:snapToGrid w:val="0"/>
        </w:rPr>
      </w:pPr>
      <w:r w:rsidRPr="00D629EF">
        <w:rPr>
          <w:noProof w:val="0"/>
          <w:snapToGrid w:val="0"/>
        </w:rPr>
        <w:tab/>
        <w:t>{ID id-OldQoSFlowMap-ULendmarkerexpected</w:t>
      </w:r>
      <w:r w:rsidRPr="00D629EF">
        <w:rPr>
          <w:noProof w:val="0"/>
          <w:snapToGrid w:val="0"/>
        </w:rPr>
        <w:tab/>
        <w:t>CRITICALITY reject</w:t>
      </w:r>
      <w:r w:rsidRPr="00D629EF">
        <w:rPr>
          <w:noProof w:val="0"/>
          <w:snapToGrid w:val="0"/>
        </w:rPr>
        <w:tab/>
        <w:t>EXTENSION QoS-Flow-List</w:t>
      </w:r>
      <w:r w:rsidRPr="00D629EF">
        <w:rPr>
          <w:noProof w:val="0"/>
          <w:snapToGrid w:val="0"/>
        </w:rPr>
        <w:tab/>
        <w:t>PRESENCE optional}|</w:t>
      </w:r>
    </w:p>
    <w:p w14:paraId="0587FD29" w14:textId="77777777" w:rsidR="0010685D" w:rsidRPr="00D629EF" w:rsidRDefault="0010685D" w:rsidP="0010685D">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14:paraId="4D07B0A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B112806" w14:textId="77777777" w:rsidR="0010685D" w:rsidRPr="00D629EF" w:rsidRDefault="0010685D" w:rsidP="0010685D">
      <w:pPr>
        <w:pStyle w:val="PL"/>
        <w:spacing w:line="0" w:lineRule="atLeast"/>
        <w:rPr>
          <w:noProof w:val="0"/>
          <w:snapToGrid w:val="0"/>
        </w:rPr>
      </w:pPr>
      <w:r w:rsidRPr="00D629EF">
        <w:rPr>
          <w:noProof w:val="0"/>
          <w:snapToGrid w:val="0"/>
        </w:rPr>
        <w:t>}</w:t>
      </w:r>
    </w:p>
    <w:p w14:paraId="1C3945D9" w14:textId="77777777" w:rsidR="0010685D" w:rsidRPr="00D629EF" w:rsidRDefault="0010685D" w:rsidP="0010685D">
      <w:pPr>
        <w:pStyle w:val="PL"/>
        <w:spacing w:line="0" w:lineRule="atLeast"/>
        <w:rPr>
          <w:noProof w:val="0"/>
          <w:snapToGrid w:val="0"/>
        </w:rPr>
      </w:pPr>
    </w:p>
    <w:p w14:paraId="5C395D3D" w14:textId="77777777" w:rsidR="0010685D" w:rsidRPr="00D629EF" w:rsidRDefault="0010685D" w:rsidP="0010685D">
      <w:pPr>
        <w:pStyle w:val="PL"/>
        <w:spacing w:line="0" w:lineRule="atLeast"/>
        <w:rPr>
          <w:noProof w:val="0"/>
          <w:snapToGrid w:val="0"/>
        </w:rPr>
      </w:pPr>
      <w:r w:rsidRPr="00D629EF">
        <w:rPr>
          <w:noProof w:val="0"/>
          <w:snapToGrid w:val="0"/>
        </w:rPr>
        <w:t>DRB-To-Remove-List-EUTRAN</w:t>
      </w:r>
      <w:r w:rsidRPr="00D629EF">
        <w:rPr>
          <w:noProof w:val="0"/>
          <w:snapToGrid w:val="0"/>
        </w:rPr>
        <w:tab/>
        <w:t>::= SEQUENCE (SIZE(1.. maxnoofDRBs)) OF DRB-To-Remove-Item-EUTRAN</w:t>
      </w:r>
    </w:p>
    <w:p w14:paraId="1FBACAF9" w14:textId="77777777" w:rsidR="0010685D" w:rsidRPr="00D629EF" w:rsidRDefault="0010685D" w:rsidP="0010685D">
      <w:pPr>
        <w:pStyle w:val="PL"/>
        <w:spacing w:line="0" w:lineRule="atLeast"/>
        <w:rPr>
          <w:noProof w:val="0"/>
          <w:snapToGrid w:val="0"/>
        </w:rPr>
      </w:pPr>
    </w:p>
    <w:p w14:paraId="5C0975D1" w14:textId="77777777" w:rsidR="0010685D" w:rsidRPr="00D629EF" w:rsidRDefault="0010685D" w:rsidP="0010685D">
      <w:pPr>
        <w:pStyle w:val="PL"/>
        <w:spacing w:line="0" w:lineRule="atLeast"/>
        <w:rPr>
          <w:noProof w:val="0"/>
          <w:snapToGrid w:val="0"/>
        </w:rPr>
      </w:pPr>
      <w:r w:rsidRPr="00D629EF">
        <w:rPr>
          <w:noProof w:val="0"/>
          <w:snapToGrid w:val="0"/>
        </w:rPr>
        <w:t>DRB-To-Remove-Item-EUTRAN</w:t>
      </w:r>
      <w:r w:rsidRPr="00D629EF">
        <w:rPr>
          <w:noProof w:val="0"/>
          <w:snapToGrid w:val="0"/>
        </w:rPr>
        <w:tab/>
        <w:t>::=</w:t>
      </w:r>
      <w:r w:rsidRPr="00D629EF">
        <w:rPr>
          <w:noProof w:val="0"/>
          <w:snapToGrid w:val="0"/>
        </w:rPr>
        <w:tab/>
        <w:t>SEQUENCE {</w:t>
      </w:r>
    </w:p>
    <w:p w14:paraId="71F9B814"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417B95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DRB-To-Remove-Item-EUTRAN-ExtIEs } }</w:t>
      </w:r>
      <w:r w:rsidRPr="00D629EF">
        <w:rPr>
          <w:noProof w:val="0"/>
          <w:snapToGrid w:val="0"/>
        </w:rPr>
        <w:tab/>
        <w:t>OPTIONAL,</w:t>
      </w:r>
    </w:p>
    <w:p w14:paraId="6D2E5C5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698E9EB" w14:textId="77777777" w:rsidR="0010685D" w:rsidRPr="00D629EF" w:rsidRDefault="0010685D" w:rsidP="0010685D">
      <w:pPr>
        <w:pStyle w:val="PL"/>
        <w:spacing w:line="0" w:lineRule="atLeast"/>
        <w:rPr>
          <w:noProof w:val="0"/>
          <w:snapToGrid w:val="0"/>
        </w:rPr>
      </w:pPr>
      <w:r w:rsidRPr="00D629EF">
        <w:rPr>
          <w:noProof w:val="0"/>
          <w:snapToGrid w:val="0"/>
        </w:rPr>
        <w:t>}</w:t>
      </w:r>
    </w:p>
    <w:p w14:paraId="5352A952" w14:textId="77777777" w:rsidR="0010685D" w:rsidRPr="00D629EF" w:rsidRDefault="0010685D" w:rsidP="0010685D">
      <w:pPr>
        <w:pStyle w:val="PL"/>
        <w:spacing w:line="0" w:lineRule="atLeast"/>
        <w:rPr>
          <w:noProof w:val="0"/>
          <w:snapToGrid w:val="0"/>
        </w:rPr>
      </w:pPr>
    </w:p>
    <w:p w14:paraId="25369D89" w14:textId="77777777" w:rsidR="0010685D" w:rsidRPr="00D629EF" w:rsidRDefault="0010685D" w:rsidP="0010685D">
      <w:pPr>
        <w:pStyle w:val="PL"/>
        <w:spacing w:line="0" w:lineRule="atLeast"/>
        <w:rPr>
          <w:noProof w:val="0"/>
          <w:snapToGrid w:val="0"/>
        </w:rPr>
      </w:pPr>
      <w:r w:rsidRPr="00D629EF">
        <w:rPr>
          <w:noProof w:val="0"/>
          <w:snapToGrid w:val="0"/>
        </w:rPr>
        <w:t>DRB-To-Remove-Item-EUTRAN-ExtIEs</w:t>
      </w:r>
      <w:r w:rsidRPr="00D629EF">
        <w:rPr>
          <w:noProof w:val="0"/>
          <w:snapToGrid w:val="0"/>
        </w:rPr>
        <w:tab/>
      </w:r>
      <w:r w:rsidRPr="00D629EF">
        <w:rPr>
          <w:noProof w:val="0"/>
          <w:snapToGrid w:val="0"/>
        </w:rPr>
        <w:tab/>
        <w:t>E1AP-PROTOCOL-EXTENSION ::= {</w:t>
      </w:r>
    </w:p>
    <w:p w14:paraId="3B46561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46117C8" w14:textId="77777777" w:rsidR="0010685D" w:rsidRPr="00D629EF" w:rsidRDefault="0010685D" w:rsidP="0010685D">
      <w:pPr>
        <w:pStyle w:val="PL"/>
        <w:spacing w:line="0" w:lineRule="atLeast"/>
        <w:rPr>
          <w:noProof w:val="0"/>
          <w:snapToGrid w:val="0"/>
        </w:rPr>
      </w:pPr>
      <w:r w:rsidRPr="00D629EF">
        <w:rPr>
          <w:noProof w:val="0"/>
          <w:snapToGrid w:val="0"/>
        </w:rPr>
        <w:t>}</w:t>
      </w:r>
    </w:p>
    <w:p w14:paraId="6BDA1750" w14:textId="77777777" w:rsidR="0010685D" w:rsidRPr="00D629EF" w:rsidRDefault="0010685D" w:rsidP="0010685D">
      <w:pPr>
        <w:pStyle w:val="PL"/>
        <w:spacing w:line="0" w:lineRule="atLeast"/>
        <w:rPr>
          <w:noProof w:val="0"/>
          <w:snapToGrid w:val="0"/>
        </w:rPr>
      </w:pPr>
    </w:p>
    <w:p w14:paraId="28BD5917" w14:textId="77777777" w:rsidR="0010685D" w:rsidRPr="00D629EF" w:rsidRDefault="0010685D" w:rsidP="0010685D">
      <w:pPr>
        <w:pStyle w:val="PL"/>
        <w:spacing w:line="0" w:lineRule="atLeast"/>
        <w:rPr>
          <w:noProof w:val="0"/>
          <w:snapToGrid w:val="0"/>
        </w:rPr>
      </w:pPr>
      <w:r w:rsidRPr="00D629EF">
        <w:rPr>
          <w:noProof w:val="0"/>
          <w:snapToGrid w:val="0"/>
        </w:rPr>
        <w:t>DRB-Required-To-Remove-List-EUTRAN</w:t>
      </w:r>
      <w:r w:rsidRPr="00D629EF">
        <w:rPr>
          <w:noProof w:val="0"/>
          <w:snapToGrid w:val="0"/>
        </w:rPr>
        <w:tab/>
        <w:t>::= SEQUENCE (SIZE(1.. maxnoofDRBs)) OF DRB-Required-To-Remove-Item-EUTRAN</w:t>
      </w:r>
    </w:p>
    <w:p w14:paraId="030F991B" w14:textId="77777777" w:rsidR="0010685D" w:rsidRPr="00D629EF" w:rsidRDefault="0010685D" w:rsidP="0010685D">
      <w:pPr>
        <w:pStyle w:val="PL"/>
        <w:spacing w:line="0" w:lineRule="atLeast"/>
        <w:rPr>
          <w:noProof w:val="0"/>
          <w:snapToGrid w:val="0"/>
        </w:rPr>
      </w:pPr>
    </w:p>
    <w:p w14:paraId="08715ACF" w14:textId="77777777" w:rsidR="0010685D" w:rsidRPr="00D629EF" w:rsidRDefault="0010685D" w:rsidP="0010685D">
      <w:pPr>
        <w:pStyle w:val="PL"/>
        <w:spacing w:line="0" w:lineRule="atLeast"/>
        <w:rPr>
          <w:noProof w:val="0"/>
          <w:snapToGrid w:val="0"/>
        </w:rPr>
      </w:pPr>
      <w:r w:rsidRPr="00D629EF">
        <w:rPr>
          <w:noProof w:val="0"/>
          <w:snapToGrid w:val="0"/>
        </w:rPr>
        <w:t>DRB-Required-To-Remove-Item-EUTRAN</w:t>
      </w:r>
      <w:r w:rsidRPr="00D629EF">
        <w:rPr>
          <w:noProof w:val="0"/>
          <w:snapToGrid w:val="0"/>
        </w:rPr>
        <w:tab/>
        <w:t>::=</w:t>
      </w:r>
      <w:r w:rsidRPr="00D629EF">
        <w:rPr>
          <w:noProof w:val="0"/>
          <w:snapToGrid w:val="0"/>
        </w:rPr>
        <w:tab/>
        <w:t>SEQUENCE {</w:t>
      </w:r>
    </w:p>
    <w:p w14:paraId="7FB55AF0"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B6EB2AB"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10C9470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DRB-Required-To-Remove-Item-EUTRAN-ExtIEs } }</w:t>
      </w:r>
      <w:r w:rsidRPr="00D629EF">
        <w:rPr>
          <w:noProof w:val="0"/>
          <w:snapToGrid w:val="0"/>
        </w:rPr>
        <w:tab/>
        <w:t>OPTIONAL,</w:t>
      </w:r>
    </w:p>
    <w:p w14:paraId="14B6A99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E94DBB9" w14:textId="77777777" w:rsidR="0010685D" w:rsidRPr="00D629EF" w:rsidRDefault="0010685D" w:rsidP="0010685D">
      <w:pPr>
        <w:pStyle w:val="PL"/>
        <w:spacing w:line="0" w:lineRule="atLeast"/>
        <w:rPr>
          <w:noProof w:val="0"/>
          <w:snapToGrid w:val="0"/>
        </w:rPr>
      </w:pPr>
      <w:r w:rsidRPr="00D629EF">
        <w:rPr>
          <w:noProof w:val="0"/>
          <w:snapToGrid w:val="0"/>
        </w:rPr>
        <w:t>}</w:t>
      </w:r>
    </w:p>
    <w:p w14:paraId="6FBE2830" w14:textId="77777777" w:rsidR="0010685D" w:rsidRPr="00D629EF" w:rsidRDefault="0010685D" w:rsidP="0010685D">
      <w:pPr>
        <w:pStyle w:val="PL"/>
        <w:spacing w:line="0" w:lineRule="atLeast"/>
        <w:rPr>
          <w:noProof w:val="0"/>
          <w:snapToGrid w:val="0"/>
        </w:rPr>
      </w:pPr>
    </w:p>
    <w:p w14:paraId="6D18AD6D" w14:textId="77777777" w:rsidR="0010685D" w:rsidRPr="00D629EF" w:rsidRDefault="0010685D" w:rsidP="0010685D">
      <w:pPr>
        <w:pStyle w:val="PL"/>
        <w:spacing w:line="0" w:lineRule="atLeast"/>
        <w:rPr>
          <w:noProof w:val="0"/>
          <w:snapToGrid w:val="0"/>
        </w:rPr>
      </w:pPr>
      <w:r w:rsidRPr="00D629EF">
        <w:rPr>
          <w:noProof w:val="0"/>
          <w:snapToGrid w:val="0"/>
        </w:rPr>
        <w:t>DRB-Required-To-Remove-Item-EUTRAN-ExtIEs</w:t>
      </w:r>
      <w:r w:rsidRPr="00D629EF">
        <w:rPr>
          <w:noProof w:val="0"/>
          <w:snapToGrid w:val="0"/>
        </w:rPr>
        <w:tab/>
      </w:r>
      <w:r w:rsidRPr="00D629EF">
        <w:rPr>
          <w:noProof w:val="0"/>
          <w:snapToGrid w:val="0"/>
        </w:rPr>
        <w:tab/>
        <w:t>E1AP-PROTOCOL-EXTENSION ::= {</w:t>
      </w:r>
    </w:p>
    <w:p w14:paraId="66C20F5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DD2F689" w14:textId="77777777" w:rsidR="0010685D" w:rsidRPr="00D629EF" w:rsidRDefault="0010685D" w:rsidP="0010685D">
      <w:pPr>
        <w:pStyle w:val="PL"/>
        <w:spacing w:line="0" w:lineRule="atLeast"/>
        <w:rPr>
          <w:noProof w:val="0"/>
          <w:snapToGrid w:val="0"/>
        </w:rPr>
      </w:pPr>
      <w:r w:rsidRPr="00D629EF">
        <w:rPr>
          <w:noProof w:val="0"/>
          <w:snapToGrid w:val="0"/>
        </w:rPr>
        <w:t>}</w:t>
      </w:r>
    </w:p>
    <w:p w14:paraId="6148CA9F" w14:textId="77777777" w:rsidR="0010685D" w:rsidRPr="00D629EF" w:rsidRDefault="0010685D" w:rsidP="0010685D">
      <w:pPr>
        <w:pStyle w:val="PL"/>
        <w:spacing w:line="0" w:lineRule="atLeast"/>
        <w:rPr>
          <w:noProof w:val="0"/>
          <w:snapToGrid w:val="0"/>
        </w:rPr>
      </w:pPr>
    </w:p>
    <w:p w14:paraId="40922255" w14:textId="77777777" w:rsidR="0010685D" w:rsidRPr="00D629EF" w:rsidRDefault="0010685D" w:rsidP="0010685D">
      <w:pPr>
        <w:pStyle w:val="PL"/>
        <w:spacing w:line="0" w:lineRule="atLeast"/>
        <w:rPr>
          <w:noProof w:val="0"/>
          <w:snapToGrid w:val="0"/>
        </w:rPr>
      </w:pPr>
      <w:r w:rsidRPr="00D629EF">
        <w:rPr>
          <w:noProof w:val="0"/>
          <w:snapToGrid w:val="0"/>
        </w:rPr>
        <w:t>DRB-To-Remove-List-NG-RAN</w:t>
      </w:r>
      <w:r w:rsidRPr="00D629EF">
        <w:rPr>
          <w:noProof w:val="0"/>
          <w:snapToGrid w:val="0"/>
        </w:rPr>
        <w:tab/>
        <w:t>::= SEQUENCE (SIZE(1.. maxnoofDRBs)) OF DRB-To-Remove-Item-NG-RAN</w:t>
      </w:r>
    </w:p>
    <w:p w14:paraId="413BF849" w14:textId="77777777" w:rsidR="0010685D" w:rsidRPr="00D629EF" w:rsidRDefault="0010685D" w:rsidP="0010685D">
      <w:pPr>
        <w:pStyle w:val="PL"/>
        <w:spacing w:line="0" w:lineRule="atLeast"/>
        <w:rPr>
          <w:noProof w:val="0"/>
          <w:snapToGrid w:val="0"/>
        </w:rPr>
      </w:pPr>
    </w:p>
    <w:p w14:paraId="34B0E774" w14:textId="77777777" w:rsidR="0010685D" w:rsidRPr="00D629EF" w:rsidRDefault="0010685D" w:rsidP="0010685D">
      <w:pPr>
        <w:pStyle w:val="PL"/>
        <w:spacing w:line="0" w:lineRule="atLeast"/>
        <w:rPr>
          <w:noProof w:val="0"/>
          <w:snapToGrid w:val="0"/>
        </w:rPr>
      </w:pPr>
      <w:r w:rsidRPr="00D629EF">
        <w:rPr>
          <w:noProof w:val="0"/>
          <w:snapToGrid w:val="0"/>
        </w:rPr>
        <w:t>DRB-To-Remove-Item-NG-RAN</w:t>
      </w:r>
      <w:r w:rsidRPr="00D629EF">
        <w:rPr>
          <w:noProof w:val="0"/>
          <w:snapToGrid w:val="0"/>
        </w:rPr>
        <w:tab/>
        <w:t>::=</w:t>
      </w:r>
      <w:r w:rsidRPr="00D629EF">
        <w:rPr>
          <w:noProof w:val="0"/>
          <w:snapToGrid w:val="0"/>
        </w:rPr>
        <w:tab/>
        <w:t>SEQUENCE {</w:t>
      </w:r>
    </w:p>
    <w:p w14:paraId="01AC2C4E"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52C53A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DRB-To-Remove-Item-NG-RAN-ExtIEs } }</w:t>
      </w:r>
      <w:r w:rsidRPr="00D629EF">
        <w:rPr>
          <w:noProof w:val="0"/>
          <w:snapToGrid w:val="0"/>
        </w:rPr>
        <w:tab/>
        <w:t>OPTIONAL,</w:t>
      </w:r>
    </w:p>
    <w:p w14:paraId="5092D53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C096BE7" w14:textId="77777777" w:rsidR="0010685D" w:rsidRPr="00D629EF" w:rsidRDefault="0010685D" w:rsidP="0010685D">
      <w:pPr>
        <w:pStyle w:val="PL"/>
        <w:spacing w:line="0" w:lineRule="atLeast"/>
        <w:rPr>
          <w:noProof w:val="0"/>
          <w:snapToGrid w:val="0"/>
        </w:rPr>
      </w:pPr>
      <w:r w:rsidRPr="00D629EF">
        <w:rPr>
          <w:noProof w:val="0"/>
          <w:snapToGrid w:val="0"/>
        </w:rPr>
        <w:t>}</w:t>
      </w:r>
    </w:p>
    <w:p w14:paraId="007D521E" w14:textId="77777777" w:rsidR="0010685D" w:rsidRPr="00D629EF" w:rsidRDefault="0010685D" w:rsidP="0010685D">
      <w:pPr>
        <w:pStyle w:val="PL"/>
        <w:spacing w:line="0" w:lineRule="atLeast"/>
        <w:rPr>
          <w:noProof w:val="0"/>
          <w:snapToGrid w:val="0"/>
        </w:rPr>
      </w:pPr>
    </w:p>
    <w:p w14:paraId="62C3EA2A" w14:textId="77777777" w:rsidR="0010685D" w:rsidRPr="00D629EF" w:rsidRDefault="0010685D" w:rsidP="0010685D">
      <w:pPr>
        <w:pStyle w:val="PL"/>
        <w:spacing w:line="0" w:lineRule="atLeast"/>
        <w:rPr>
          <w:noProof w:val="0"/>
          <w:snapToGrid w:val="0"/>
        </w:rPr>
      </w:pPr>
      <w:r w:rsidRPr="00D629EF">
        <w:rPr>
          <w:noProof w:val="0"/>
          <w:snapToGrid w:val="0"/>
        </w:rPr>
        <w:t>DRB-To-Remove-Item-NG-RAN-ExtIEs</w:t>
      </w:r>
      <w:r w:rsidRPr="00D629EF">
        <w:rPr>
          <w:noProof w:val="0"/>
          <w:snapToGrid w:val="0"/>
        </w:rPr>
        <w:tab/>
      </w:r>
      <w:r w:rsidRPr="00D629EF">
        <w:rPr>
          <w:noProof w:val="0"/>
          <w:snapToGrid w:val="0"/>
        </w:rPr>
        <w:tab/>
        <w:t>E1AP-PROTOCOL-EXTENSION ::= {</w:t>
      </w:r>
    </w:p>
    <w:p w14:paraId="10FB3FF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D21C49" w14:textId="77777777" w:rsidR="0010685D" w:rsidRPr="00D629EF" w:rsidRDefault="0010685D" w:rsidP="0010685D">
      <w:pPr>
        <w:pStyle w:val="PL"/>
        <w:spacing w:line="0" w:lineRule="atLeast"/>
        <w:rPr>
          <w:noProof w:val="0"/>
          <w:snapToGrid w:val="0"/>
        </w:rPr>
      </w:pPr>
      <w:r w:rsidRPr="00D629EF">
        <w:rPr>
          <w:noProof w:val="0"/>
          <w:snapToGrid w:val="0"/>
        </w:rPr>
        <w:t>}</w:t>
      </w:r>
    </w:p>
    <w:p w14:paraId="4493D46B" w14:textId="77777777" w:rsidR="0010685D" w:rsidRPr="00D629EF" w:rsidRDefault="0010685D" w:rsidP="0010685D">
      <w:pPr>
        <w:pStyle w:val="PL"/>
        <w:spacing w:line="0" w:lineRule="atLeast"/>
        <w:rPr>
          <w:noProof w:val="0"/>
          <w:snapToGrid w:val="0"/>
        </w:rPr>
      </w:pPr>
    </w:p>
    <w:p w14:paraId="7648D3AD" w14:textId="77777777" w:rsidR="0010685D" w:rsidRPr="00D629EF" w:rsidRDefault="0010685D" w:rsidP="0010685D">
      <w:pPr>
        <w:pStyle w:val="PL"/>
        <w:spacing w:line="0" w:lineRule="atLeast"/>
        <w:rPr>
          <w:noProof w:val="0"/>
          <w:snapToGrid w:val="0"/>
        </w:rPr>
      </w:pPr>
      <w:r w:rsidRPr="00D629EF">
        <w:rPr>
          <w:noProof w:val="0"/>
          <w:snapToGrid w:val="0"/>
        </w:rPr>
        <w:t>DRB-Required-To-Remove-List-NG-RAN</w:t>
      </w:r>
      <w:r w:rsidRPr="00D629EF">
        <w:rPr>
          <w:noProof w:val="0"/>
          <w:snapToGrid w:val="0"/>
        </w:rPr>
        <w:tab/>
        <w:t>::= SEQUENCE (SIZE(1.. maxnoofDRBs)) OF DRB-Required-To-Remove-Item-NG-RAN</w:t>
      </w:r>
    </w:p>
    <w:p w14:paraId="62ED86A3" w14:textId="77777777" w:rsidR="0010685D" w:rsidRPr="00D629EF" w:rsidRDefault="0010685D" w:rsidP="0010685D">
      <w:pPr>
        <w:pStyle w:val="PL"/>
        <w:spacing w:line="0" w:lineRule="atLeast"/>
        <w:rPr>
          <w:noProof w:val="0"/>
          <w:snapToGrid w:val="0"/>
        </w:rPr>
      </w:pPr>
    </w:p>
    <w:p w14:paraId="4D52FF8B" w14:textId="77777777" w:rsidR="0010685D" w:rsidRPr="00D629EF" w:rsidRDefault="0010685D" w:rsidP="0010685D">
      <w:pPr>
        <w:pStyle w:val="PL"/>
        <w:spacing w:line="0" w:lineRule="atLeast"/>
        <w:rPr>
          <w:noProof w:val="0"/>
          <w:snapToGrid w:val="0"/>
        </w:rPr>
      </w:pPr>
      <w:r w:rsidRPr="00D629EF">
        <w:rPr>
          <w:noProof w:val="0"/>
          <w:snapToGrid w:val="0"/>
        </w:rPr>
        <w:t>DRB-Required-To-Remove-Item-NG-RAN</w:t>
      </w:r>
      <w:r w:rsidRPr="00D629EF">
        <w:rPr>
          <w:noProof w:val="0"/>
          <w:snapToGrid w:val="0"/>
        </w:rPr>
        <w:tab/>
        <w:t>::=</w:t>
      </w:r>
      <w:r w:rsidRPr="00D629EF">
        <w:rPr>
          <w:noProof w:val="0"/>
          <w:snapToGrid w:val="0"/>
        </w:rPr>
        <w:tab/>
        <w:t>SEQUENCE {</w:t>
      </w:r>
    </w:p>
    <w:p w14:paraId="042259A8"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4D6338F"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1884D14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DRB-Required-To-Remove-Item-NG-RAN-ExtIEs } }</w:t>
      </w:r>
      <w:r w:rsidRPr="00D629EF">
        <w:rPr>
          <w:noProof w:val="0"/>
          <w:snapToGrid w:val="0"/>
        </w:rPr>
        <w:tab/>
        <w:t>OPTIONAL,</w:t>
      </w:r>
    </w:p>
    <w:p w14:paraId="3A5CC8C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48FB1DF" w14:textId="77777777" w:rsidR="0010685D" w:rsidRPr="00D629EF" w:rsidRDefault="0010685D" w:rsidP="0010685D">
      <w:pPr>
        <w:pStyle w:val="PL"/>
        <w:spacing w:line="0" w:lineRule="atLeast"/>
        <w:rPr>
          <w:noProof w:val="0"/>
          <w:snapToGrid w:val="0"/>
        </w:rPr>
      </w:pPr>
      <w:r w:rsidRPr="00D629EF">
        <w:rPr>
          <w:noProof w:val="0"/>
          <w:snapToGrid w:val="0"/>
        </w:rPr>
        <w:t>}</w:t>
      </w:r>
    </w:p>
    <w:p w14:paraId="67A76C3C" w14:textId="77777777" w:rsidR="0010685D" w:rsidRPr="00D629EF" w:rsidRDefault="0010685D" w:rsidP="0010685D">
      <w:pPr>
        <w:pStyle w:val="PL"/>
        <w:spacing w:line="0" w:lineRule="atLeast"/>
        <w:rPr>
          <w:noProof w:val="0"/>
          <w:snapToGrid w:val="0"/>
        </w:rPr>
      </w:pPr>
    </w:p>
    <w:p w14:paraId="1CF02ACB" w14:textId="77777777" w:rsidR="0010685D" w:rsidRPr="00D629EF" w:rsidRDefault="0010685D" w:rsidP="0010685D">
      <w:pPr>
        <w:pStyle w:val="PL"/>
        <w:spacing w:line="0" w:lineRule="atLeast"/>
        <w:rPr>
          <w:noProof w:val="0"/>
          <w:snapToGrid w:val="0"/>
        </w:rPr>
      </w:pPr>
      <w:r w:rsidRPr="00D629EF">
        <w:rPr>
          <w:noProof w:val="0"/>
          <w:snapToGrid w:val="0"/>
        </w:rPr>
        <w:t>DRB-Required-To-Remove-Item-NG-RAN-ExtIEs</w:t>
      </w:r>
      <w:r w:rsidRPr="00D629EF">
        <w:rPr>
          <w:noProof w:val="0"/>
          <w:snapToGrid w:val="0"/>
        </w:rPr>
        <w:tab/>
      </w:r>
      <w:r w:rsidRPr="00D629EF">
        <w:rPr>
          <w:noProof w:val="0"/>
          <w:snapToGrid w:val="0"/>
        </w:rPr>
        <w:tab/>
        <w:t>E1AP-PROTOCOL-EXTENSION ::= {</w:t>
      </w:r>
    </w:p>
    <w:p w14:paraId="44A65DE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D6E1F12" w14:textId="77777777" w:rsidR="0010685D" w:rsidRPr="00D629EF" w:rsidRDefault="0010685D" w:rsidP="0010685D">
      <w:pPr>
        <w:pStyle w:val="PL"/>
        <w:spacing w:line="0" w:lineRule="atLeast"/>
        <w:rPr>
          <w:noProof w:val="0"/>
          <w:snapToGrid w:val="0"/>
        </w:rPr>
      </w:pPr>
      <w:r w:rsidRPr="00D629EF">
        <w:rPr>
          <w:noProof w:val="0"/>
          <w:snapToGrid w:val="0"/>
        </w:rPr>
        <w:t>}</w:t>
      </w:r>
    </w:p>
    <w:p w14:paraId="44AAC470" w14:textId="77777777" w:rsidR="0010685D" w:rsidRPr="00D629EF" w:rsidRDefault="0010685D" w:rsidP="0010685D">
      <w:pPr>
        <w:pStyle w:val="PL"/>
        <w:spacing w:line="0" w:lineRule="atLeast"/>
        <w:rPr>
          <w:noProof w:val="0"/>
          <w:snapToGrid w:val="0"/>
        </w:rPr>
      </w:pPr>
    </w:p>
    <w:p w14:paraId="663EE0CA" w14:textId="77777777" w:rsidR="0010685D" w:rsidRPr="00D629EF" w:rsidRDefault="0010685D" w:rsidP="0010685D">
      <w:pPr>
        <w:pStyle w:val="PL"/>
        <w:spacing w:line="0" w:lineRule="atLeast"/>
        <w:rPr>
          <w:noProof w:val="0"/>
          <w:snapToGrid w:val="0"/>
        </w:rPr>
      </w:pPr>
      <w:r w:rsidRPr="00D629EF">
        <w:rPr>
          <w:noProof w:val="0"/>
          <w:snapToGrid w:val="0"/>
        </w:rPr>
        <w:t>DRB-To-Setup-List-EUTRAN</w:t>
      </w:r>
      <w:r w:rsidRPr="00D629EF">
        <w:rPr>
          <w:noProof w:val="0"/>
          <w:snapToGrid w:val="0"/>
        </w:rPr>
        <w:tab/>
        <w:t>::= SEQUENCE (SIZE(1.. maxnoofDRBs)) OF DRB-To-Setup-Item-EUTRAN</w:t>
      </w:r>
    </w:p>
    <w:p w14:paraId="15429900" w14:textId="77777777" w:rsidR="0010685D" w:rsidRPr="00D629EF" w:rsidRDefault="0010685D" w:rsidP="0010685D">
      <w:pPr>
        <w:pStyle w:val="PL"/>
        <w:spacing w:line="0" w:lineRule="atLeast"/>
        <w:rPr>
          <w:noProof w:val="0"/>
          <w:snapToGrid w:val="0"/>
        </w:rPr>
      </w:pPr>
    </w:p>
    <w:p w14:paraId="36F452E4" w14:textId="77777777" w:rsidR="0010685D" w:rsidRPr="00D629EF" w:rsidRDefault="0010685D" w:rsidP="0010685D">
      <w:pPr>
        <w:pStyle w:val="PL"/>
        <w:spacing w:line="0" w:lineRule="atLeast"/>
        <w:rPr>
          <w:noProof w:val="0"/>
          <w:snapToGrid w:val="0"/>
        </w:rPr>
      </w:pPr>
      <w:r w:rsidRPr="00D629EF">
        <w:rPr>
          <w:noProof w:val="0"/>
          <w:snapToGrid w:val="0"/>
        </w:rPr>
        <w:t>DRB-To-Setup-Item-EUTRAN</w:t>
      </w:r>
      <w:r w:rsidRPr="00D629EF">
        <w:rPr>
          <w:noProof w:val="0"/>
          <w:snapToGrid w:val="0"/>
        </w:rPr>
        <w:tab/>
        <w:t>::=</w:t>
      </w:r>
      <w:r w:rsidRPr="00D629EF">
        <w:rPr>
          <w:noProof w:val="0"/>
          <w:snapToGrid w:val="0"/>
        </w:rPr>
        <w:tab/>
        <w:t>SEQUENCE {</w:t>
      </w:r>
    </w:p>
    <w:p w14:paraId="561CD004"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A650577"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08F822C" w14:textId="77777777" w:rsidR="0010685D" w:rsidRPr="00D629EF" w:rsidRDefault="0010685D" w:rsidP="0010685D">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1C818098" w14:textId="77777777" w:rsidR="0010685D" w:rsidRPr="00D629EF" w:rsidRDefault="0010685D" w:rsidP="0010685D">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2F2EF9F3"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38379D22"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893E5E0" w14:textId="77777777" w:rsidR="0010685D" w:rsidRPr="00D629EF" w:rsidRDefault="0010685D" w:rsidP="0010685D">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CE68D4D" w14:textId="77777777" w:rsidR="0010685D" w:rsidRPr="00D629EF" w:rsidRDefault="0010685D" w:rsidP="0010685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3C7B563" w14:textId="77777777" w:rsidR="0010685D" w:rsidRPr="00D629EF" w:rsidRDefault="0010685D" w:rsidP="0010685D">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F867EE3" w14:textId="77777777" w:rsidR="0010685D" w:rsidRPr="00D629EF" w:rsidRDefault="0010685D" w:rsidP="0010685D">
      <w:pPr>
        <w:pStyle w:val="PL"/>
        <w:spacing w:line="0" w:lineRule="atLeast"/>
        <w:rPr>
          <w:noProof w:val="0"/>
          <w:snapToGrid w:val="0"/>
        </w:rPr>
      </w:pPr>
      <w:r w:rsidRPr="00D629EF">
        <w:rPr>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DRB-To-Setup-Item-EUTRAN-ExtIEs } }</w:t>
      </w:r>
      <w:r w:rsidRPr="00D629EF">
        <w:rPr>
          <w:noProof w:val="0"/>
          <w:snapToGrid w:val="0"/>
        </w:rPr>
        <w:tab/>
        <w:t>OPTIONAL,</w:t>
      </w:r>
    </w:p>
    <w:p w14:paraId="65BEC83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312F835" w14:textId="77777777" w:rsidR="0010685D" w:rsidRPr="00D629EF" w:rsidRDefault="0010685D" w:rsidP="0010685D">
      <w:pPr>
        <w:pStyle w:val="PL"/>
        <w:spacing w:line="0" w:lineRule="atLeast"/>
        <w:rPr>
          <w:noProof w:val="0"/>
          <w:snapToGrid w:val="0"/>
        </w:rPr>
      </w:pPr>
      <w:r w:rsidRPr="00D629EF">
        <w:rPr>
          <w:noProof w:val="0"/>
          <w:snapToGrid w:val="0"/>
        </w:rPr>
        <w:t>}</w:t>
      </w:r>
    </w:p>
    <w:p w14:paraId="69C9057C" w14:textId="77777777" w:rsidR="0010685D" w:rsidRPr="00D629EF" w:rsidRDefault="0010685D" w:rsidP="0010685D">
      <w:pPr>
        <w:pStyle w:val="PL"/>
        <w:spacing w:line="0" w:lineRule="atLeast"/>
        <w:rPr>
          <w:noProof w:val="0"/>
          <w:snapToGrid w:val="0"/>
        </w:rPr>
      </w:pPr>
    </w:p>
    <w:p w14:paraId="5FE44607" w14:textId="77777777" w:rsidR="0010685D" w:rsidRPr="00D629EF" w:rsidRDefault="0010685D" w:rsidP="0010685D">
      <w:pPr>
        <w:pStyle w:val="PL"/>
        <w:spacing w:line="0" w:lineRule="atLeast"/>
        <w:rPr>
          <w:noProof w:val="0"/>
          <w:snapToGrid w:val="0"/>
        </w:rPr>
      </w:pPr>
      <w:r w:rsidRPr="00D629EF">
        <w:rPr>
          <w:noProof w:val="0"/>
          <w:snapToGrid w:val="0"/>
        </w:rPr>
        <w:t>DRB-To-Setup-Item-EUTRAN-ExtIEs</w:t>
      </w:r>
      <w:r w:rsidRPr="00D629EF">
        <w:rPr>
          <w:noProof w:val="0"/>
          <w:snapToGrid w:val="0"/>
        </w:rPr>
        <w:tab/>
      </w:r>
      <w:r w:rsidRPr="00D629EF">
        <w:rPr>
          <w:noProof w:val="0"/>
          <w:snapToGrid w:val="0"/>
        </w:rPr>
        <w:tab/>
        <w:t>E1AP-PROTOCOL-EXTENSION ::= {</w:t>
      </w:r>
    </w:p>
    <w:p w14:paraId="535F6E8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F203824" w14:textId="77777777" w:rsidR="0010685D" w:rsidRPr="00D629EF" w:rsidRDefault="0010685D" w:rsidP="0010685D">
      <w:pPr>
        <w:pStyle w:val="PL"/>
        <w:spacing w:line="0" w:lineRule="atLeast"/>
        <w:rPr>
          <w:noProof w:val="0"/>
          <w:snapToGrid w:val="0"/>
        </w:rPr>
      </w:pPr>
      <w:r w:rsidRPr="00D629EF">
        <w:rPr>
          <w:noProof w:val="0"/>
          <w:snapToGrid w:val="0"/>
        </w:rPr>
        <w:t>}</w:t>
      </w:r>
    </w:p>
    <w:p w14:paraId="621683A9" w14:textId="77777777" w:rsidR="0010685D" w:rsidRPr="00D629EF" w:rsidRDefault="0010685D" w:rsidP="0010685D">
      <w:pPr>
        <w:pStyle w:val="PL"/>
        <w:spacing w:line="0" w:lineRule="atLeast"/>
        <w:rPr>
          <w:noProof w:val="0"/>
          <w:snapToGrid w:val="0"/>
        </w:rPr>
      </w:pPr>
    </w:p>
    <w:p w14:paraId="14C5C848" w14:textId="77777777" w:rsidR="0010685D" w:rsidRPr="00D629EF" w:rsidRDefault="0010685D" w:rsidP="0010685D">
      <w:pPr>
        <w:pStyle w:val="PL"/>
        <w:spacing w:line="0" w:lineRule="atLeast"/>
        <w:rPr>
          <w:noProof w:val="0"/>
          <w:snapToGrid w:val="0"/>
        </w:rPr>
      </w:pPr>
      <w:r w:rsidRPr="00D629EF">
        <w:rPr>
          <w:noProof w:val="0"/>
          <w:snapToGrid w:val="0"/>
        </w:rPr>
        <w:t>DRB-To-Setup-Mod-List-EUTRAN</w:t>
      </w:r>
      <w:r w:rsidRPr="00D629EF">
        <w:rPr>
          <w:noProof w:val="0"/>
          <w:snapToGrid w:val="0"/>
        </w:rPr>
        <w:tab/>
        <w:t>::= SEQUENCE (SIZE(1.. maxnoofDRBs)) OF DRB-To-Setup-Mod-Item-EUTRAN</w:t>
      </w:r>
    </w:p>
    <w:p w14:paraId="02A13C7D" w14:textId="77777777" w:rsidR="0010685D" w:rsidRPr="00D629EF" w:rsidRDefault="0010685D" w:rsidP="0010685D">
      <w:pPr>
        <w:pStyle w:val="PL"/>
        <w:spacing w:line="0" w:lineRule="atLeast"/>
        <w:rPr>
          <w:noProof w:val="0"/>
          <w:snapToGrid w:val="0"/>
        </w:rPr>
      </w:pPr>
    </w:p>
    <w:p w14:paraId="7E9A4213" w14:textId="77777777" w:rsidR="0010685D" w:rsidRPr="00D629EF" w:rsidRDefault="0010685D" w:rsidP="0010685D">
      <w:pPr>
        <w:pStyle w:val="PL"/>
        <w:spacing w:line="0" w:lineRule="atLeast"/>
        <w:rPr>
          <w:noProof w:val="0"/>
          <w:snapToGrid w:val="0"/>
        </w:rPr>
      </w:pPr>
      <w:r w:rsidRPr="00D629EF">
        <w:rPr>
          <w:noProof w:val="0"/>
          <w:snapToGrid w:val="0"/>
        </w:rPr>
        <w:t>DRB-To-Setup-Mod-Item-EUTRAN</w:t>
      </w:r>
      <w:r w:rsidRPr="00D629EF">
        <w:rPr>
          <w:noProof w:val="0"/>
          <w:snapToGrid w:val="0"/>
        </w:rPr>
        <w:tab/>
        <w:t>::=</w:t>
      </w:r>
      <w:r w:rsidRPr="00D629EF">
        <w:rPr>
          <w:noProof w:val="0"/>
          <w:snapToGrid w:val="0"/>
        </w:rPr>
        <w:tab/>
        <w:t>SEQUENCE {</w:t>
      </w:r>
    </w:p>
    <w:p w14:paraId="7EE5DBB8"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32B2CAF"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3A5E25BE" w14:textId="77777777" w:rsidR="0010685D" w:rsidRPr="00D629EF" w:rsidRDefault="0010685D" w:rsidP="0010685D">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48DAC0A4" w14:textId="77777777" w:rsidR="0010685D" w:rsidRPr="00D629EF" w:rsidRDefault="0010685D" w:rsidP="0010685D">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B1D2C86"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7941B517"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68CD3E32" w14:textId="77777777" w:rsidR="0010685D" w:rsidRPr="00D629EF" w:rsidRDefault="0010685D" w:rsidP="0010685D">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4D7F455" w14:textId="77777777" w:rsidR="0010685D" w:rsidRPr="00D629EF" w:rsidRDefault="0010685D" w:rsidP="0010685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BC5378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DRB-To-Setup-Mod-Item-EUTRAN-ExtIEs } }</w:t>
      </w:r>
      <w:r w:rsidRPr="00D629EF">
        <w:rPr>
          <w:noProof w:val="0"/>
          <w:snapToGrid w:val="0"/>
        </w:rPr>
        <w:tab/>
        <w:t>OPTIONAL,</w:t>
      </w:r>
    </w:p>
    <w:p w14:paraId="27EEDC1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7DB60C" w14:textId="77777777" w:rsidR="0010685D" w:rsidRPr="00D629EF" w:rsidRDefault="0010685D" w:rsidP="0010685D">
      <w:pPr>
        <w:pStyle w:val="PL"/>
        <w:spacing w:line="0" w:lineRule="atLeast"/>
        <w:rPr>
          <w:noProof w:val="0"/>
          <w:snapToGrid w:val="0"/>
        </w:rPr>
      </w:pPr>
      <w:r w:rsidRPr="00D629EF">
        <w:rPr>
          <w:noProof w:val="0"/>
          <w:snapToGrid w:val="0"/>
        </w:rPr>
        <w:t>}</w:t>
      </w:r>
    </w:p>
    <w:p w14:paraId="1EBDA87A" w14:textId="77777777" w:rsidR="0010685D" w:rsidRPr="00D629EF" w:rsidRDefault="0010685D" w:rsidP="0010685D">
      <w:pPr>
        <w:pStyle w:val="PL"/>
        <w:spacing w:line="0" w:lineRule="atLeast"/>
        <w:rPr>
          <w:noProof w:val="0"/>
          <w:snapToGrid w:val="0"/>
        </w:rPr>
      </w:pPr>
    </w:p>
    <w:p w14:paraId="6CF51A0C" w14:textId="77777777" w:rsidR="0010685D" w:rsidRPr="00D629EF" w:rsidRDefault="0010685D" w:rsidP="0010685D">
      <w:pPr>
        <w:pStyle w:val="PL"/>
        <w:spacing w:line="0" w:lineRule="atLeast"/>
        <w:rPr>
          <w:noProof w:val="0"/>
          <w:snapToGrid w:val="0"/>
        </w:rPr>
      </w:pPr>
      <w:r w:rsidRPr="00D629EF">
        <w:rPr>
          <w:noProof w:val="0"/>
          <w:snapToGrid w:val="0"/>
        </w:rPr>
        <w:t>DRB-To-Setup-Mod-Item-EUTRAN-ExtIEs</w:t>
      </w:r>
      <w:r w:rsidRPr="00D629EF">
        <w:rPr>
          <w:noProof w:val="0"/>
          <w:snapToGrid w:val="0"/>
        </w:rPr>
        <w:tab/>
      </w:r>
      <w:r w:rsidRPr="00D629EF">
        <w:rPr>
          <w:noProof w:val="0"/>
          <w:snapToGrid w:val="0"/>
        </w:rPr>
        <w:tab/>
        <w:t>E1AP-PROTOCOL-EXTENSION ::= {</w:t>
      </w:r>
    </w:p>
    <w:p w14:paraId="11F5346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6E6FDA7" w14:textId="77777777" w:rsidR="0010685D" w:rsidRPr="00D629EF" w:rsidRDefault="0010685D" w:rsidP="0010685D">
      <w:pPr>
        <w:pStyle w:val="PL"/>
        <w:spacing w:line="0" w:lineRule="atLeast"/>
        <w:rPr>
          <w:noProof w:val="0"/>
          <w:snapToGrid w:val="0"/>
        </w:rPr>
      </w:pPr>
      <w:r w:rsidRPr="00D629EF">
        <w:rPr>
          <w:noProof w:val="0"/>
          <w:snapToGrid w:val="0"/>
        </w:rPr>
        <w:t>}</w:t>
      </w:r>
    </w:p>
    <w:p w14:paraId="669D9AAD" w14:textId="77777777" w:rsidR="0010685D" w:rsidRPr="00D629EF" w:rsidRDefault="0010685D" w:rsidP="0010685D">
      <w:pPr>
        <w:pStyle w:val="PL"/>
        <w:spacing w:line="0" w:lineRule="atLeast"/>
        <w:rPr>
          <w:noProof w:val="0"/>
          <w:snapToGrid w:val="0"/>
        </w:rPr>
      </w:pPr>
    </w:p>
    <w:p w14:paraId="4743C2BA" w14:textId="77777777" w:rsidR="0010685D" w:rsidRPr="00D629EF" w:rsidRDefault="0010685D" w:rsidP="0010685D">
      <w:pPr>
        <w:pStyle w:val="PL"/>
        <w:spacing w:line="0" w:lineRule="atLeast"/>
        <w:rPr>
          <w:noProof w:val="0"/>
          <w:snapToGrid w:val="0"/>
        </w:rPr>
      </w:pPr>
      <w:r w:rsidRPr="00D629EF">
        <w:rPr>
          <w:noProof w:val="0"/>
          <w:snapToGrid w:val="0"/>
        </w:rPr>
        <w:t>DRB-To-Setup-List-NG-RAN</w:t>
      </w:r>
      <w:r w:rsidRPr="00D629EF">
        <w:rPr>
          <w:noProof w:val="0"/>
          <w:snapToGrid w:val="0"/>
        </w:rPr>
        <w:tab/>
        <w:t>::= SEQUENCE (SIZE(1.. maxnoofDRBs)) OF DRB-To-Setup-Item-NG-RAN</w:t>
      </w:r>
    </w:p>
    <w:p w14:paraId="0D923848" w14:textId="77777777" w:rsidR="0010685D" w:rsidRPr="00D629EF" w:rsidRDefault="0010685D" w:rsidP="0010685D">
      <w:pPr>
        <w:pStyle w:val="PL"/>
        <w:spacing w:line="0" w:lineRule="atLeast"/>
        <w:rPr>
          <w:noProof w:val="0"/>
          <w:snapToGrid w:val="0"/>
        </w:rPr>
      </w:pPr>
    </w:p>
    <w:p w14:paraId="3D85EC69" w14:textId="77777777" w:rsidR="0010685D" w:rsidRPr="00D629EF" w:rsidRDefault="0010685D" w:rsidP="0010685D">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14:paraId="55CB5235"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41DA1D4" w14:textId="77777777" w:rsidR="0010685D" w:rsidRPr="00D629EF" w:rsidRDefault="0010685D" w:rsidP="0010685D">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FD63568"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47CBA621"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6AB12789" w14:textId="77777777" w:rsidR="0010685D" w:rsidRPr="00D629EF" w:rsidRDefault="0010685D" w:rsidP="0010685D">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2946B406"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18750A52" w14:textId="77777777" w:rsidR="0010685D" w:rsidRPr="00D629EF" w:rsidRDefault="0010685D" w:rsidP="0010685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5D19B1D8" w14:textId="77777777" w:rsidR="0010685D" w:rsidRPr="00D629EF" w:rsidRDefault="0010685D" w:rsidP="0010685D">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3DC8A54D" w14:textId="77777777" w:rsidR="0010685D" w:rsidRPr="00D629EF" w:rsidRDefault="0010685D" w:rsidP="0010685D">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14:paraId="557A622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3142A37" w14:textId="77777777" w:rsidR="0010685D" w:rsidRPr="00D629EF" w:rsidRDefault="0010685D" w:rsidP="0010685D">
      <w:pPr>
        <w:pStyle w:val="PL"/>
        <w:spacing w:line="0" w:lineRule="atLeast"/>
        <w:rPr>
          <w:noProof w:val="0"/>
          <w:snapToGrid w:val="0"/>
        </w:rPr>
      </w:pPr>
      <w:r w:rsidRPr="00D629EF">
        <w:rPr>
          <w:noProof w:val="0"/>
          <w:snapToGrid w:val="0"/>
        </w:rPr>
        <w:t>}</w:t>
      </w:r>
    </w:p>
    <w:p w14:paraId="47A454B9" w14:textId="77777777" w:rsidR="0010685D" w:rsidRPr="00D629EF" w:rsidRDefault="0010685D" w:rsidP="0010685D">
      <w:pPr>
        <w:pStyle w:val="PL"/>
        <w:spacing w:line="0" w:lineRule="atLeast"/>
        <w:rPr>
          <w:noProof w:val="0"/>
          <w:snapToGrid w:val="0"/>
        </w:rPr>
      </w:pPr>
    </w:p>
    <w:p w14:paraId="065327C2" w14:textId="77777777" w:rsidR="0010685D" w:rsidRPr="00D629EF" w:rsidRDefault="0010685D" w:rsidP="0010685D">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14:paraId="3F28FC31" w14:textId="77777777" w:rsidR="0010685D" w:rsidRPr="00D629EF" w:rsidRDefault="0010685D" w:rsidP="0010685D">
      <w:pPr>
        <w:pStyle w:val="PL"/>
        <w:spacing w:line="0" w:lineRule="atLeast"/>
        <w:rPr>
          <w:rFonts w:eastAsia="SimSun"/>
          <w:snapToGrid w:val="0"/>
        </w:rPr>
      </w:pPr>
      <w:r w:rsidRPr="00D629EF">
        <w:rPr>
          <w:snapToGrid w:val="0"/>
        </w:rPr>
        <w:tab/>
      </w:r>
      <w:r w:rsidRPr="00D629EF">
        <w:rPr>
          <w:snapToGrid w:val="0"/>
        </w:rPr>
        <w:tab/>
      </w:r>
      <w:r w:rsidRPr="00D629EF">
        <w:rPr>
          <w:rFonts w:eastAsia="SimSun"/>
          <w:snapToGrid w:val="0"/>
        </w:rPr>
        <w:t>{ID id-DRB-QoS</w:t>
      </w:r>
      <w:r w:rsidRPr="00D629EF">
        <w:rPr>
          <w:rFonts w:eastAsia="SimSun"/>
          <w:snapToGrid w:val="0"/>
        </w:rPr>
        <w:tab/>
        <w:t>CRITICALITY ignore</w:t>
      </w:r>
      <w:r w:rsidRPr="00D629EF">
        <w:rPr>
          <w:rFonts w:eastAsia="SimSun"/>
          <w:snapToGrid w:val="0"/>
        </w:rPr>
        <w:tab/>
        <w:t>EXTENSION QoSFlowLevelQoSParameters</w:t>
      </w:r>
      <w:r w:rsidRPr="00D629EF">
        <w:rPr>
          <w:rFonts w:eastAsia="SimSun"/>
          <w:snapToGrid w:val="0"/>
        </w:rPr>
        <w:tab/>
        <w:t>PRESENCE optional},</w:t>
      </w:r>
    </w:p>
    <w:p w14:paraId="225FBEE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E2BEC0D" w14:textId="77777777" w:rsidR="0010685D" w:rsidRPr="00D629EF" w:rsidRDefault="0010685D" w:rsidP="0010685D">
      <w:pPr>
        <w:pStyle w:val="PL"/>
        <w:spacing w:line="0" w:lineRule="atLeast"/>
        <w:rPr>
          <w:noProof w:val="0"/>
          <w:snapToGrid w:val="0"/>
        </w:rPr>
      </w:pPr>
      <w:r w:rsidRPr="00D629EF">
        <w:rPr>
          <w:noProof w:val="0"/>
          <w:snapToGrid w:val="0"/>
        </w:rPr>
        <w:t>}</w:t>
      </w:r>
    </w:p>
    <w:p w14:paraId="060B8EC9" w14:textId="77777777" w:rsidR="0010685D" w:rsidRPr="00D629EF" w:rsidRDefault="0010685D" w:rsidP="0010685D">
      <w:pPr>
        <w:pStyle w:val="PL"/>
        <w:spacing w:line="0" w:lineRule="atLeast"/>
        <w:rPr>
          <w:noProof w:val="0"/>
          <w:snapToGrid w:val="0"/>
        </w:rPr>
      </w:pPr>
    </w:p>
    <w:p w14:paraId="04716341" w14:textId="77777777" w:rsidR="0010685D" w:rsidRPr="00D629EF" w:rsidRDefault="0010685D" w:rsidP="0010685D">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14:paraId="0CF96ADD" w14:textId="77777777" w:rsidR="0010685D" w:rsidRPr="00D629EF" w:rsidRDefault="0010685D" w:rsidP="0010685D">
      <w:pPr>
        <w:pStyle w:val="PL"/>
        <w:spacing w:line="0" w:lineRule="atLeast"/>
        <w:rPr>
          <w:noProof w:val="0"/>
          <w:snapToGrid w:val="0"/>
        </w:rPr>
      </w:pPr>
    </w:p>
    <w:p w14:paraId="5785673E" w14:textId="77777777" w:rsidR="0010685D" w:rsidRPr="00D629EF" w:rsidRDefault="0010685D" w:rsidP="0010685D">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14:paraId="33D68FE3"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95AD38D" w14:textId="77777777" w:rsidR="0010685D" w:rsidRPr="00D629EF" w:rsidRDefault="0010685D" w:rsidP="0010685D">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3C72AB21"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161BE1D7"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6B3A835" w14:textId="77777777" w:rsidR="0010685D" w:rsidRPr="00D629EF" w:rsidRDefault="0010685D" w:rsidP="0010685D">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7548CE72"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0524D96A" w14:textId="77777777" w:rsidR="0010685D" w:rsidRPr="00D629EF" w:rsidRDefault="0010685D" w:rsidP="0010685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1B55D7E" w14:textId="77777777" w:rsidR="0010685D" w:rsidRPr="00D629EF" w:rsidRDefault="0010685D" w:rsidP="0010685D">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55D0AE7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DRB-To-Setup-Mod-Item-NG-RAN-ExtIEs } }</w:t>
      </w:r>
      <w:r w:rsidRPr="00D629EF">
        <w:rPr>
          <w:noProof w:val="0"/>
          <w:snapToGrid w:val="0"/>
        </w:rPr>
        <w:tab/>
        <w:t>OPTIONAL,</w:t>
      </w:r>
    </w:p>
    <w:p w14:paraId="41C3249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5E8DC3" w14:textId="77777777" w:rsidR="0010685D" w:rsidRPr="00D629EF" w:rsidRDefault="0010685D" w:rsidP="0010685D">
      <w:pPr>
        <w:pStyle w:val="PL"/>
        <w:spacing w:line="0" w:lineRule="atLeast"/>
        <w:rPr>
          <w:noProof w:val="0"/>
          <w:snapToGrid w:val="0"/>
        </w:rPr>
      </w:pPr>
      <w:r w:rsidRPr="00D629EF">
        <w:rPr>
          <w:noProof w:val="0"/>
          <w:snapToGrid w:val="0"/>
        </w:rPr>
        <w:lastRenderedPageBreak/>
        <w:t>}</w:t>
      </w:r>
    </w:p>
    <w:p w14:paraId="24716FCC" w14:textId="77777777" w:rsidR="0010685D" w:rsidRPr="00D629EF" w:rsidRDefault="0010685D" w:rsidP="0010685D">
      <w:pPr>
        <w:pStyle w:val="PL"/>
        <w:spacing w:line="0" w:lineRule="atLeast"/>
        <w:rPr>
          <w:noProof w:val="0"/>
          <w:snapToGrid w:val="0"/>
        </w:rPr>
      </w:pPr>
    </w:p>
    <w:p w14:paraId="2EDAA5A0" w14:textId="77777777" w:rsidR="0010685D" w:rsidRPr="00D629EF" w:rsidRDefault="0010685D" w:rsidP="0010685D">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E1AP-PROTOCOL-EXTENSION ::= {</w:t>
      </w:r>
    </w:p>
    <w:p w14:paraId="1510ADAA" w14:textId="77777777" w:rsidR="0010685D" w:rsidRPr="00D629EF" w:rsidRDefault="0010685D" w:rsidP="0010685D">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14:paraId="3BE311A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27E9D0" w14:textId="77777777" w:rsidR="0010685D" w:rsidRPr="00D629EF" w:rsidRDefault="0010685D" w:rsidP="0010685D">
      <w:pPr>
        <w:pStyle w:val="PL"/>
        <w:spacing w:line="0" w:lineRule="atLeast"/>
        <w:rPr>
          <w:noProof w:val="0"/>
          <w:snapToGrid w:val="0"/>
        </w:rPr>
      </w:pPr>
      <w:r w:rsidRPr="00D629EF">
        <w:rPr>
          <w:noProof w:val="0"/>
          <w:snapToGrid w:val="0"/>
        </w:rPr>
        <w:t>}</w:t>
      </w:r>
    </w:p>
    <w:p w14:paraId="43419D5D" w14:textId="77777777" w:rsidR="0010685D" w:rsidRPr="00D629EF" w:rsidRDefault="0010685D" w:rsidP="0010685D">
      <w:pPr>
        <w:pStyle w:val="PL"/>
        <w:spacing w:line="0" w:lineRule="atLeast"/>
        <w:rPr>
          <w:noProof w:val="0"/>
          <w:snapToGrid w:val="0"/>
        </w:rPr>
      </w:pPr>
    </w:p>
    <w:p w14:paraId="473ED998" w14:textId="77777777" w:rsidR="0010685D" w:rsidRPr="00D629EF" w:rsidRDefault="0010685D" w:rsidP="0010685D">
      <w:pPr>
        <w:pStyle w:val="PL"/>
        <w:spacing w:line="0" w:lineRule="atLeast"/>
        <w:rPr>
          <w:noProof w:val="0"/>
          <w:snapToGrid w:val="0"/>
        </w:rPr>
      </w:pPr>
      <w:r w:rsidRPr="00D629EF">
        <w:rPr>
          <w:noProof w:val="0"/>
          <w:snapToGrid w:val="0"/>
        </w:rPr>
        <w:t>DRB-Usage-Report-List ::= SEQUENCE (SIZE(1..maxnooftimeperiods)) OF DRB-Usage-Report-Item</w:t>
      </w:r>
    </w:p>
    <w:p w14:paraId="512E69C5" w14:textId="77777777" w:rsidR="0010685D" w:rsidRPr="00D629EF" w:rsidRDefault="0010685D" w:rsidP="0010685D">
      <w:pPr>
        <w:pStyle w:val="PL"/>
        <w:spacing w:line="0" w:lineRule="atLeast"/>
        <w:rPr>
          <w:noProof w:val="0"/>
          <w:snapToGrid w:val="0"/>
        </w:rPr>
      </w:pPr>
    </w:p>
    <w:p w14:paraId="7C9C8454" w14:textId="77777777" w:rsidR="0010685D" w:rsidRPr="00D629EF" w:rsidRDefault="0010685D" w:rsidP="0010685D">
      <w:pPr>
        <w:pStyle w:val="PL"/>
        <w:spacing w:line="0" w:lineRule="atLeast"/>
        <w:rPr>
          <w:noProof w:val="0"/>
          <w:snapToGrid w:val="0"/>
        </w:rPr>
      </w:pPr>
      <w:r w:rsidRPr="00D629EF">
        <w:rPr>
          <w:noProof w:val="0"/>
          <w:snapToGrid w:val="0"/>
        </w:rPr>
        <w:t>DRB-Usage-Report-Item</w:t>
      </w:r>
      <w:r w:rsidRPr="00D629EF">
        <w:rPr>
          <w:noProof w:val="0"/>
          <w:snapToGrid w:val="0"/>
        </w:rPr>
        <w:tab/>
        <w:t>::= SEQUENCE {</w:t>
      </w:r>
    </w:p>
    <w:p w14:paraId="1B8D7B96" w14:textId="77777777" w:rsidR="0010685D" w:rsidRPr="00D629EF" w:rsidRDefault="0010685D" w:rsidP="0010685D">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1DCAE0B7" w14:textId="77777777" w:rsidR="0010685D" w:rsidRPr="00D629EF" w:rsidRDefault="0010685D" w:rsidP="0010685D">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0B1BA14E" w14:textId="77777777" w:rsidR="0010685D" w:rsidRPr="00D629EF" w:rsidRDefault="0010685D" w:rsidP="0010685D">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3E07D220" w14:textId="77777777" w:rsidR="0010685D" w:rsidRPr="00D629EF" w:rsidRDefault="0010685D" w:rsidP="0010685D">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4D14F69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DRB-Usage-Report-Item-ExtIEs} } OPTIONAL,</w:t>
      </w:r>
    </w:p>
    <w:p w14:paraId="38448D9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F9B7EC" w14:textId="77777777" w:rsidR="0010685D" w:rsidRPr="00D629EF" w:rsidRDefault="0010685D" w:rsidP="0010685D">
      <w:pPr>
        <w:pStyle w:val="PL"/>
        <w:spacing w:line="0" w:lineRule="atLeast"/>
        <w:rPr>
          <w:noProof w:val="0"/>
          <w:snapToGrid w:val="0"/>
        </w:rPr>
      </w:pPr>
      <w:r w:rsidRPr="00D629EF">
        <w:rPr>
          <w:noProof w:val="0"/>
          <w:snapToGrid w:val="0"/>
        </w:rPr>
        <w:t>}</w:t>
      </w:r>
    </w:p>
    <w:p w14:paraId="5F11A430" w14:textId="77777777" w:rsidR="0010685D" w:rsidRPr="00D629EF" w:rsidRDefault="0010685D" w:rsidP="0010685D">
      <w:pPr>
        <w:pStyle w:val="PL"/>
        <w:spacing w:line="0" w:lineRule="atLeast"/>
        <w:rPr>
          <w:noProof w:val="0"/>
          <w:snapToGrid w:val="0"/>
        </w:rPr>
      </w:pPr>
    </w:p>
    <w:p w14:paraId="42D49BE8" w14:textId="77777777" w:rsidR="0010685D" w:rsidRPr="00D629EF" w:rsidRDefault="0010685D" w:rsidP="0010685D">
      <w:pPr>
        <w:pStyle w:val="PL"/>
        <w:spacing w:line="0" w:lineRule="atLeast"/>
        <w:rPr>
          <w:noProof w:val="0"/>
          <w:snapToGrid w:val="0"/>
        </w:rPr>
      </w:pPr>
      <w:r w:rsidRPr="00D629EF">
        <w:rPr>
          <w:noProof w:val="0"/>
          <w:snapToGrid w:val="0"/>
        </w:rPr>
        <w:t>DRB-Usage-Report-Item-ExtIEs E1AP-PROTOCOL-EXTENSION ::= {</w:t>
      </w:r>
    </w:p>
    <w:p w14:paraId="716DDE4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EF5698B" w14:textId="77777777" w:rsidR="0010685D" w:rsidRPr="00D629EF" w:rsidRDefault="0010685D" w:rsidP="0010685D">
      <w:pPr>
        <w:pStyle w:val="PL"/>
        <w:spacing w:line="0" w:lineRule="atLeast"/>
        <w:rPr>
          <w:noProof w:val="0"/>
          <w:snapToGrid w:val="0"/>
        </w:rPr>
      </w:pPr>
      <w:r w:rsidRPr="00D629EF">
        <w:rPr>
          <w:noProof w:val="0"/>
          <w:snapToGrid w:val="0"/>
        </w:rPr>
        <w:t>}</w:t>
      </w:r>
    </w:p>
    <w:p w14:paraId="47DEB6DD" w14:textId="77777777" w:rsidR="0010685D" w:rsidRPr="00D629EF" w:rsidRDefault="0010685D" w:rsidP="0010685D">
      <w:pPr>
        <w:pStyle w:val="PL"/>
        <w:spacing w:line="0" w:lineRule="atLeast"/>
        <w:rPr>
          <w:noProof w:val="0"/>
          <w:snapToGrid w:val="0"/>
        </w:rPr>
      </w:pPr>
    </w:p>
    <w:p w14:paraId="461A0D0F" w14:textId="77777777" w:rsidR="0010685D" w:rsidRPr="00D629EF" w:rsidRDefault="0010685D" w:rsidP="0010685D">
      <w:pPr>
        <w:pStyle w:val="PL"/>
        <w:spacing w:line="0" w:lineRule="atLeast"/>
        <w:rPr>
          <w:noProof w:val="0"/>
          <w:snapToGrid w:val="0"/>
        </w:rPr>
      </w:pPr>
      <w:r w:rsidRPr="00D629EF">
        <w:rPr>
          <w:noProof w:val="0"/>
          <w:snapToGrid w:val="0"/>
        </w:rPr>
        <w:t>Duplication-Activation</w:t>
      </w:r>
      <w:r w:rsidRPr="00D629EF">
        <w:rPr>
          <w:noProof w:val="0"/>
          <w:snapToGrid w:val="0"/>
        </w:rPr>
        <w:tab/>
        <w:t>::=</w:t>
      </w:r>
      <w:r w:rsidRPr="00D629EF">
        <w:rPr>
          <w:noProof w:val="0"/>
          <w:snapToGrid w:val="0"/>
        </w:rPr>
        <w:tab/>
      </w:r>
      <w:r w:rsidRPr="00D629EF">
        <w:rPr>
          <w:noProof w:val="0"/>
          <w:snapToGrid w:val="0"/>
        </w:rPr>
        <w:tab/>
        <w:t>ENUMERATED {</w:t>
      </w:r>
    </w:p>
    <w:p w14:paraId="7073CAF1" w14:textId="77777777" w:rsidR="0010685D" w:rsidRPr="00D629EF" w:rsidRDefault="0010685D" w:rsidP="0010685D">
      <w:pPr>
        <w:pStyle w:val="PL"/>
        <w:spacing w:line="0" w:lineRule="atLeast"/>
        <w:rPr>
          <w:noProof w:val="0"/>
          <w:snapToGrid w:val="0"/>
        </w:rPr>
      </w:pPr>
      <w:r w:rsidRPr="00D629EF">
        <w:rPr>
          <w:noProof w:val="0"/>
          <w:snapToGrid w:val="0"/>
        </w:rPr>
        <w:tab/>
        <w:t xml:space="preserve">active, </w:t>
      </w:r>
    </w:p>
    <w:p w14:paraId="253D7F3B" w14:textId="77777777" w:rsidR="0010685D" w:rsidRPr="00D629EF" w:rsidRDefault="0010685D" w:rsidP="0010685D">
      <w:pPr>
        <w:pStyle w:val="PL"/>
        <w:spacing w:line="0" w:lineRule="atLeast"/>
        <w:rPr>
          <w:noProof w:val="0"/>
          <w:snapToGrid w:val="0"/>
        </w:rPr>
      </w:pPr>
      <w:r w:rsidRPr="00D629EF">
        <w:rPr>
          <w:noProof w:val="0"/>
          <w:snapToGrid w:val="0"/>
        </w:rPr>
        <w:tab/>
        <w:t>inactive,</w:t>
      </w:r>
    </w:p>
    <w:p w14:paraId="4346C1B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C81732E" w14:textId="77777777" w:rsidR="0010685D" w:rsidRPr="00D629EF" w:rsidRDefault="0010685D" w:rsidP="0010685D">
      <w:pPr>
        <w:pStyle w:val="PL"/>
        <w:spacing w:line="0" w:lineRule="atLeast"/>
        <w:rPr>
          <w:noProof w:val="0"/>
          <w:snapToGrid w:val="0"/>
        </w:rPr>
      </w:pPr>
      <w:r w:rsidRPr="00D629EF">
        <w:rPr>
          <w:noProof w:val="0"/>
          <w:snapToGrid w:val="0"/>
        </w:rPr>
        <w:t>}</w:t>
      </w:r>
    </w:p>
    <w:p w14:paraId="5D2C50F3" w14:textId="77777777" w:rsidR="0010685D" w:rsidRPr="00D629EF" w:rsidRDefault="0010685D" w:rsidP="0010685D">
      <w:pPr>
        <w:pStyle w:val="PL"/>
        <w:spacing w:line="0" w:lineRule="atLeast"/>
        <w:rPr>
          <w:noProof w:val="0"/>
          <w:snapToGrid w:val="0"/>
        </w:rPr>
      </w:pPr>
    </w:p>
    <w:p w14:paraId="082A5EAF" w14:textId="77777777" w:rsidR="0010685D" w:rsidRPr="00D629EF" w:rsidRDefault="0010685D" w:rsidP="0010685D">
      <w:pPr>
        <w:pStyle w:val="PL"/>
        <w:spacing w:line="0" w:lineRule="atLeast"/>
        <w:rPr>
          <w:noProof w:val="0"/>
          <w:snapToGrid w:val="0"/>
        </w:rPr>
      </w:pPr>
    </w:p>
    <w:p w14:paraId="5C7F2255" w14:textId="77777777" w:rsidR="0010685D" w:rsidRPr="00D629EF" w:rsidRDefault="0010685D" w:rsidP="0010685D">
      <w:pPr>
        <w:pStyle w:val="PL"/>
        <w:spacing w:line="0" w:lineRule="atLeast"/>
        <w:rPr>
          <w:noProof w:val="0"/>
          <w:snapToGrid w:val="0"/>
        </w:rPr>
      </w:pPr>
      <w:r w:rsidRPr="00D629EF">
        <w:rPr>
          <w:noProof w:val="0"/>
          <w:snapToGrid w:val="0"/>
        </w:rPr>
        <w:t>Dynamic5QIDescriptor</w:t>
      </w:r>
      <w:r w:rsidRPr="00D629EF">
        <w:rPr>
          <w:noProof w:val="0"/>
          <w:snapToGrid w:val="0"/>
        </w:rPr>
        <w:tab/>
        <w:t>::= SEQUENCE {</w:t>
      </w:r>
    </w:p>
    <w:p w14:paraId="14551104" w14:textId="77777777" w:rsidR="0010685D" w:rsidRPr="00D629EF" w:rsidRDefault="0010685D" w:rsidP="0010685D">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QoSPriorityLevel,</w:t>
      </w:r>
    </w:p>
    <w:p w14:paraId="1E7A7CC7" w14:textId="77777777" w:rsidR="0010685D" w:rsidRPr="00D629EF" w:rsidRDefault="0010685D" w:rsidP="0010685D">
      <w:pPr>
        <w:pStyle w:val="PL"/>
        <w:spacing w:line="0" w:lineRule="atLeast"/>
        <w:rPr>
          <w:noProof w:val="0"/>
          <w:snapToGrid w:val="0"/>
        </w:rPr>
      </w:pPr>
      <w:r w:rsidRPr="00D629EF">
        <w:rPr>
          <w:noProof w:val="0"/>
          <w:snapToGrid w:val="0"/>
        </w:rPr>
        <w:tab/>
        <w:t>packetDelayBudget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PacketDelayBudget,</w:t>
      </w:r>
    </w:p>
    <w:p w14:paraId="5C11AC38" w14:textId="77777777" w:rsidR="0010685D" w:rsidRPr="00D629EF" w:rsidRDefault="0010685D" w:rsidP="0010685D">
      <w:pPr>
        <w:pStyle w:val="PL"/>
        <w:spacing w:line="0" w:lineRule="atLeast"/>
        <w:rPr>
          <w:noProof w:val="0"/>
          <w:snapToGrid w:val="0"/>
        </w:rPr>
      </w:pPr>
      <w:r w:rsidRPr="00D629EF">
        <w:rPr>
          <w:noProof w:val="0"/>
          <w:snapToGrid w:val="0"/>
        </w:rPr>
        <w:tab/>
        <w:t>packetErrorRate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PacketErrorRate,</w:t>
      </w:r>
    </w:p>
    <w:p w14:paraId="2D08B696" w14:textId="77777777" w:rsidR="0010685D" w:rsidRPr="00D629EF" w:rsidRDefault="0010685D" w:rsidP="0010685D">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25174F4" w14:textId="77777777" w:rsidR="0010685D" w:rsidRPr="00D629EF" w:rsidRDefault="0010685D" w:rsidP="0010685D">
      <w:pPr>
        <w:pStyle w:val="PL"/>
        <w:spacing w:line="0" w:lineRule="atLeast"/>
        <w:rPr>
          <w:noProof w:val="0"/>
          <w:snapToGrid w:val="0"/>
        </w:rPr>
      </w:pPr>
      <w:r w:rsidRPr="00D629EF">
        <w:rPr>
          <w:noProof w:val="0"/>
          <w:snapToGrid w:val="0"/>
        </w:rPr>
        <w:tab/>
        <w:t>delayCritical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{delay-critical, non-delay-critical}</w:t>
      </w:r>
      <w:r w:rsidRPr="00D629EF">
        <w:rPr>
          <w:noProof w:val="0"/>
          <w:snapToGrid w:val="0"/>
        </w:rPr>
        <w:tab/>
      </w:r>
      <w:r w:rsidRPr="00D629EF">
        <w:rPr>
          <w:noProof w:val="0"/>
          <w:snapToGrid w:val="0"/>
        </w:rPr>
        <w:tab/>
        <w:t>OPTIONAL,</w:t>
      </w:r>
    </w:p>
    <w:p w14:paraId="4A009406" w14:textId="77777777" w:rsidR="0010685D" w:rsidRPr="00D629EF" w:rsidRDefault="0010685D" w:rsidP="0010685D">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33B8CCA" w14:textId="77777777" w:rsidR="0010685D" w:rsidRPr="00D629EF" w:rsidRDefault="0010685D" w:rsidP="0010685D">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E94D65B"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Dynamic5QIDescriptor-ExtIEs } } OPTIONAL</w:t>
      </w:r>
    </w:p>
    <w:p w14:paraId="5EF04B01" w14:textId="77777777" w:rsidR="0010685D" w:rsidRPr="00D629EF" w:rsidRDefault="0010685D" w:rsidP="0010685D">
      <w:pPr>
        <w:pStyle w:val="PL"/>
        <w:spacing w:line="0" w:lineRule="atLeast"/>
        <w:rPr>
          <w:noProof w:val="0"/>
          <w:snapToGrid w:val="0"/>
        </w:rPr>
      </w:pPr>
      <w:r w:rsidRPr="00D629EF">
        <w:rPr>
          <w:noProof w:val="0"/>
          <w:snapToGrid w:val="0"/>
        </w:rPr>
        <w:t>}</w:t>
      </w:r>
    </w:p>
    <w:p w14:paraId="437A5F92" w14:textId="77777777" w:rsidR="0010685D" w:rsidRPr="00D629EF" w:rsidRDefault="0010685D" w:rsidP="0010685D">
      <w:pPr>
        <w:pStyle w:val="PL"/>
        <w:spacing w:line="0" w:lineRule="atLeast"/>
        <w:rPr>
          <w:noProof w:val="0"/>
          <w:snapToGrid w:val="0"/>
        </w:rPr>
      </w:pPr>
    </w:p>
    <w:p w14:paraId="48B147B2" w14:textId="77777777" w:rsidR="0010685D" w:rsidRPr="00D629EF" w:rsidRDefault="0010685D" w:rsidP="0010685D">
      <w:pPr>
        <w:pStyle w:val="PL"/>
        <w:spacing w:line="0" w:lineRule="atLeast"/>
        <w:rPr>
          <w:noProof w:val="0"/>
          <w:snapToGrid w:val="0"/>
        </w:rPr>
      </w:pPr>
      <w:r w:rsidRPr="00D629EF">
        <w:rPr>
          <w:noProof w:val="0"/>
          <w:snapToGrid w:val="0"/>
        </w:rPr>
        <w:t>Dynamic5QIDescriptor-ExtIEs E1AP-PROTOCOL-EXTENSION ::= {</w:t>
      </w:r>
    </w:p>
    <w:p w14:paraId="5418417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946F36" w14:textId="77777777" w:rsidR="0010685D" w:rsidRPr="00D629EF" w:rsidRDefault="0010685D" w:rsidP="0010685D">
      <w:pPr>
        <w:pStyle w:val="PL"/>
        <w:spacing w:line="0" w:lineRule="atLeast"/>
        <w:rPr>
          <w:noProof w:val="0"/>
          <w:snapToGrid w:val="0"/>
        </w:rPr>
      </w:pPr>
      <w:r w:rsidRPr="00D629EF">
        <w:rPr>
          <w:noProof w:val="0"/>
          <w:snapToGrid w:val="0"/>
        </w:rPr>
        <w:t>}</w:t>
      </w:r>
    </w:p>
    <w:p w14:paraId="767B438E" w14:textId="77777777" w:rsidR="0010685D" w:rsidRPr="00D629EF" w:rsidRDefault="0010685D" w:rsidP="0010685D">
      <w:pPr>
        <w:pStyle w:val="PL"/>
        <w:spacing w:line="0" w:lineRule="atLeast"/>
        <w:rPr>
          <w:noProof w:val="0"/>
          <w:snapToGrid w:val="0"/>
        </w:rPr>
      </w:pPr>
    </w:p>
    <w:p w14:paraId="71DB8FBA" w14:textId="77777777" w:rsidR="0010685D" w:rsidRPr="00D629EF" w:rsidRDefault="0010685D" w:rsidP="0010685D">
      <w:pPr>
        <w:pStyle w:val="PL"/>
        <w:spacing w:line="0" w:lineRule="atLeast"/>
        <w:rPr>
          <w:noProof w:val="0"/>
          <w:snapToGrid w:val="0"/>
        </w:rPr>
      </w:pPr>
      <w:r w:rsidRPr="00D629EF">
        <w:rPr>
          <w:noProof w:val="0"/>
          <w:snapToGrid w:val="0"/>
        </w:rPr>
        <w:t>DataDiscardRequired</w:t>
      </w:r>
      <w:r w:rsidRPr="00D629EF">
        <w:rPr>
          <w:noProof w:val="0"/>
          <w:snapToGrid w:val="0"/>
        </w:rPr>
        <w:tab/>
        <w:t xml:space="preserve">::= </w:t>
      </w:r>
      <w:r w:rsidRPr="00D629EF">
        <w:rPr>
          <w:noProof w:val="0"/>
          <w:snapToGrid w:val="0"/>
        </w:rPr>
        <w:tab/>
        <w:t>ENUMERATED {</w:t>
      </w:r>
    </w:p>
    <w:p w14:paraId="0F25B734" w14:textId="77777777" w:rsidR="0010685D" w:rsidRPr="00D629EF" w:rsidRDefault="0010685D" w:rsidP="0010685D">
      <w:pPr>
        <w:pStyle w:val="PL"/>
        <w:spacing w:line="0" w:lineRule="atLeast"/>
        <w:rPr>
          <w:noProof w:val="0"/>
          <w:snapToGrid w:val="0"/>
        </w:rPr>
      </w:pPr>
      <w:r w:rsidRPr="00D629EF">
        <w:rPr>
          <w:noProof w:val="0"/>
          <w:snapToGrid w:val="0"/>
        </w:rPr>
        <w:tab/>
        <w:t>required,</w:t>
      </w:r>
    </w:p>
    <w:p w14:paraId="34F1F74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A7E071" w14:textId="77777777" w:rsidR="0010685D" w:rsidRPr="00D629EF" w:rsidRDefault="0010685D" w:rsidP="0010685D">
      <w:pPr>
        <w:pStyle w:val="PL"/>
        <w:spacing w:line="0" w:lineRule="atLeast"/>
        <w:rPr>
          <w:noProof w:val="0"/>
          <w:snapToGrid w:val="0"/>
        </w:rPr>
      </w:pPr>
      <w:r w:rsidRPr="00D629EF">
        <w:rPr>
          <w:noProof w:val="0"/>
          <w:snapToGrid w:val="0"/>
        </w:rPr>
        <w:t>}</w:t>
      </w:r>
    </w:p>
    <w:p w14:paraId="605A28BD" w14:textId="77777777" w:rsidR="0010685D" w:rsidRPr="00D629EF" w:rsidRDefault="0010685D" w:rsidP="0010685D">
      <w:pPr>
        <w:pStyle w:val="PL"/>
        <w:spacing w:line="0" w:lineRule="atLeast"/>
        <w:rPr>
          <w:noProof w:val="0"/>
          <w:snapToGrid w:val="0"/>
        </w:rPr>
      </w:pPr>
    </w:p>
    <w:p w14:paraId="7DD9C4C1" w14:textId="77777777" w:rsidR="0010685D" w:rsidRPr="00D629EF" w:rsidRDefault="0010685D" w:rsidP="0010685D">
      <w:pPr>
        <w:pStyle w:val="PL"/>
        <w:spacing w:line="0" w:lineRule="atLeast"/>
        <w:outlineLvl w:val="3"/>
        <w:rPr>
          <w:noProof w:val="0"/>
          <w:snapToGrid w:val="0"/>
        </w:rPr>
      </w:pPr>
      <w:r w:rsidRPr="00D629EF">
        <w:rPr>
          <w:noProof w:val="0"/>
          <w:snapToGrid w:val="0"/>
        </w:rPr>
        <w:t>-- E</w:t>
      </w:r>
    </w:p>
    <w:p w14:paraId="265E281C" w14:textId="77777777" w:rsidR="0010685D" w:rsidRPr="00D629EF" w:rsidRDefault="0010685D" w:rsidP="0010685D">
      <w:pPr>
        <w:pStyle w:val="PL"/>
        <w:rPr>
          <w:snapToGrid w:val="0"/>
        </w:rPr>
      </w:pPr>
    </w:p>
    <w:p w14:paraId="053587BA" w14:textId="77777777" w:rsidR="0010685D" w:rsidRPr="00D629EF" w:rsidRDefault="0010685D" w:rsidP="0010685D">
      <w:pPr>
        <w:pStyle w:val="PL"/>
        <w:spacing w:line="0" w:lineRule="atLeast"/>
        <w:rPr>
          <w:noProof w:val="0"/>
          <w:snapToGrid w:val="0"/>
        </w:rPr>
      </w:pPr>
      <w:r w:rsidRPr="00D629EF">
        <w:rPr>
          <w:noProof w:val="0"/>
          <w:snapToGrid w:val="0"/>
        </w:rPr>
        <w:t>EncryptionKey</w:t>
      </w:r>
      <w:r w:rsidRPr="00D629EF">
        <w:rPr>
          <w:noProof w:val="0"/>
          <w:snapToGrid w:val="0"/>
        </w:rPr>
        <w:tab/>
        <w:t>::=</w:t>
      </w:r>
      <w:r w:rsidRPr="00D629EF">
        <w:rPr>
          <w:noProof w:val="0"/>
          <w:snapToGrid w:val="0"/>
        </w:rPr>
        <w:tab/>
        <w:t>OCTET STRING</w:t>
      </w:r>
    </w:p>
    <w:p w14:paraId="71A49DF8" w14:textId="77777777" w:rsidR="0010685D" w:rsidRPr="00D629EF" w:rsidRDefault="0010685D" w:rsidP="0010685D">
      <w:pPr>
        <w:pStyle w:val="PL"/>
        <w:spacing w:line="0" w:lineRule="atLeast"/>
        <w:rPr>
          <w:noProof w:val="0"/>
          <w:snapToGrid w:val="0"/>
        </w:rPr>
      </w:pPr>
    </w:p>
    <w:p w14:paraId="534D2429" w14:textId="77777777" w:rsidR="0010685D" w:rsidRPr="00D629EF" w:rsidRDefault="0010685D" w:rsidP="0010685D">
      <w:pPr>
        <w:pStyle w:val="PL"/>
        <w:spacing w:line="0" w:lineRule="atLeast"/>
        <w:rPr>
          <w:noProof w:val="0"/>
          <w:snapToGrid w:val="0"/>
        </w:rPr>
      </w:pPr>
      <w:r w:rsidRPr="00D629EF">
        <w:rPr>
          <w:noProof w:val="0"/>
          <w:snapToGrid w:val="0"/>
        </w:rPr>
        <w:t>Endpoint-IP-address-and-port::= SEQUENCE {</w:t>
      </w:r>
    </w:p>
    <w:p w14:paraId="5171167B" w14:textId="77777777" w:rsidR="0010685D" w:rsidRPr="00D629EF" w:rsidRDefault="0010685D" w:rsidP="0010685D">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r>
      <w:r w:rsidRPr="00D629EF">
        <w:rPr>
          <w:noProof w:val="0"/>
          <w:snapToGrid w:val="0"/>
        </w:rPr>
        <w:tab/>
        <w:t>TransportLayerAddress,</w:t>
      </w:r>
    </w:p>
    <w:p w14:paraId="7A784180" w14:textId="77777777" w:rsidR="0010685D" w:rsidRPr="00D629EF" w:rsidRDefault="0010685D" w:rsidP="0010685D">
      <w:pPr>
        <w:pStyle w:val="PL"/>
        <w:spacing w:line="0" w:lineRule="atLeast"/>
        <w:rPr>
          <w:noProof w:val="0"/>
          <w:snapToGrid w:val="0"/>
        </w:rPr>
      </w:pPr>
      <w:r w:rsidRPr="00D629EF">
        <w:rPr>
          <w:noProof w:val="0"/>
          <w:snapToGrid w:val="0"/>
        </w:rPr>
        <w:tab/>
        <w:t>portNumber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PortNumber,</w:t>
      </w:r>
    </w:p>
    <w:p w14:paraId="7275BD0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Endpoint-IP-address-and-port-ExtIEs} } OPTIONAL</w:t>
      </w:r>
    </w:p>
    <w:p w14:paraId="29E1237D" w14:textId="77777777" w:rsidR="0010685D" w:rsidRPr="00D629EF" w:rsidRDefault="0010685D" w:rsidP="0010685D">
      <w:pPr>
        <w:pStyle w:val="PL"/>
        <w:spacing w:line="0" w:lineRule="atLeast"/>
        <w:rPr>
          <w:noProof w:val="0"/>
          <w:snapToGrid w:val="0"/>
        </w:rPr>
      </w:pPr>
      <w:r w:rsidRPr="00D629EF">
        <w:rPr>
          <w:noProof w:val="0"/>
          <w:snapToGrid w:val="0"/>
        </w:rPr>
        <w:t>}</w:t>
      </w:r>
    </w:p>
    <w:p w14:paraId="3D1B2E94" w14:textId="77777777" w:rsidR="0010685D" w:rsidRPr="00D629EF" w:rsidRDefault="0010685D" w:rsidP="0010685D">
      <w:pPr>
        <w:pStyle w:val="PL"/>
        <w:spacing w:line="0" w:lineRule="atLeast"/>
        <w:rPr>
          <w:noProof w:val="0"/>
          <w:snapToGrid w:val="0"/>
        </w:rPr>
      </w:pPr>
    </w:p>
    <w:p w14:paraId="56D6B822" w14:textId="77777777" w:rsidR="0010685D" w:rsidRPr="00D629EF" w:rsidRDefault="0010685D" w:rsidP="0010685D">
      <w:pPr>
        <w:pStyle w:val="PL"/>
        <w:spacing w:line="0" w:lineRule="atLeast"/>
        <w:rPr>
          <w:noProof w:val="0"/>
          <w:snapToGrid w:val="0"/>
        </w:rPr>
      </w:pPr>
      <w:r w:rsidRPr="00D629EF">
        <w:rPr>
          <w:noProof w:val="0"/>
          <w:snapToGrid w:val="0"/>
        </w:rPr>
        <w:t>Endpoint-IP-address-and-port-ExtIEs E1AP-PROTOCOL-EXTENSION ::= {</w:t>
      </w:r>
    </w:p>
    <w:p w14:paraId="0662DE6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FBA88F" w14:textId="77777777" w:rsidR="0010685D" w:rsidRPr="00D629EF" w:rsidRDefault="0010685D" w:rsidP="0010685D">
      <w:pPr>
        <w:pStyle w:val="PL"/>
        <w:spacing w:line="0" w:lineRule="atLeast"/>
        <w:rPr>
          <w:noProof w:val="0"/>
          <w:snapToGrid w:val="0"/>
        </w:rPr>
      </w:pPr>
      <w:r w:rsidRPr="00D629EF">
        <w:rPr>
          <w:noProof w:val="0"/>
          <w:snapToGrid w:val="0"/>
        </w:rPr>
        <w:t>}</w:t>
      </w:r>
    </w:p>
    <w:p w14:paraId="667E28D3" w14:textId="77777777" w:rsidR="0010685D" w:rsidRPr="00D629EF" w:rsidRDefault="0010685D" w:rsidP="0010685D">
      <w:pPr>
        <w:pStyle w:val="PL"/>
        <w:spacing w:line="0" w:lineRule="atLeast"/>
        <w:rPr>
          <w:noProof w:val="0"/>
          <w:snapToGrid w:val="0"/>
        </w:rPr>
      </w:pPr>
    </w:p>
    <w:p w14:paraId="10F10D4F" w14:textId="77777777" w:rsidR="0010685D" w:rsidRPr="00D629EF" w:rsidRDefault="0010685D" w:rsidP="0010685D">
      <w:pPr>
        <w:pStyle w:val="PL"/>
        <w:spacing w:line="0" w:lineRule="atLeast"/>
        <w:rPr>
          <w:noProof w:val="0"/>
          <w:snapToGrid w:val="0"/>
        </w:rPr>
      </w:pPr>
      <w:r w:rsidRPr="00D629EF">
        <w:rPr>
          <w:noProof w:val="0"/>
          <w:snapToGrid w:val="0"/>
        </w:rPr>
        <w:t>EUTRANAllocationAndRetentionPriority ::= SEQUENCE {</w:t>
      </w:r>
    </w:p>
    <w:p w14:paraId="0A983D56" w14:textId="77777777" w:rsidR="0010685D" w:rsidRPr="00D629EF" w:rsidRDefault="0010685D" w:rsidP="0010685D">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0D75B11C" w14:textId="77777777" w:rsidR="0010685D" w:rsidRPr="00D629EF" w:rsidRDefault="0010685D" w:rsidP="0010685D">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771840BB" w14:textId="77777777" w:rsidR="0010685D" w:rsidRPr="00D629EF" w:rsidRDefault="0010685D" w:rsidP="0010685D">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787843A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{EUTRANAllocationAndRetentionPriority-ExtIEs} } OPTIONAL,</w:t>
      </w:r>
    </w:p>
    <w:p w14:paraId="38C8A2C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41A8EC8" w14:textId="77777777" w:rsidR="0010685D" w:rsidRPr="00D629EF" w:rsidRDefault="0010685D" w:rsidP="0010685D">
      <w:pPr>
        <w:pStyle w:val="PL"/>
        <w:spacing w:line="0" w:lineRule="atLeast"/>
        <w:rPr>
          <w:noProof w:val="0"/>
          <w:snapToGrid w:val="0"/>
        </w:rPr>
      </w:pPr>
      <w:r w:rsidRPr="00D629EF">
        <w:rPr>
          <w:noProof w:val="0"/>
          <w:snapToGrid w:val="0"/>
        </w:rPr>
        <w:t>}</w:t>
      </w:r>
    </w:p>
    <w:p w14:paraId="09E44F40" w14:textId="77777777" w:rsidR="0010685D" w:rsidRPr="00D629EF" w:rsidRDefault="0010685D" w:rsidP="0010685D">
      <w:pPr>
        <w:pStyle w:val="PL"/>
        <w:spacing w:line="0" w:lineRule="atLeast"/>
        <w:rPr>
          <w:noProof w:val="0"/>
          <w:snapToGrid w:val="0"/>
        </w:rPr>
      </w:pPr>
    </w:p>
    <w:p w14:paraId="16C0ED65" w14:textId="77777777" w:rsidR="0010685D" w:rsidRPr="00D629EF" w:rsidRDefault="0010685D" w:rsidP="0010685D">
      <w:pPr>
        <w:pStyle w:val="PL"/>
        <w:spacing w:line="0" w:lineRule="atLeast"/>
        <w:rPr>
          <w:noProof w:val="0"/>
          <w:snapToGrid w:val="0"/>
        </w:rPr>
      </w:pPr>
      <w:r w:rsidRPr="00D629EF">
        <w:rPr>
          <w:noProof w:val="0"/>
          <w:snapToGrid w:val="0"/>
        </w:rPr>
        <w:t>EUTRANAllocationAndRetentionPriority-ExtIEs E1AP-PROTOCOL-EXTENSION ::= {</w:t>
      </w:r>
    </w:p>
    <w:p w14:paraId="025FF67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67DE9C0" w14:textId="77777777" w:rsidR="0010685D" w:rsidRPr="00D629EF" w:rsidRDefault="0010685D" w:rsidP="0010685D">
      <w:pPr>
        <w:pStyle w:val="PL"/>
        <w:spacing w:line="0" w:lineRule="atLeast"/>
        <w:rPr>
          <w:noProof w:val="0"/>
          <w:snapToGrid w:val="0"/>
        </w:rPr>
      </w:pPr>
      <w:r w:rsidRPr="00D629EF">
        <w:rPr>
          <w:noProof w:val="0"/>
          <w:snapToGrid w:val="0"/>
        </w:rPr>
        <w:t>}</w:t>
      </w:r>
    </w:p>
    <w:p w14:paraId="177D3409" w14:textId="77777777" w:rsidR="0010685D" w:rsidRPr="00D629EF" w:rsidRDefault="0010685D" w:rsidP="0010685D">
      <w:pPr>
        <w:pStyle w:val="PL"/>
        <w:spacing w:line="0" w:lineRule="atLeast"/>
        <w:rPr>
          <w:noProof w:val="0"/>
          <w:snapToGrid w:val="0"/>
        </w:rPr>
      </w:pPr>
    </w:p>
    <w:p w14:paraId="3941FA1D" w14:textId="77777777" w:rsidR="0010685D" w:rsidRPr="00D629EF" w:rsidRDefault="0010685D" w:rsidP="0010685D">
      <w:pPr>
        <w:pStyle w:val="PL"/>
        <w:spacing w:line="0" w:lineRule="atLeast"/>
        <w:rPr>
          <w:noProof w:val="0"/>
          <w:snapToGrid w:val="0"/>
        </w:rPr>
      </w:pPr>
    </w:p>
    <w:p w14:paraId="3324F0E5" w14:textId="77777777" w:rsidR="0010685D" w:rsidRPr="00D629EF" w:rsidRDefault="0010685D" w:rsidP="0010685D">
      <w:pPr>
        <w:pStyle w:val="PL"/>
        <w:spacing w:line="0" w:lineRule="atLeast"/>
        <w:rPr>
          <w:noProof w:val="0"/>
          <w:snapToGrid w:val="0"/>
        </w:rPr>
      </w:pPr>
      <w:r w:rsidRPr="00D629EF">
        <w:rPr>
          <w:noProof w:val="0"/>
          <w:snapToGrid w:val="0"/>
        </w:rPr>
        <w:t>EUTRAN-QoS-Support-List ::= SEQUENCE (SIZE(1.. maxnoofEUTRANQOSParameters)) OF EUTRAN-QoS-Support-Item</w:t>
      </w:r>
    </w:p>
    <w:p w14:paraId="2B3A4A2C" w14:textId="77777777" w:rsidR="0010685D" w:rsidRPr="00D629EF" w:rsidRDefault="0010685D" w:rsidP="0010685D">
      <w:pPr>
        <w:pStyle w:val="PL"/>
        <w:spacing w:line="0" w:lineRule="atLeast"/>
        <w:rPr>
          <w:noProof w:val="0"/>
          <w:snapToGrid w:val="0"/>
        </w:rPr>
      </w:pPr>
    </w:p>
    <w:p w14:paraId="763C50AC" w14:textId="77777777" w:rsidR="0010685D" w:rsidRPr="00D629EF" w:rsidRDefault="0010685D" w:rsidP="0010685D">
      <w:pPr>
        <w:pStyle w:val="PL"/>
        <w:spacing w:line="0" w:lineRule="atLeast"/>
        <w:rPr>
          <w:noProof w:val="0"/>
          <w:snapToGrid w:val="0"/>
        </w:rPr>
      </w:pPr>
      <w:r w:rsidRPr="00D629EF">
        <w:rPr>
          <w:noProof w:val="0"/>
          <w:snapToGrid w:val="0"/>
        </w:rPr>
        <w:t>EUTRAN-QoS-Support-Item ::= SEQUENCE {</w:t>
      </w:r>
    </w:p>
    <w:p w14:paraId="02EFDCC3" w14:textId="77777777" w:rsidR="0010685D" w:rsidRPr="00D629EF" w:rsidRDefault="0010685D" w:rsidP="0010685D">
      <w:pPr>
        <w:pStyle w:val="PL"/>
        <w:spacing w:line="0" w:lineRule="atLeast"/>
        <w:rPr>
          <w:noProof w:val="0"/>
          <w:snapToGrid w:val="0"/>
        </w:rPr>
      </w:pPr>
      <w:r w:rsidRPr="00D629EF">
        <w:rPr>
          <w:noProof w:val="0"/>
          <w:snapToGrid w:val="0"/>
        </w:rPr>
        <w:tab/>
        <w:t>eUTRAN-QoS</w:t>
      </w:r>
      <w:r w:rsidRPr="00D629EF">
        <w:rPr>
          <w:noProof w:val="0"/>
          <w:snapToGrid w:val="0"/>
        </w:rPr>
        <w:tab/>
        <w:t>EUTRAN-QoS,</w:t>
      </w:r>
    </w:p>
    <w:p w14:paraId="46F4C522"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EUTRAN-QoS-Support-Item-ExtIEs } }</w:t>
      </w:r>
      <w:r w:rsidRPr="00D629EF">
        <w:rPr>
          <w:noProof w:val="0"/>
          <w:snapToGrid w:val="0"/>
        </w:rPr>
        <w:tab/>
        <w:t>OPTIONAL</w:t>
      </w:r>
    </w:p>
    <w:p w14:paraId="373B8E35" w14:textId="77777777" w:rsidR="0010685D" w:rsidRPr="00D629EF" w:rsidRDefault="0010685D" w:rsidP="0010685D">
      <w:pPr>
        <w:pStyle w:val="PL"/>
        <w:spacing w:line="0" w:lineRule="atLeast"/>
        <w:rPr>
          <w:noProof w:val="0"/>
          <w:snapToGrid w:val="0"/>
        </w:rPr>
      </w:pPr>
      <w:r w:rsidRPr="00D629EF">
        <w:rPr>
          <w:noProof w:val="0"/>
          <w:snapToGrid w:val="0"/>
        </w:rPr>
        <w:t>}</w:t>
      </w:r>
    </w:p>
    <w:p w14:paraId="02CB6478" w14:textId="77777777" w:rsidR="0010685D" w:rsidRPr="00D629EF" w:rsidRDefault="0010685D" w:rsidP="0010685D">
      <w:pPr>
        <w:pStyle w:val="PL"/>
        <w:spacing w:line="0" w:lineRule="atLeast"/>
        <w:rPr>
          <w:noProof w:val="0"/>
          <w:snapToGrid w:val="0"/>
        </w:rPr>
      </w:pPr>
    </w:p>
    <w:p w14:paraId="4FDA0192" w14:textId="77777777" w:rsidR="0010685D" w:rsidRPr="00D629EF" w:rsidRDefault="0010685D" w:rsidP="0010685D">
      <w:pPr>
        <w:pStyle w:val="PL"/>
        <w:spacing w:line="0" w:lineRule="atLeast"/>
        <w:rPr>
          <w:noProof w:val="0"/>
          <w:snapToGrid w:val="0"/>
        </w:rPr>
      </w:pPr>
      <w:r w:rsidRPr="00D629EF">
        <w:rPr>
          <w:noProof w:val="0"/>
          <w:snapToGrid w:val="0"/>
        </w:rPr>
        <w:t>EUTRAN-QoS-Support-Item-ExtIEs</w:t>
      </w:r>
      <w:r w:rsidRPr="00D629EF">
        <w:rPr>
          <w:noProof w:val="0"/>
          <w:snapToGrid w:val="0"/>
        </w:rPr>
        <w:tab/>
        <w:t>E1AP-PROTOCOL-EXTENSION ::= {</w:t>
      </w:r>
    </w:p>
    <w:p w14:paraId="797B1DC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3331133" w14:textId="77777777" w:rsidR="0010685D" w:rsidRPr="00D629EF" w:rsidRDefault="0010685D" w:rsidP="0010685D">
      <w:pPr>
        <w:pStyle w:val="PL"/>
        <w:spacing w:line="0" w:lineRule="atLeast"/>
        <w:rPr>
          <w:noProof w:val="0"/>
          <w:snapToGrid w:val="0"/>
        </w:rPr>
      </w:pPr>
      <w:r w:rsidRPr="00D629EF">
        <w:rPr>
          <w:noProof w:val="0"/>
          <w:snapToGrid w:val="0"/>
        </w:rPr>
        <w:t>}</w:t>
      </w:r>
    </w:p>
    <w:p w14:paraId="59278F31" w14:textId="77777777" w:rsidR="0010685D" w:rsidRPr="00D629EF" w:rsidRDefault="0010685D" w:rsidP="0010685D">
      <w:pPr>
        <w:pStyle w:val="PL"/>
        <w:spacing w:line="0" w:lineRule="atLeast"/>
        <w:rPr>
          <w:noProof w:val="0"/>
          <w:snapToGrid w:val="0"/>
        </w:rPr>
      </w:pPr>
    </w:p>
    <w:p w14:paraId="5DAD3773" w14:textId="77777777" w:rsidR="0010685D" w:rsidRPr="00D629EF" w:rsidRDefault="0010685D" w:rsidP="0010685D">
      <w:pPr>
        <w:pStyle w:val="PL"/>
        <w:spacing w:line="0" w:lineRule="atLeast"/>
        <w:rPr>
          <w:noProof w:val="0"/>
          <w:snapToGrid w:val="0"/>
        </w:rPr>
      </w:pPr>
      <w:r w:rsidRPr="00D629EF">
        <w:rPr>
          <w:noProof w:val="0"/>
          <w:snapToGrid w:val="0"/>
        </w:rPr>
        <w:t>EUTRAN-QoS</w:t>
      </w:r>
      <w:r w:rsidRPr="00D629EF">
        <w:rPr>
          <w:noProof w:val="0"/>
          <w:snapToGrid w:val="0"/>
        </w:rPr>
        <w:tab/>
        <w:t>::= SEQUENCE {</w:t>
      </w:r>
    </w:p>
    <w:p w14:paraId="59350FCA" w14:textId="77777777" w:rsidR="0010685D" w:rsidRPr="00D629EF" w:rsidRDefault="0010685D" w:rsidP="0010685D">
      <w:pPr>
        <w:pStyle w:val="PL"/>
        <w:spacing w:line="0" w:lineRule="atLeast"/>
        <w:rPr>
          <w:noProof w:val="0"/>
          <w:snapToGrid w:val="0"/>
        </w:rPr>
      </w:pPr>
      <w:r w:rsidRPr="00D629EF">
        <w:rPr>
          <w:noProof w:val="0"/>
          <w:snapToGrid w:val="0"/>
        </w:rPr>
        <w:tab/>
        <w:t>qCI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QCI,</w:t>
      </w:r>
    </w:p>
    <w:p w14:paraId="63ABB07E" w14:textId="77777777" w:rsidR="0010685D" w:rsidRPr="00D629EF" w:rsidRDefault="0010685D" w:rsidP="0010685D">
      <w:pPr>
        <w:pStyle w:val="PL"/>
        <w:spacing w:line="0" w:lineRule="atLeast"/>
        <w:rPr>
          <w:noProof w:val="0"/>
          <w:snapToGrid w:val="0"/>
        </w:rPr>
      </w:pPr>
      <w:r w:rsidRPr="00D629EF">
        <w:rPr>
          <w:noProof w:val="0"/>
          <w:snapToGrid w:val="0"/>
        </w:rPr>
        <w:tab/>
        <w:t>eUTRANallocationAndRetentionPriority</w:t>
      </w:r>
      <w:r w:rsidRPr="00D629EF">
        <w:rPr>
          <w:noProof w:val="0"/>
          <w:snapToGrid w:val="0"/>
        </w:rPr>
        <w:tab/>
        <w:t>EUTRANAllocationAndRetentionPriority,</w:t>
      </w:r>
    </w:p>
    <w:p w14:paraId="4C9EB221" w14:textId="77777777" w:rsidR="0010685D" w:rsidRPr="00D629EF" w:rsidRDefault="0010685D" w:rsidP="0010685D">
      <w:pPr>
        <w:pStyle w:val="PL"/>
        <w:spacing w:line="0" w:lineRule="atLeast"/>
        <w:rPr>
          <w:noProof w:val="0"/>
          <w:snapToGrid w:val="0"/>
        </w:rPr>
      </w:pP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F248C7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EUTRAN-QoS-ExtIEs } }</w:t>
      </w:r>
      <w:r w:rsidRPr="00D629EF">
        <w:rPr>
          <w:noProof w:val="0"/>
          <w:snapToGrid w:val="0"/>
        </w:rPr>
        <w:tab/>
        <w:t>OPTIONAL,</w:t>
      </w:r>
    </w:p>
    <w:p w14:paraId="382D30A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AF7F4F" w14:textId="77777777" w:rsidR="0010685D" w:rsidRPr="00D629EF" w:rsidRDefault="0010685D" w:rsidP="0010685D">
      <w:pPr>
        <w:pStyle w:val="PL"/>
        <w:spacing w:line="0" w:lineRule="atLeast"/>
        <w:rPr>
          <w:noProof w:val="0"/>
          <w:snapToGrid w:val="0"/>
        </w:rPr>
      </w:pPr>
      <w:r w:rsidRPr="00D629EF">
        <w:rPr>
          <w:noProof w:val="0"/>
          <w:snapToGrid w:val="0"/>
        </w:rPr>
        <w:t>}</w:t>
      </w:r>
    </w:p>
    <w:p w14:paraId="3FB3C5FA" w14:textId="77777777" w:rsidR="0010685D" w:rsidRPr="00D629EF" w:rsidRDefault="0010685D" w:rsidP="0010685D">
      <w:pPr>
        <w:pStyle w:val="PL"/>
        <w:spacing w:line="0" w:lineRule="atLeast"/>
        <w:rPr>
          <w:noProof w:val="0"/>
          <w:snapToGrid w:val="0"/>
        </w:rPr>
      </w:pPr>
    </w:p>
    <w:p w14:paraId="6EBEDE36" w14:textId="77777777" w:rsidR="0010685D" w:rsidRPr="00D629EF" w:rsidRDefault="0010685D" w:rsidP="0010685D">
      <w:pPr>
        <w:pStyle w:val="PL"/>
        <w:spacing w:line="0" w:lineRule="atLeast"/>
        <w:rPr>
          <w:noProof w:val="0"/>
          <w:snapToGrid w:val="0"/>
        </w:rPr>
      </w:pPr>
      <w:r w:rsidRPr="00D629EF">
        <w:rPr>
          <w:noProof w:val="0"/>
          <w:snapToGrid w:val="0"/>
        </w:rPr>
        <w:t>EUTRAN-QoS-ExtIEs E1AP-PROTOCOL-EXTENSION ::= {</w:t>
      </w:r>
    </w:p>
    <w:p w14:paraId="2B5FA80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FBD7899" w14:textId="77777777" w:rsidR="0010685D" w:rsidRPr="00D629EF" w:rsidRDefault="0010685D" w:rsidP="0010685D">
      <w:pPr>
        <w:pStyle w:val="PL"/>
        <w:spacing w:line="0" w:lineRule="atLeast"/>
        <w:rPr>
          <w:noProof w:val="0"/>
          <w:snapToGrid w:val="0"/>
        </w:rPr>
      </w:pPr>
      <w:r w:rsidRPr="00D629EF">
        <w:rPr>
          <w:noProof w:val="0"/>
          <w:snapToGrid w:val="0"/>
        </w:rPr>
        <w:t>}</w:t>
      </w:r>
    </w:p>
    <w:p w14:paraId="72C84292" w14:textId="7A08FC2A" w:rsidR="0010685D" w:rsidRDefault="0010685D" w:rsidP="0010685D">
      <w:pPr>
        <w:pStyle w:val="PL"/>
        <w:spacing w:line="0" w:lineRule="atLeast"/>
        <w:rPr>
          <w:ins w:id="137" w:author="Nokia" w:date="2020-05-18T09:49:00Z"/>
          <w:noProof w:val="0"/>
          <w:snapToGrid w:val="0"/>
        </w:rPr>
      </w:pPr>
    </w:p>
    <w:p w14:paraId="2DB3D374" w14:textId="79BA31CF" w:rsidR="009E7D0D" w:rsidRPr="00D629EF" w:rsidRDefault="009E7D0D" w:rsidP="009E7D0D">
      <w:pPr>
        <w:pStyle w:val="PL"/>
        <w:spacing w:line="0" w:lineRule="atLeast"/>
        <w:rPr>
          <w:ins w:id="138" w:author="Nokia" w:date="2020-05-18T09:49:00Z"/>
          <w:noProof w:val="0"/>
          <w:snapToGrid w:val="0"/>
        </w:rPr>
      </w:pPr>
      <w:ins w:id="139" w:author="Nokia" w:date="2020-05-18T09:49:00Z">
        <w:r>
          <w:rPr>
            <w:noProof w:val="0"/>
            <w:snapToGrid w:val="0"/>
          </w:rPr>
          <w:t>ExtendedSliceSupport</w:t>
        </w:r>
        <w:r w:rsidRPr="00D629EF">
          <w:rPr>
            <w:noProof w:val="0"/>
            <w:snapToGrid w:val="0"/>
          </w:rPr>
          <w:t xml:space="preserve"> ::= SEQUENCE {</w:t>
        </w:r>
      </w:ins>
    </w:p>
    <w:p w14:paraId="00C86CD0" w14:textId="17E9B1E6" w:rsidR="009E7D0D" w:rsidRPr="00D629EF" w:rsidRDefault="009E7D0D" w:rsidP="009E7D0D">
      <w:pPr>
        <w:pStyle w:val="PL"/>
        <w:spacing w:line="0" w:lineRule="atLeast"/>
        <w:rPr>
          <w:ins w:id="140" w:author="Nokia" w:date="2020-05-18T09:49:00Z"/>
          <w:noProof w:val="0"/>
          <w:snapToGrid w:val="0"/>
        </w:rPr>
      </w:pPr>
      <w:ins w:id="141" w:author="Nokia" w:date="2020-05-18T09:49:00Z">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Pr>
            <w:noProof w:val="0"/>
            <w:snapToGrid w:val="0"/>
          </w:rPr>
          <w:t>,</w:t>
        </w:r>
      </w:ins>
    </w:p>
    <w:p w14:paraId="7D76BCC0" w14:textId="77777777" w:rsidR="009E7D0D" w:rsidRDefault="009E7D0D" w:rsidP="009E7D0D">
      <w:pPr>
        <w:pStyle w:val="PL"/>
        <w:spacing w:line="0" w:lineRule="atLeast"/>
        <w:rPr>
          <w:ins w:id="142" w:author="Nokia" w:date="2020-05-18T09:51:00Z"/>
          <w:noProof w:val="0"/>
          <w:snapToGrid w:val="0"/>
        </w:rPr>
      </w:pPr>
      <w:ins w:id="143" w:author="Nokia" w:date="2020-05-18T09:49:00Z">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ins>
      <w:ins w:id="144" w:author="Nokia" w:date="2020-05-18T09:50:00Z">
        <w:r>
          <w:rPr>
            <w:noProof w:val="0"/>
            <w:snapToGrid w:val="0"/>
          </w:rPr>
          <w:t>,</w:t>
        </w:r>
      </w:ins>
    </w:p>
    <w:p w14:paraId="4F3403B7" w14:textId="19C59FE9" w:rsidR="009E7D0D" w:rsidRPr="00D629EF" w:rsidRDefault="009E7D0D" w:rsidP="009E7D0D">
      <w:pPr>
        <w:pStyle w:val="PL"/>
        <w:spacing w:line="0" w:lineRule="atLeast"/>
        <w:rPr>
          <w:ins w:id="145" w:author="Nokia" w:date="2020-05-18T09:51:00Z"/>
          <w:noProof w:val="0"/>
          <w:snapToGrid w:val="0"/>
        </w:rPr>
      </w:pPr>
      <w:ins w:id="146" w:author="Nokia" w:date="2020-05-18T09:51:00Z">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ExtendedSliceSupport</w:t>
        </w:r>
        <w:r w:rsidRPr="00D629EF">
          <w:rPr>
            <w:noProof w:val="0"/>
            <w:snapToGrid w:val="0"/>
          </w:rPr>
          <w:t>-ExtIEs } }</w:t>
        </w:r>
        <w:r w:rsidRPr="00D629EF">
          <w:rPr>
            <w:noProof w:val="0"/>
            <w:snapToGrid w:val="0"/>
          </w:rPr>
          <w:tab/>
          <w:t>OPTIONAL,</w:t>
        </w:r>
      </w:ins>
    </w:p>
    <w:p w14:paraId="08C9C58A" w14:textId="459EF055" w:rsidR="009E7D0D" w:rsidRPr="00D629EF" w:rsidRDefault="009E7D0D" w:rsidP="009E7D0D">
      <w:pPr>
        <w:pStyle w:val="PL"/>
        <w:spacing w:line="0" w:lineRule="atLeast"/>
        <w:rPr>
          <w:ins w:id="147" w:author="Nokia" w:date="2020-05-18T09:49:00Z"/>
          <w:noProof w:val="0"/>
          <w:snapToGrid w:val="0"/>
        </w:rPr>
      </w:pPr>
      <w:ins w:id="148" w:author="Nokia" w:date="2020-05-18T09:49:00Z">
        <w:r w:rsidRPr="00D629EF">
          <w:rPr>
            <w:noProof w:val="0"/>
            <w:snapToGrid w:val="0"/>
          </w:rPr>
          <w:t xml:space="preserve"> </w:t>
        </w:r>
      </w:ins>
    </w:p>
    <w:p w14:paraId="3FABFF89" w14:textId="77777777" w:rsidR="009E7D0D" w:rsidRPr="00D629EF" w:rsidRDefault="009E7D0D" w:rsidP="009E7D0D">
      <w:pPr>
        <w:pStyle w:val="PL"/>
        <w:spacing w:line="0" w:lineRule="atLeast"/>
        <w:rPr>
          <w:ins w:id="149" w:author="Nokia" w:date="2020-05-18T09:49:00Z"/>
          <w:noProof w:val="0"/>
          <w:snapToGrid w:val="0"/>
        </w:rPr>
      </w:pPr>
      <w:ins w:id="150" w:author="Nokia" w:date="2020-05-18T09:49:00Z">
        <w:r w:rsidRPr="00D629EF">
          <w:rPr>
            <w:noProof w:val="0"/>
            <w:snapToGrid w:val="0"/>
          </w:rPr>
          <w:tab/>
          <w:t>...</w:t>
        </w:r>
      </w:ins>
    </w:p>
    <w:p w14:paraId="4476F609" w14:textId="77777777" w:rsidR="009E7D0D" w:rsidRPr="00D629EF" w:rsidRDefault="009E7D0D" w:rsidP="009E7D0D">
      <w:pPr>
        <w:pStyle w:val="PL"/>
        <w:spacing w:line="0" w:lineRule="atLeast"/>
        <w:rPr>
          <w:ins w:id="151" w:author="Nokia" w:date="2020-05-18T09:49:00Z"/>
          <w:noProof w:val="0"/>
          <w:snapToGrid w:val="0"/>
        </w:rPr>
      </w:pPr>
      <w:ins w:id="152" w:author="Nokia" w:date="2020-05-18T09:49:00Z">
        <w:r w:rsidRPr="00D629EF">
          <w:rPr>
            <w:noProof w:val="0"/>
            <w:snapToGrid w:val="0"/>
          </w:rPr>
          <w:t>}</w:t>
        </w:r>
      </w:ins>
    </w:p>
    <w:p w14:paraId="22C98F8A" w14:textId="77777777" w:rsidR="009E7D0D" w:rsidRPr="00D629EF" w:rsidRDefault="009E7D0D" w:rsidP="009E7D0D">
      <w:pPr>
        <w:pStyle w:val="PL"/>
        <w:spacing w:line="0" w:lineRule="atLeast"/>
        <w:rPr>
          <w:ins w:id="153" w:author="Nokia" w:date="2020-05-18T09:49:00Z"/>
          <w:noProof w:val="0"/>
          <w:snapToGrid w:val="0"/>
        </w:rPr>
      </w:pPr>
    </w:p>
    <w:p w14:paraId="29945390" w14:textId="12682458" w:rsidR="009E7D0D" w:rsidRDefault="009E7D0D" w:rsidP="009E7D0D">
      <w:pPr>
        <w:pStyle w:val="PL"/>
        <w:spacing w:line="0" w:lineRule="atLeast"/>
        <w:rPr>
          <w:ins w:id="154" w:author="Nokia" w:date="2020-05-18T09:49:00Z"/>
          <w:noProof w:val="0"/>
          <w:snapToGrid w:val="0"/>
        </w:rPr>
      </w:pPr>
      <w:ins w:id="155" w:author="Nokia" w:date="2020-05-18T09:50:00Z">
        <w:r>
          <w:rPr>
            <w:noProof w:val="0"/>
            <w:snapToGrid w:val="0"/>
          </w:rPr>
          <w:t>ExtendedSliceSupport</w:t>
        </w:r>
      </w:ins>
      <w:ins w:id="156" w:author="Nokia" w:date="2020-05-18T09:49:00Z">
        <w:r w:rsidRPr="00D629EF">
          <w:rPr>
            <w:noProof w:val="0"/>
            <w:snapToGrid w:val="0"/>
          </w:rPr>
          <w:t>-ExtIEs E1AP-PROTOCOL-EXTENSION ::= {</w:t>
        </w:r>
      </w:ins>
    </w:p>
    <w:p w14:paraId="224C5CE4" w14:textId="77777777" w:rsidR="009E7D0D" w:rsidRPr="00D629EF" w:rsidRDefault="009E7D0D" w:rsidP="009E7D0D">
      <w:pPr>
        <w:pStyle w:val="PL"/>
        <w:spacing w:line="0" w:lineRule="atLeast"/>
        <w:rPr>
          <w:ins w:id="157" w:author="Nokia" w:date="2020-05-18T09:49:00Z"/>
          <w:noProof w:val="0"/>
          <w:snapToGrid w:val="0"/>
        </w:rPr>
      </w:pPr>
      <w:ins w:id="158" w:author="Nokia" w:date="2020-05-18T09:49:00Z">
        <w:r w:rsidRPr="00D629EF">
          <w:rPr>
            <w:noProof w:val="0"/>
            <w:snapToGrid w:val="0"/>
          </w:rPr>
          <w:tab/>
          <w:t>...</w:t>
        </w:r>
      </w:ins>
    </w:p>
    <w:p w14:paraId="66945FCE" w14:textId="77777777" w:rsidR="009E7D0D" w:rsidRPr="00D629EF" w:rsidRDefault="009E7D0D" w:rsidP="009E7D0D">
      <w:pPr>
        <w:pStyle w:val="PL"/>
        <w:spacing w:line="0" w:lineRule="atLeast"/>
        <w:rPr>
          <w:ins w:id="159" w:author="Nokia" w:date="2020-05-18T09:49:00Z"/>
          <w:noProof w:val="0"/>
          <w:snapToGrid w:val="0"/>
        </w:rPr>
      </w:pPr>
      <w:ins w:id="160" w:author="Nokia" w:date="2020-05-18T09:49:00Z">
        <w:r w:rsidRPr="00D629EF">
          <w:rPr>
            <w:noProof w:val="0"/>
            <w:snapToGrid w:val="0"/>
          </w:rPr>
          <w:t>}</w:t>
        </w:r>
      </w:ins>
    </w:p>
    <w:p w14:paraId="45BED117" w14:textId="446846AE" w:rsidR="009E7D0D" w:rsidRDefault="009E7D0D" w:rsidP="0010685D">
      <w:pPr>
        <w:pStyle w:val="PL"/>
        <w:spacing w:line="0" w:lineRule="atLeast"/>
        <w:rPr>
          <w:ins w:id="161" w:author="Nokia" w:date="2020-05-18T09:49:00Z"/>
          <w:noProof w:val="0"/>
          <w:snapToGrid w:val="0"/>
        </w:rPr>
      </w:pPr>
    </w:p>
    <w:p w14:paraId="6F6C6D8E" w14:textId="77777777" w:rsidR="009E7D0D" w:rsidRPr="00D629EF" w:rsidRDefault="009E7D0D" w:rsidP="0010685D">
      <w:pPr>
        <w:pStyle w:val="PL"/>
        <w:spacing w:line="0" w:lineRule="atLeast"/>
        <w:rPr>
          <w:noProof w:val="0"/>
          <w:snapToGrid w:val="0"/>
        </w:rPr>
      </w:pPr>
    </w:p>
    <w:p w14:paraId="07AED5B3" w14:textId="77777777" w:rsidR="0010685D" w:rsidRPr="00D629EF" w:rsidRDefault="0010685D" w:rsidP="0010685D">
      <w:pPr>
        <w:pStyle w:val="PL"/>
        <w:spacing w:line="0" w:lineRule="atLeast"/>
        <w:outlineLvl w:val="3"/>
        <w:rPr>
          <w:noProof w:val="0"/>
          <w:snapToGrid w:val="0"/>
        </w:rPr>
      </w:pPr>
      <w:r w:rsidRPr="00D629EF">
        <w:rPr>
          <w:noProof w:val="0"/>
          <w:snapToGrid w:val="0"/>
        </w:rPr>
        <w:t>-- F</w:t>
      </w:r>
    </w:p>
    <w:p w14:paraId="5948F4D7" w14:textId="77777777" w:rsidR="0010685D" w:rsidRPr="00D629EF" w:rsidRDefault="0010685D" w:rsidP="0010685D">
      <w:pPr>
        <w:pStyle w:val="PL"/>
        <w:spacing w:line="0" w:lineRule="atLeast"/>
        <w:rPr>
          <w:noProof w:val="0"/>
          <w:snapToGrid w:val="0"/>
        </w:rPr>
      </w:pPr>
    </w:p>
    <w:p w14:paraId="5EE5BA83" w14:textId="77777777" w:rsidR="0010685D" w:rsidRPr="00D629EF" w:rsidRDefault="0010685D" w:rsidP="0010685D">
      <w:pPr>
        <w:pStyle w:val="PL"/>
        <w:spacing w:line="0" w:lineRule="atLeast"/>
        <w:outlineLvl w:val="3"/>
        <w:rPr>
          <w:noProof w:val="0"/>
          <w:snapToGrid w:val="0"/>
        </w:rPr>
      </w:pPr>
      <w:r w:rsidRPr="00D629EF">
        <w:rPr>
          <w:noProof w:val="0"/>
          <w:snapToGrid w:val="0"/>
        </w:rPr>
        <w:t>-- G</w:t>
      </w:r>
    </w:p>
    <w:p w14:paraId="2E312EB3" w14:textId="77777777" w:rsidR="0010685D" w:rsidRPr="00D629EF" w:rsidRDefault="0010685D" w:rsidP="0010685D">
      <w:pPr>
        <w:pStyle w:val="PL"/>
        <w:tabs>
          <w:tab w:val="clear" w:pos="1536"/>
          <w:tab w:val="left" w:pos="1375"/>
        </w:tabs>
        <w:rPr>
          <w:noProof w:val="0"/>
        </w:rPr>
      </w:pPr>
    </w:p>
    <w:p w14:paraId="2FD94D37" w14:textId="77777777" w:rsidR="0010685D" w:rsidRPr="00D629EF" w:rsidRDefault="0010685D" w:rsidP="0010685D">
      <w:pPr>
        <w:pStyle w:val="PL"/>
        <w:spacing w:line="0" w:lineRule="atLeast"/>
        <w:rPr>
          <w:noProof w:val="0"/>
        </w:rPr>
      </w:pPr>
      <w:r w:rsidRPr="00D629EF">
        <w:rPr>
          <w:noProof w:val="0"/>
        </w:rPr>
        <w:t xml:space="preserve">GNB-CU-CP-Name </w:t>
      </w:r>
      <w:r w:rsidRPr="00D629EF">
        <w:rPr>
          <w:noProof w:val="0"/>
        </w:rPr>
        <w:tab/>
      </w:r>
      <w:r w:rsidRPr="00D629EF">
        <w:rPr>
          <w:noProof w:val="0"/>
        </w:rPr>
        <w:tab/>
      </w:r>
      <w:r w:rsidRPr="00D629EF">
        <w:rPr>
          <w:noProof w:val="0"/>
        </w:rPr>
        <w:tab/>
      </w:r>
      <w:r w:rsidRPr="00D629EF">
        <w:rPr>
          <w:noProof w:val="0"/>
        </w:rPr>
        <w:tab/>
        <w:t>::= PrintableString(SIZE(1..150,...))</w:t>
      </w:r>
    </w:p>
    <w:p w14:paraId="3E73F5B2" w14:textId="77777777" w:rsidR="0010685D" w:rsidRPr="00D629EF" w:rsidRDefault="0010685D" w:rsidP="0010685D">
      <w:pPr>
        <w:pStyle w:val="PL"/>
        <w:spacing w:line="0" w:lineRule="atLeast"/>
        <w:rPr>
          <w:noProof w:val="0"/>
        </w:rPr>
      </w:pPr>
    </w:p>
    <w:p w14:paraId="01A588C8" w14:textId="77777777" w:rsidR="0010685D" w:rsidRPr="00D629EF" w:rsidRDefault="0010685D" w:rsidP="0010685D">
      <w:pPr>
        <w:pStyle w:val="PL"/>
        <w:spacing w:line="0" w:lineRule="atLeast"/>
        <w:rPr>
          <w:noProof w:val="0"/>
        </w:rPr>
      </w:pPr>
      <w:r w:rsidRPr="00D629EF">
        <w:rPr>
          <w:noProof w:val="0"/>
        </w:rPr>
        <w:t>GNB-CU-CP-UE-E1AP-ID</w:t>
      </w:r>
      <w:r w:rsidRPr="00D629EF">
        <w:rPr>
          <w:noProof w:val="0"/>
        </w:rPr>
        <w:tab/>
      </w:r>
      <w:r w:rsidRPr="00D629EF">
        <w:rPr>
          <w:noProof w:val="0"/>
        </w:rPr>
        <w:tab/>
        <w:t>::= INTEGER (0..4294967295)</w:t>
      </w:r>
    </w:p>
    <w:p w14:paraId="467D0F56" w14:textId="77777777" w:rsidR="0010685D" w:rsidRPr="00D629EF" w:rsidRDefault="0010685D" w:rsidP="0010685D">
      <w:pPr>
        <w:pStyle w:val="PL"/>
        <w:spacing w:line="0" w:lineRule="atLeast"/>
        <w:rPr>
          <w:noProof w:val="0"/>
        </w:rPr>
      </w:pPr>
    </w:p>
    <w:p w14:paraId="46C2364D" w14:textId="77777777" w:rsidR="0010685D" w:rsidRPr="00D629EF" w:rsidRDefault="0010685D" w:rsidP="0010685D">
      <w:pPr>
        <w:pStyle w:val="PL"/>
        <w:spacing w:line="0" w:lineRule="atLeast"/>
        <w:rPr>
          <w:noProof w:val="0"/>
        </w:rPr>
      </w:pPr>
      <w:r w:rsidRPr="00D629EF">
        <w:rPr>
          <w:noProof w:val="0"/>
          <w:snapToGrid w:val="0"/>
        </w:rPr>
        <w:t>GNB-CU-UP-Capacity</w:t>
      </w:r>
      <w:r w:rsidRPr="00D629EF">
        <w:rPr>
          <w:noProof w:val="0"/>
        </w:rPr>
        <w:tab/>
      </w:r>
      <w:r w:rsidRPr="00D629EF">
        <w:rPr>
          <w:noProof w:val="0"/>
        </w:rPr>
        <w:tab/>
      </w:r>
      <w:r w:rsidRPr="00D629EF">
        <w:rPr>
          <w:noProof w:val="0"/>
        </w:rPr>
        <w:tab/>
      </w:r>
      <w:r w:rsidRPr="00D629EF">
        <w:rPr>
          <w:noProof w:val="0"/>
        </w:rPr>
        <w:tab/>
        <w:t>::= INTEGER (0..255)</w:t>
      </w:r>
    </w:p>
    <w:p w14:paraId="23AA0808" w14:textId="77777777" w:rsidR="0010685D" w:rsidRPr="00D629EF" w:rsidRDefault="0010685D" w:rsidP="0010685D">
      <w:pPr>
        <w:pStyle w:val="PL"/>
        <w:spacing w:line="0" w:lineRule="atLeast"/>
        <w:rPr>
          <w:noProof w:val="0"/>
        </w:rPr>
      </w:pPr>
    </w:p>
    <w:p w14:paraId="4D02EF80" w14:textId="77777777" w:rsidR="0010685D" w:rsidRPr="00D629EF" w:rsidRDefault="0010685D" w:rsidP="0010685D">
      <w:pPr>
        <w:pStyle w:val="PL"/>
        <w:spacing w:line="0" w:lineRule="atLeast"/>
        <w:rPr>
          <w:noProof w:val="0"/>
        </w:rPr>
      </w:pPr>
      <w:r w:rsidRPr="00D629EF">
        <w:rPr>
          <w:noProof w:val="0"/>
        </w:rPr>
        <w:t>GNB-CU-UP-CellGroupRelatedConfiguration</w:t>
      </w:r>
      <w:r w:rsidRPr="00D629EF">
        <w:rPr>
          <w:noProof w:val="0"/>
        </w:rPr>
        <w:tab/>
        <w:t xml:space="preserve"> ::= SEQUENCE (SIZE(1.. maxnoofUPParameters)) OF GNB-CU-UP-CellGroupRelatedConfiguration-Item</w:t>
      </w:r>
      <w:r w:rsidRPr="00D629EF">
        <w:rPr>
          <w:noProof w:val="0"/>
        </w:rPr>
        <w:tab/>
      </w:r>
    </w:p>
    <w:p w14:paraId="04AADE1E" w14:textId="77777777" w:rsidR="0010685D" w:rsidRPr="00D629EF" w:rsidRDefault="0010685D" w:rsidP="0010685D">
      <w:pPr>
        <w:pStyle w:val="PL"/>
        <w:spacing w:line="0" w:lineRule="atLeast"/>
        <w:rPr>
          <w:noProof w:val="0"/>
        </w:rPr>
      </w:pPr>
    </w:p>
    <w:p w14:paraId="2A17C57E" w14:textId="77777777" w:rsidR="0010685D" w:rsidRPr="00D629EF" w:rsidRDefault="0010685D" w:rsidP="0010685D">
      <w:pPr>
        <w:pStyle w:val="PL"/>
        <w:spacing w:line="0" w:lineRule="atLeast"/>
        <w:rPr>
          <w:noProof w:val="0"/>
        </w:rPr>
      </w:pPr>
      <w:r w:rsidRPr="00D629EF">
        <w:rPr>
          <w:noProof w:val="0"/>
        </w:rPr>
        <w:t>GNB-CU-UP-CellGroupRelatedConfiguration-Item ::= SEQUENCE {</w:t>
      </w:r>
    </w:p>
    <w:p w14:paraId="6D004D22" w14:textId="77777777" w:rsidR="0010685D" w:rsidRPr="00D629EF" w:rsidRDefault="0010685D" w:rsidP="0010685D">
      <w:pPr>
        <w:pStyle w:val="PL"/>
        <w:spacing w:line="0" w:lineRule="atLeast"/>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t>Cell-Group-ID,</w:t>
      </w:r>
    </w:p>
    <w:p w14:paraId="3F9C13CD" w14:textId="77777777" w:rsidR="0010685D" w:rsidRPr="00D629EF" w:rsidRDefault="0010685D" w:rsidP="0010685D">
      <w:pPr>
        <w:pStyle w:val="PL"/>
        <w:spacing w:line="0" w:lineRule="atLeast"/>
        <w:rPr>
          <w:noProof w:val="0"/>
        </w:rPr>
      </w:pPr>
      <w:r w:rsidRPr="00D629EF">
        <w:rPr>
          <w:noProof w:val="0"/>
        </w:rPr>
        <w:tab/>
        <w:t>uP-TNL-Information</w:t>
      </w:r>
      <w:r w:rsidRPr="00D629EF">
        <w:rPr>
          <w:noProof w:val="0"/>
        </w:rPr>
        <w:tab/>
      </w:r>
      <w:r w:rsidRPr="00D629EF">
        <w:rPr>
          <w:noProof w:val="0"/>
        </w:rPr>
        <w:tab/>
      </w:r>
      <w:r w:rsidRPr="00D629EF">
        <w:rPr>
          <w:noProof w:val="0"/>
        </w:rPr>
        <w:tab/>
        <w:t>UP-TNL-Information,</w:t>
      </w:r>
    </w:p>
    <w:p w14:paraId="61B08274" w14:textId="77777777" w:rsidR="0010685D" w:rsidRPr="00D629EF" w:rsidRDefault="0010685D" w:rsidP="0010685D">
      <w:pPr>
        <w:pStyle w:val="PL"/>
        <w:spacing w:line="0" w:lineRule="atLeast"/>
        <w:rPr>
          <w:noProof w:val="0"/>
        </w:rPr>
      </w:pPr>
      <w:r w:rsidRPr="00D629EF">
        <w:rPr>
          <w:noProof w:val="0"/>
        </w:rPr>
        <w:tab/>
        <w:t>uL-Configuration</w:t>
      </w:r>
      <w:r w:rsidRPr="00D629EF">
        <w:rPr>
          <w:noProof w:val="0"/>
        </w:rPr>
        <w:tab/>
      </w:r>
      <w:r w:rsidRPr="00D629EF">
        <w:rPr>
          <w:noProof w:val="0"/>
        </w:rPr>
        <w:tab/>
      </w:r>
      <w:r w:rsidRPr="00D629EF">
        <w:rPr>
          <w:noProof w:val="0"/>
        </w:rPr>
        <w:tab/>
        <w:t>UL-Configuration</w:t>
      </w:r>
      <w:r w:rsidRPr="00D629EF">
        <w:rPr>
          <w:noProof w:val="0"/>
        </w:rPr>
        <w:tab/>
      </w:r>
      <w:r w:rsidRPr="00D629EF">
        <w:rPr>
          <w:noProof w:val="0"/>
        </w:rPr>
        <w:tab/>
        <w:t>OPTIONAL,</w:t>
      </w:r>
    </w:p>
    <w:p w14:paraId="4B8973F5"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{GNB-CU-UP-CellGroupRelatedConfiguration-Item-ExtIEs } }</w:t>
      </w:r>
      <w:r w:rsidRPr="00D629EF">
        <w:rPr>
          <w:noProof w:val="0"/>
        </w:rPr>
        <w:tab/>
        <w:t>OPTIONAL</w:t>
      </w:r>
    </w:p>
    <w:p w14:paraId="73325358" w14:textId="77777777" w:rsidR="0010685D" w:rsidRPr="00D629EF" w:rsidRDefault="0010685D" w:rsidP="0010685D">
      <w:pPr>
        <w:pStyle w:val="PL"/>
        <w:spacing w:line="0" w:lineRule="atLeast"/>
        <w:rPr>
          <w:noProof w:val="0"/>
        </w:rPr>
      </w:pPr>
      <w:r w:rsidRPr="00D629EF">
        <w:rPr>
          <w:noProof w:val="0"/>
        </w:rPr>
        <w:t>}</w:t>
      </w:r>
    </w:p>
    <w:p w14:paraId="6CB452E6" w14:textId="77777777" w:rsidR="0010685D" w:rsidRPr="00D629EF" w:rsidRDefault="0010685D" w:rsidP="0010685D">
      <w:pPr>
        <w:pStyle w:val="PL"/>
        <w:spacing w:line="0" w:lineRule="atLeast"/>
        <w:rPr>
          <w:noProof w:val="0"/>
        </w:rPr>
      </w:pPr>
    </w:p>
    <w:p w14:paraId="5CDD2C2D" w14:textId="77777777" w:rsidR="0010685D" w:rsidRPr="00D629EF" w:rsidRDefault="0010685D" w:rsidP="0010685D">
      <w:pPr>
        <w:pStyle w:val="PL"/>
        <w:spacing w:line="0" w:lineRule="atLeast"/>
        <w:rPr>
          <w:noProof w:val="0"/>
        </w:rPr>
      </w:pPr>
      <w:r w:rsidRPr="00D629EF">
        <w:rPr>
          <w:noProof w:val="0"/>
        </w:rPr>
        <w:t>GNB-CU-UP-CellGroupRelatedConfiguration-Item-ExtIEs</w:t>
      </w:r>
      <w:r w:rsidRPr="00D629EF">
        <w:rPr>
          <w:noProof w:val="0"/>
        </w:rPr>
        <w:tab/>
        <w:t>E1AP-PROTOCOL-EXTENSION ::= {</w:t>
      </w:r>
    </w:p>
    <w:p w14:paraId="2BF4A679" w14:textId="77777777" w:rsidR="0010685D" w:rsidRPr="00D629EF" w:rsidRDefault="0010685D" w:rsidP="0010685D">
      <w:pPr>
        <w:pStyle w:val="PL"/>
        <w:spacing w:line="0" w:lineRule="atLeast"/>
        <w:rPr>
          <w:noProof w:val="0"/>
        </w:rPr>
      </w:pPr>
      <w:r w:rsidRPr="00D629EF">
        <w:rPr>
          <w:noProof w:val="0"/>
        </w:rPr>
        <w:tab/>
        <w:t>...</w:t>
      </w:r>
    </w:p>
    <w:p w14:paraId="63A3278D" w14:textId="77777777" w:rsidR="0010685D" w:rsidRPr="00D629EF" w:rsidRDefault="0010685D" w:rsidP="0010685D">
      <w:pPr>
        <w:pStyle w:val="PL"/>
        <w:spacing w:line="0" w:lineRule="atLeast"/>
        <w:rPr>
          <w:noProof w:val="0"/>
        </w:rPr>
      </w:pPr>
      <w:r w:rsidRPr="00D629EF">
        <w:rPr>
          <w:noProof w:val="0"/>
        </w:rPr>
        <w:t>}</w:t>
      </w:r>
    </w:p>
    <w:p w14:paraId="053143E3" w14:textId="77777777" w:rsidR="0010685D" w:rsidRPr="00D629EF" w:rsidRDefault="0010685D" w:rsidP="0010685D">
      <w:pPr>
        <w:pStyle w:val="PL"/>
        <w:spacing w:line="0" w:lineRule="atLeast"/>
        <w:rPr>
          <w:noProof w:val="0"/>
        </w:rPr>
      </w:pPr>
    </w:p>
    <w:p w14:paraId="4E061203" w14:textId="77777777" w:rsidR="0010685D" w:rsidRPr="00D629EF" w:rsidRDefault="0010685D" w:rsidP="0010685D">
      <w:pPr>
        <w:pStyle w:val="PL"/>
        <w:spacing w:line="0" w:lineRule="atLeast"/>
        <w:rPr>
          <w:noProof w:val="0"/>
        </w:rPr>
      </w:pPr>
      <w:r w:rsidRPr="00D629EF">
        <w:rPr>
          <w:noProof w:val="0"/>
        </w:rPr>
        <w:t>GNB-CU-UP-ID</w:t>
      </w:r>
      <w:r w:rsidRPr="00D629EF">
        <w:rPr>
          <w:noProof w:val="0"/>
        </w:rPr>
        <w:tab/>
      </w:r>
      <w:r w:rsidRPr="00D629EF">
        <w:rPr>
          <w:noProof w:val="0"/>
        </w:rPr>
        <w:tab/>
      </w:r>
      <w:r w:rsidRPr="00D629EF">
        <w:rPr>
          <w:noProof w:val="0"/>
        </w:rPr>
        <w:tab/>
      </w:r>
      <w:r w:rsidRPr="00D629EF">
        <w:rPr>
          <w:noProof w:val="0"/>
        </w:rPr>
        <w:tab/>
        <w:t>::= INTEGER (0..68719476735)</w:t>
      </w:r>
    </w:p>
    <w:p w14:paraId="59EDDFEB" w14:textId="77777777" w:rsidR="0010685D" w:rsidRPr="00D629EF" w:rsidRDefault="0010685D" w:rsidP="0010685D">
      <w:pPr>
        <w:pStyle w:val="PL"/>
        <w:spacing w:line="0" w:lineRule="atLeast"/>
        <w:rPr>
          <w:noProof w:val="0"/>
        </w:rPr>
      </w:pPr>
    </w:p>
    <w:p w14:paraId="15B42A9E" w14:textId="77777777" w:rsidR="0010685D" w:rsidRPr="00D629EF" w:rsidRDefault="0010685D" w:rsidP="0010685D">
      <w:pPr>
        <w:pStyle w:val="PL"/>
        <w:spacing w:line="0" w:lineRule="atLeast"/>
        <w:rPr>
          <w:noProof w:val="0"/>
        </w:rPr>
      </w:pPr>
      <w:r w:rsidRPr="00D629EF">
        <w:rPr>
          <w:noProof w:val="0"/>
        </w:rPr>
        <w:t xml:space="preserve">GNB-CU-UP-Name </w:t>
      </w:r>
      <w:r w:rsidRPr="00D629EF">
        <w:rPr>
          <w:noProof w:val="0"/>
        </w:rPr>
        <w:tab/>
      </w:r>
      <w:r w:rsidRPr="00D629EF">
        <w:rPr>
          <w:noProof w:val="0"/>
        </w:rPr>
        <w:tab/>
      </w:r>
      <w:r w:rsidRPr="00D629EF">
        <w:rPr>
          <w:noProof w:val="0"/>
        </w:rPr>
        <w:tab/>
      </w:r>
      <w:r w:rsidRPr="00D629EF">
        <w:rPr>
          <w:noProof w:val="0"/>
        </w:rPr>
        <w:tab/>
        <w:t>::= PrintableString(SIZE(1..150,...))</w:t>
      </w:r>
    </w:p>
    <w:p w14:paraId="3BD3A69F" w14:textId="77777777" w:rsidR="0010685D" w:rsidRPr="00D629EF" w:rsidRDefault="0010685D" w:rsidP="0010685D">
      <w:pPr>
        <w:pStyle w:val="PL"/>
        <w:spacing w:line="0" w:lineRule="atLeast"/>
        <w:rPr>
          <w:noProof w:val="0"/>
        </w:rPr>
      </w:pPr>
    </w:p>
    <w:p w14:paraId="41ABF695" w14:textId="77777777" w:rsidR="0010685D" w:rsidRPr="00D629EF" w:rsidRDefault="0010685D" w:rsidP="0010685D">
      <w:pPr>
        <w:pStyle w:val="PL"/>
        <w:spacing w:line="0" w:lineRule="atLeast"/>
        <w:rPr>
          <w:noProof w:val="0"/>
        </w:rPr>
      </w:pPr>
      <w:r w:rsidRPr="00D629EF">
        <w:rPr>
          <w:noProof w:val="0"/>
        </w:rPr>
        <w:t>GNB-CU-UP-UE-E1AP-ID</w:t>
      </w:r>
      <w:r w:rsidRPr="00D629EF">
        <w:rPr>
          <w:noProof w:val="0"/>
        </w:rPr>
        <w:tab/>
      </w:r>
      <w:r w:rsidRPr="00D629EF">
        <w:rPr>
          <w:noProof w:val="0"/>
        </w:rPr>
        <w:tab/>
        <w:t xml:space="preserve">::= INTEGER (0..4294967295) </w:t>
      </w:r>
    </w:p>
    <w:p w14:paraId="7D1F7D47" w14:textId="77777777" w:rsidR="0010685D" w:rsidRPr="00D629EF" w:rsidRDefault="0010685D" w:rsidP="0010685D">
      <w:pPr>
        <w:pStyle w:val="PL"/>
      </w:pPr>
    </w:p>
    <w:p w14:paraId="3C16141D" w14:textId="77777777" w:rsidR="0010685D" w:rsidRPr="00D629EF" w:rsidRDefault="0010685D" w:rsidP="0010685D">
      <w:pPr>
        <w:pStyle w:val="PL"/>
      </w:pPr>
      <w:r w:rsidRPr="00D629EF">
        <w:lastRenderedPageBreak/>
        <w:t>GNB-CU-CP-TNLA-Setup-Item::= SEQUENCE {</w:t>
      </w:r>
    </w:p>
    <w:p w14:paraId="360E782C" w14:textId="77777777" w:rsidR="0010685D" w:rsidRPr="00D629EF" w:rsidRDefault="0010685D" w:rsidP="0010685D">
      <w:pPr>
        <w:pStyle w:val="PL"/>
      </w:pPr>
      <w:r w:rsidRPr="00D629EF">
        <w:tab/>
        <w:t>tNLAssociationTransportLayerAddress</w:t>
      </w:r>
      <w:r w:rsidRPr="00D629EF">
        <w:tab/>
      </w:r>
      <w:r w:rsidRPr="00D629EF">
        <w:tab/>
        <w:t>CP-TNL-Information,</w:t>
      </w:r>
    </w:p>
    <w:p w14:paraId="64250F71"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7CCE4B9F" w14:textId="77777777" w:rsidR="0010685D" w:rsidRPr="00D629EF" w:rsidRDefault="0010685D" w:rsidP="0010685D">
      <w:pPr>
        <w:pStyle w:val="PL"/>
      </w:pPr>
      <w:r w:rsidRPr="00D629EF">
        <w:tab/>
        <w:t>...</w:t>
      </w:r>
    </w:p>
    <w:p w14:paraId="11381058" w14:textId="77777777" w:rsidR="0010685D" w:rsidRPr="00D629EF" w:rsidRDefault="0010685D" w:rsidP="0010685D">
      <w:pPr>
        <w:pStyle w:val="PL"/>
      </w:pPr>
      <w:r w:rsidRPr="00D629EF">
        <w:t>}</w:t>
      </w:r>
    </w:p>
    <w:p w14:paraId="2ED7C3EE" w14:textId="77777777" w:rsidR="0010685D" w:rsidRPr="00D629EF" w:rsidRDefault="0010685D" w:rsidP="0010685D">
      <w:pPr>
        <w:pStyle w:val="PL"/>
      </w:pPr>
    </w:p>
    <w:p w14:paraId="268451A3" w14:textId="77777777" w:rsidR="0010685D" w:rsidRPr="00D629EF" w:rsidRDefault="0010685D" w:rsidP="0010685D">
      <w:pPr>
        <w:pStyle w:val="PL"/>
      </w:pPr>
      <w:r w:rsidRPr="00D629EF">
        <w:t>GNB-CU-CP-TNLA-Setup-Item-ExtIEs E1AP-PROTOCOL-EXTENSION ::= {</w:t>
      </w:r>
    </w:p>
    <w:p w14:paraId="3D3C9B54" w14:textId="77777777" w:rsidR="0010685D" w:rsidRPr="00D629EF" w:rsidRDefault="0010685D" w:rsidP="0010685D">
      <w:pPr>
        <w:pStyle w:val="PL"/>
      </w:pPr>
      <w:r w:rsidRPr="00D629EF">
        <w:tab/>
        <w:t>...</w:t>
      </w:r>
    </w:p>
    <w:p w14:paraId="591FB96F" w14:textId="77777777" w:rsidR="0010685D" w:rsidRPr="00D629EF" w:rsidRDefault="0010685D" w:rsidP="0010685D">
      <w:pPr>
        <w:pStyle w:val="PL"/>
      </w:pPr>
      <w:r w:rsidRPr="00D629EF">
        <w:t>}</w:t>
      </w:r>
    </w:p>
    <w:p w14:paraId="3119C1F3" w14:textId="77777777" w:rsidR="0010685D" w:rsidRPr="00D629EF" w:rsidRDefault="0010685D" w:rsidP="0010685D">
      <w:pPr>
        <w:pStyle w:val="PL"/>
      </w:pPr>
    </w:p>
    <w:p w14:paraId="44324CF6" w14:textId="77777777" w:rsidR="0010685D" w:rsidRPr="00D629EF" w:rsidRDefault="0010685D" w:rsidP="0010685D">
      <w:pPr>
        <w:pStyle w:val="PL"/>
      </w:pPr>
      <w:r w:rsidRPr="00D629EF">
        <w:t>GNB-CU-CP-TNLA-Failed-To-Setup-Item ::= SEQUENCE {</w:t>
      </w:r>
    </w:p>
    <w:p w14:paraId="58BF505C" w14:textId="77777777" w:rsidR="0010685D" w:rsidRPr="00D629EF" w:rsidRDefault="0010685D" w:rsidP="0010685D">
      <w:pPr>
        <w:pStyle w:val="PL"/>
      </w:pPr>
      <w:r w:rsidRPr="00D629EF">
        <w:tab/>
        <w:t>tNLAssociationTransportLayerAddress</w:t>
      </w:r>
      <w:r w:rsidRPr="00D629EF">
        <w:tab/>
      </w:r>
      <w:r w:rsidRPr="00D629EF">
        <w:tab/>
        <w:t>CP-TNL-Information,</w:t>
      </w:r>
    </w:p>
    <w:p w14:paraId="3E7AAED7" w14:textId="77777777" w:rsidR="0010685D" w:rsidRPr="00D629EF" w:rsidRDefault="0010685D" w:rsidP="0010685D">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03924AA5"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1E465BEF" w14:textId="77777777" w:rsidR="0010685D" w:rsidRPr="00D629EF" w:rsidRDefault="0010685D" w:rsidP="0010685D">
      <w:pPr>
        <w:pStyle w:val="PL"/>
      </w:pPr>
      <w:r w:rsidRPr="00D629EF">
        <w:t>}</w:t>
      </w:r>
    </w:p>
    <w:p w14:paraId="0C4197F3" w14:textId="77777777" w:rsidR="0010685D" w:rsidRPr="00D629EF" w:rsidRDefault="0010685D" w:rsidP="0010685D">
      <w:pPr>
        <w:pStyle w:val="PL"/>
      </w:pPr>
    </w:p>
    <w:p w14:paraId="4B6EFAA0" w14:textId="77777777" w:rsidR="0010685D" w:rsidRPr="00D629EF" w:rsidRDefault="0010685D" w:rsidP="0010685D">
      <w:pPr>
        <w:pStyle w:val="PL"/>
      </w:pPr>
      <w:r w:rsidRPr="00D629EF">
        <w:t>GNB-CU-CP-TNLA-Failed-To-Setup-Item-ExtIEs E1AP-PROTOCOL-EXTENSION ::= {</w:t>
      </w:r>
    </w:p>
    <w:p w14:paraId="7B91B28C" w14:textId="77777777" w:rsidR="0010685D" w:rsidRPr="00D629EF" w:rsidRDefault="0010685D" w:rsidP="0010685D">
      <w:pPr>
        <w:pStyle w:val="PL"/>
      </w:pPr>
      <w:r w:rsidRPr="00D629EF">
        <w:tab/>
        <w:t>...</w:t>
      </w:r>
    </w:p>
    <w:p w14:paraId="1F7BB0AE" w14:textId="77777777" w:rsidR="0010685D" w:rsidRPr="00D629EF" w:rsidRDefault="0010685D" w:rsidP="0010685D">
      <w:pPr>
        <w:pStyle w:val="PL"/>
      </w:pPr>
      <w:r w:rsidRPr="00D629EF">
        <w:t>}</w:t>
      </w:r>
    </w:p>
    <w:p w14:paraId="6735B496" w14:textId="77777777" w:rsidR="0010685D" w:rsidRPr="00D629EF" w:rsidRDefault="0010685D" w:rsidP="0010685D">
      <w:pPr>
        <w:pStyle w:val="PL"/>
      </w:pPr>
    </w:p>
    <w:p w14:paraId="125DD33C" w14:textId="77777777" w:rsidR="0010685D" w:rsidRPr="00D629EF" w:rsidRDefault="0010685D" w:rsidP="0010685D">
      <w:pPr>
        <w:pStyle w:val="PL"/>
      </w:pPr>
      <w:r w:rsidRPr="00D629EF">
        <w:t>GNB-CU-CP-TNLA-To-Add-Item ::= SEQUENCE {</w:t>
      </w:r>
    </w:p>
    <w:p w14:paraId="347D5820" w14:textId="77777777" w:rsidR="0010685D" w:rsidRPr="00D629EF" w:rsidRDefault="0010685D" w:rsidP="0010685D">
      <w:pPr>
        <w:pStyle w:val="PL"/>
      </w:pPr>
      <w:r w:rsidRPr="00D629EF">
        <w:tab/>
        <w:t>tNLAssociationTransportLayerAddress</w:t>
      </w:r>
      <w:r w:rsidRPr="00D629EF">
        <w:tab/>
      </w:r>
      <w:r w:rsidRPr="00D629EF">
        <w:tab/>
        <w:t>CP-TNL-Information,</w:t>
      </w:r>
    </w:p>
    <w:p w14:paraId="47AA875C" w14:textId="77777777" w:rsidR="0010685D" w:rsidRPr="00D629EF" w:rsidRDefault="0010685D" w:rsidP="0010685D">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7417B60D"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4CB00490" w14:textId="77777777" w:rsidR="0010685D" w:rsidRPr="00D629EF" w:rsidRDefault="0010685D" w:rsidP="0010685D">
      <w:pPr>
        <w:pStyle w:val="PL"/>
      </w:pPr>
      <w:r w:rsidRPr="00D629EF">
        <w:t>}</w:t>
      </w:r>
    </w:p>
    <w:p w14:paraId="17ABDB43" w14:textId="77777777" w:rsidR="0010685D" w:rsidRPr="00D629EF" w:rsidRDefault="0010685D" w:rsidP="0010685D">
      <w:pPr>
        <w:pStyle w:val="PL"/>
      </w:pPr>
    </w:p>
    <w:p w14:paraId="37074FBD" w14:textId="77777777" w:rsidR="0010685D" w:rsidRPr="00D629EF" w:rsidRDefault="0010685D" w:rsidP="0010685D">
      <w:pPr>
        <w:pStyle w:val="PL"/>
      </w:pPr>
      <w:r w:rsidRPr="00D629EF">
        <w:t>GNB-CU-CP-TNLA-To-Add-Item-ExtIEs E1AP-PROTOCOL-EXTENSION ::= {</w:t>
      </w:r>
    </w:p>
    <w:p w14:paraId="2E8ADA8E" w14:textId="77777777" w:rsidR="0010685D" w:rsidRPr="00D629EF" w:rsidRDefault="0010685D" w:rsidP="0010685D">
      <w:pPr>
        <w:pStyle w:val="PL"/>
      </w:pPr>
      <w:r w:rsidRPr="00D629EF">
        <w:tab/>
        <w:t>...</w:t>
      </w:r>
    </w:p>
    <w:p w14:paraId="1FEF4BB6" w14:textId="77777777" w:rsidR="0010685D" w:rsidRPr="00D629EF" w:rsidRDefault="0010685D" w:rsidP="0010685D">
      <w:pPr>
        <w:pStyle w:val="PL"/>
      </w:pPr>
      <w:r w:rsidRPr="00D629EF">
        <w:t>}</w:t>
      </w:r>
    </w:p>
    <w:p w14:paraId="3A383B97" w14:textId="77777777" w:rsidR="0010685D" w:rsidRPr="00D629EF" w:rsidRDefault="0010685D" w:rsidP="0010685D">
      <w:pPr>
        <w:pStyle w:val="PL"/>
      </w:pPr>
    </w:p>
    <w:p w14:paraId="1A52EBB8" w14:textId="77777777" w:rsidR="0010685D" w:rsidRPr="00D629EF" w:rsidRDefault="0010685D" w:rsidP="0010685D">
      <w:pPr>
        <w:pStyle w:val="PL"/>
      </w:pPr>
      <w:r w:rsidRPr="00D629EF">
        <w:t>GNB-CU-CP-TNLA-To-Remove-Item::= SEQUENCE {</w:t>
      </w:r>
    </w:p>
    <w:p w14:paraId="7A29BFD7" w14:textId="77777777" w:rsidR="0010685D" w:rsidRPr="00D629EF" w:rsidRDefault="0010685D" w:rsidP="0010685D">
      <w:pPr>
        <w:pStyle w:val="PL"/>
      </w:pPr>
      <w:r w:rsidRPr="00D629EF">
        <w:tab/>
        <w:t>tNLAssociationTransportLayerAddress</w:t>
      </w:r>
      <w:r w:rsidRPr="00D629EF">
        <w:tab/>
      </w:r>
      <w:r w:rsidRPr="00D629EF">
        <w:tab/>
        <w:t>CP-TNL-Information,</w:t>
      </w:r>
    </w:p>
    <w:p w14:paraId="2EB19EAE"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6F21518D" w14:textId="77777777" w:rsidR="0010685D" w:rsidRPr="00D629EF" w:rsidRDefault="0010685D" w:rsidP="0010685D">
      <w:pPr>
        <w:pStyle w:val="PL"/>
      </w:pPr>
      <w:r w:rsidRPr="00D629EF">
        <w:t>}</w:t>
      </w:r>
    </w:p>
    <w:p w14:paraId="6C426DFB" w14:textId="77777777" w:rsidR="0010685D" w:rsidRPr="00D629EF" w:rsidRDefault="0010685D" w:rsidP="0010685D">
      <w:pPr>
        <w:pStyle w:val="PL"/>
      </w:pPr>
    </w:p>
    <w:p w14:paraId="4B82156B" w14:textId="77777777" w:rsidR="0010685D" w:rsidRPr="00D629EF" w:rsidRDefault="0010685D" w:rsidP="0010685D">
      <w:pPr>
        <w:pStyle w:val="PL"/>
      </w:pPr>
      <w:r w:rsidRPr="00D629EF">
        <w:t>GNB-CU-CP-TNLA-To-Remove-Item-ExtIEs E1AP-PROTOCOL-EXTENSION ::= {</w:t>
      </w:r>
    </w:p>
    <w:p w14:paraId="587C7E9D" w14:textId="77777777" w:rsidR="0010685D" w:rsidRPr="00D629EF" w:rsidRDefault="0010685D" w:rsidP="0010685D">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3B123795" w14:textId="77777777" w:rsidR="0010685D" w:rsidRPr="00D629EF" w:rsidRDefault="0010685D" w:rsidP="0010685D">
      <w:pPr>
        <w:pStyle w:val="PL"/>
      </w:pPr>
      <w:r w:rsidRPr="00D629EF">
        <w:tab/>
        <w:t>...</w:t>
      </w:r>
    </w:p>
    <w:p w14:paraId="44EB3435" w14:textId="77777777" w:rsidR="0010685D" w:rsidRPr="00D629EF" w:rsidRDefault="0010685D" w:rsidP="0010685D">
      <w:pPr>
        <w:pStyle w:val="PL"/>
      </w:pPr>
      <w:r w:rsidRPr="00D629EF">
        <w:t>}</w:t>
      </w:r>
    </w:p>
    <w:p w14:paraId="0E3EB05F" w14:textId="77777777" w:rsidR="0010685D" w:rsidRPr="00D629EF" w:rsidRDefault="0010685D" w:rsidP="0010685D">
      <w:pPr>
        <w:pStyle w:val="PL"/>
      </w:pPr>
    </w:p>
    <w:p w14:paraId="1600DB32" w14:textId="77777777" w:rsidR="0010685D" w:rsidRPr="00D629EF" w:rsidRDefault="0010685D" w:rsidP="0010685D">
      <w:pPr>
        <w:pStyle w:val="PL"/>
      </w:pPr>
      <w:r w:rsidRPr="00D629EF">
        <w:t>GNB-CU-CP-TNLA-To-Update-Item::= SEQUENCE {</w:t>
      </w:r>
    </w:p>
    <w:p w14:paraId="39E5C6DC" w14:textId="77777777" w:rsidR="0010685D" w:rsidRPr="00D629EF" w:rsidRDefault="0010685D" w:rsidP="0010685D">
      <w:pPr>
        <w:pStyle w:val="PL"/>
      </w:pPr>
      <w:r w:rsidRPr="00D629EF">
        <w:tab/>
        <w:t>tNLAssociationTransportLayerAddress</w:t>
      </w:r>
      <w:r w:rsidRPr="00D629EF">
        <w:tab/>
      </w:r>
      <w:r w:rsidRPr="00D629EF">
        <w:tab/>
        <w:t>CP-TNL-Information,</w:t>
      </w:r>
    </w:p>
    <w:p w14:paraId="3F0ABA84" w14:textId="77777777" w:rsidR="0010685D" w:rsidRPr="00D629EF" w:rsidRDefault="0010685D" w:rsidP="0010685D">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19A23691"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7F141FA1" w14:textId="77777777" w:rsidR="0010685D" w:rsidRPr="00D629EF" w:rsidRDefault="0010685D" w:rsidP="0010685D">
      <w:pPr>
        <w:pStyle w:val="PL"/>
      </w:pPr>
      <w:r w:rsidRPr="00D629EF">
        <w:t>}</w:t>
      </w:r>
    </w:p>
    <w:p w14:paraId="420E6437" w14:textId="77777777" w:rsidR="0010685D" w:rsidRPr="00D629EF" w:rsidRDefault="0010685D" w:rsidP="0010685D">
      <w:pPr>
        <w:pStyle w:val="PL"/>
      </w:pPr>
    </w:p>
    <w:p w14:paraId="3D276E38" w14:textId="77777777" w:rsidR="0010685D" w:rsidRPr="00D629EF" w:rsidRDefault="0010685D" w:rsidP="0010685D">
      <w:pPr>
        <w:pStyle w:val="PL"/>
      </w:pPr>
      <w:r w:rsidRPr="00D629EF">
        <w:t>GNB-CU-CP-TNLA-To-Update-Item-ExtIEs E1AP-PROTOCOL-EXTENSION ::= {</w:t>
      </w:r>
    </w:p>
    <w:p w14:paraId="2CBC24D3" w14:textId="77777777" w:rsidR="0010685D" w:rsidRPr="00D629EF" w:rsidRDefault="0010685D" w:rsidP="0010685D">
      <w:pPr>
        <w:pStyle w:val="PL"/>
      </w:pPr>
      <w:r w:rsidRPr="00D629EF">
        <w:tab/>
        <w:t>...</w:t>
      </w:r>
    </w:p>
    <w:p w14:paraId="48DD7B42" w14:textId="77777777" w:rsidR="0010685D" w:rsidRPr="00D629EF" w:rsidRDefault="0010685D" w:rsidP="0010685D">
      <w:pPr>
        <w:pStyle w:val="PL"/>
      </w:pPr>
      <w:r w:rsidRPr="00D629EF">
        <w:t>}</w:t>
      </w:r>
    </w:p>
    <w:p w14:paraId="73CE6D30" w14:textId="77777777" w:rsidR="0010685D" w:rsidRPr="00D629EF" w:rsidRDefault="0010685D" w:rsidP="0010685D">
      <w:pPr>
        <w:pStyle w:val="PL"/>
      </w:pPr>
    </w:p>
    <w:p w14:paraId="513FBEF3" w14:textId="77777777" w:rsidR="0010685D" w:rsidRPr="00D629EF" w:rsidRDefault="0010685D" w:rsidP="0010685D">
      <w:pPr>
        <w:pStyle w:val="PL"/>
        <w:rPr>
          <w:noProof w:val="0"/>
          <w:snapToGrid w:val="0"/>
        </w:rPr>
      </w:pPr>
      <w:r w:rsidRPr="00D629EF">
        <w:rPr>
          <w:noProof w:val="0"/>
          <w:snapToGrid w:val="0"/>
        </w:rPr>
        <w:t>GNB-CU-UP-TNLA-To-Remove-Item::= SEQUENCE {</w:t>
      </w:r>
    </w:p>
    <w:p w14:paraId="158D5B81" w14:textId="77777777" w:rsidR="0010685D" w:rsidRPr="00D629EF" w:rsidRDefault="0010685D" w:rsidP="0010685D">
      <w:pPr>
        <w:pStyle w:val="PL"/>
      </w:pPr>
      <w:r w:rsidRPr="00D629EF">
        <w:tab/>
        <w:t>tNLAssociationTransportLayerAddress</w:t>
      </w:r>
      <w:r w:rsidRPr="00D629EF">
        <w:tab/>
      </w:r>
      <w:r w:rsidRPr="00D629EF">
        <w:tab/>
      </w:r>
      <w:r w:rsidRPr="00D629EF">
        <w:tab/>
        <w:t>CP-TNL-Information,</w:t>
      </w:r>
    </w:p>
    <w:p w14:paraId="6AFC1490" w14:textId="77777777" w:rsidR="0010685D" w:rsidRPr="00D629EF" w:rsidRDefault="0010685D" w:rsidP="0010685D">
      <w:pPr>
        <w:pStyle w:val="PL"/>
      </w:pPr>
      <w:r w:rsidRPr="00D629EF">
        <w:tab/>
        <w:t>tNLAssociationTransportLayerAddressgNBCUCP</w:t>
      </w:r>
      <w:r w:rsidRPr="00D629EF">
        <w:tab/>
        <w:t>CP-TNL-Information</w:t>
      </w:r>
      <w:r w:rsidRPr="00D629EF">
        <w:tab/>
      </w:r>
      <w:r w:rsidRPr="00D629EF">
        <w:tab/>
        <w:t>OPTIONAL,</w:t>
      </w:r>
    </w:p>
    <w:p w14:paraId="63ADDB0F"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1FB9CD4E" w14:textId="77777777" w:rsidR="0010685D" w:rsidRPr="00D629EF" w:rsidRDefault="0010685D" w:rsidP="0010685D">
      <w:pPr>
        <w:pStyle w:val="PL"/>
      </w:pPr>
      <w:r w:rsidRPr="00D629EF">
        <w:t>}</w:t>
      </w:r>
    </w:p>
    <w:p w14:paraId="3605F0AB" w14:textId="77777777" w:rsidR="0010685D" w:rsidRPr="00D629EF" w:rsidRDefault="0010685D" w:rsidP="0010685D">
      <w:pPr>
        <w:pStyle w:val="PL"/>
      </w:pPr>
    </w:p>
    <w:p w14:paraId="1CEEA6F7" w14:textId="77777777" w:rsidR="0010685D" w:rsidRPr="00D629EF" w:rsidRDefault="0010685D" w:rsidP="0010685D">
      <w:pPr>
        <w:pStyle w:val="PL"/>
      </w:pPr>
      <w:r w:rsidRPr="00D629EF">
        <w:t>GNB-CU-UP-TNLA-To-Remove-Item-ExtIEs E1AP-PROTOCOL-EXTENSION ::= {</w:t>
      </w:r>
    </w:p>
    <w:p w14:paraId="0A881937" w14:textId="77777777" w:rsidR="0010685D" w:rsidRPr="00D629EF" w:rsidRDefault="0010685D" w:rsidP="0010685D">
      <w:pPr>
        <w:pStyle w:val="PL"/>
      </w:pPr>
      <w:r w:rsidRPr="00D629EF">
        <w:tab/>
        <w:t>...</w:t>
      </w:r>
    </w:p>
    <w:p w14:paraId="223C1166" w14:textId="77777777" w:rsidR="0010685D" w:rsidRPr="00D629EF" w:rsidRDefault="0010685D" w:rsidP="0010685D">
      <w:pPr>
        <w:pStyle w:val="PL"/>
      </w:pPr>
      <w:r w:rsidRPr="00D629EF">
        <w:t>}</w:t>
      </w:r>
    </w:p>
    <w:p w14:paraId="7574354B" w14:textId="77777777" w:rsidR="0010685D" w:rsidRPr="00D629EF" w:rsidRDefault="0010685D" w:rsidP="0010685D">
      <w:pPr>
        <w:pStyle w:val="PL"/>
      </w:pPr>
    </w:p>
    <w:p w14:paraId="062D63C7" w14:textId="77777777" w:rsidR="0010685D" w:rsidRPr="00D629EF" w:rsidRDefault="0010685D" w:rsidP="0010685D">
      <w:pPr>
        <w:pStyle w:val="PL"/>
        <w:spacing w:line="0" w:lineRule="atLeast"/>
        <w:rPr>
          <w:noProof w:val="0"/>
        </w:rPr>
      </w:pPr>
      <w:r w:rsidRPr="00D629EF">
        <w:rPr>
          <w:noProof w:val="0"/>
        </w:rPr>
        <w:t>GBR-QosInformation ::= SEQUENCE {</w:t>
      </w:r>
    </w:p>
    <w:p w14:paraId="16598191" w14:textId="77777777" w:rsidR="0010685D" w:rsidRPr="00D629EF" w:rsidRDefault="0010685D" w:rsidP="0010685D">
      <w:pPr>
        <w:pStyle w:val="PL"/>
        <w:spacing w:line="0" w:lineRule="atLeast"/>
        <w:rPr>
          <w:noProof w:val="0"/>
        </w:rPr>
      </w:pPr>
      <w:r w:rsidRPr="00D629EF">
        <w:rPr>
          <w:noProof w:val="0"/>
        </w:rPr>
        <w:tab/>
        <w:t>e-RAB-MaximumBitrateDL</w:t>
      </w:r>
      <w:r w:rsidRPr="00D629EF">
        <w:rPr>
          <w:noProof w:val="0"/>
        </w:rPr>
        <w:tab/>
      </w:r>
      <w:r w:rsidRPr="00D629EF">
        <w:rPr>
          <w:noProof w:val="0"/>
        </w:rPr>
        <w:tab/>
      </w:r>
      <w:r w:rsidRPr="00D629EF">
        <w:rPr>
          <w:noProof w:val="0"/>
        </w:rPr>
        <w:tab/>
        <w:t>BitRate,</w:t>
      </w:r>
    </w:p>
    <w:p w14:paraId="02CC5AF7" w14:textId="77777777" w:rsidR="0010685D" w:rsidRPr="00D629EF" w:rsidRDefault="0010685D" w:rsidP="0010685D">
      <w:pPr>
        <w:pStyle w:val="PL"/>
        <w:spacing w:line="0" w:lineRule="atLeast"/>
        <w:rPr>
          <w:noProof w:val="0"/>
        </w:rPr>
      </w:pPr>
      <w:r w:rsidRPr="00D629EF">
        <w:rPr>
          <w:noProof w:val="0"/>
        </w:rPr>
        <w:tab/>
        <w:t>e-RAB-MaximumBitrateUL</w:t>
      </w:r>
      <w:r w:rsidRPr="00D629EF">
        <w:rPr>
          <w:noProof w:val="0"/>
        </w:rPr>
        <w:tab/>
      </w:r>
      <w:r w:rsidRPr="00D629EF">
        <w:rPr>
          <w:noProof w:val="0"/>
        </w:rPr>
        <w:tab/>
      </w:r>
      <w:r w:rsidRPr="00D629EF">
        <w:rPr>
          <w:noProof w:val="0"/>
        </w:rPr>
        <w:tab/>
        <w:t>BitRate,</w:t>
      </w:r>
    </w:p>
    <w:p w14:paraId="74CA6D8D" w14:textId="77777777" w:rsidR="0010685D" w:rsidRPr="00D629EF" w:rsidRDefault="0010685D" w:rsidP="0010685D">
      <w:pPr>
        <w:pStyle w:val="PL"/>
        <w:spacing w:line="0" w:lineRule="atLeast"/>
        <w:rPr>
          <w:noProof w:val="0"/>
        </w:rPr>
      </w:pPr>
      <w:r w:rsidRPr="00D629EF">
        <w:rPr>
          <w:noProof w:val="0"/>
        </w:rPr>
        <w:tab/>
        <w:t>e-RAB-GuaranteedBitrateDL</w:t>
      </w:r>
      <w:r w:rsidRPr="00D629EF">
        <w:rPr>
          <w:noProof w:val="0"/>
        </w:rPr>
        <w:tab/>
      </w:r>
      <w:r w:rsidRPr="00D629EF">
        <w:rPr>
          <w:noProof w:val="0"/>
        </w:rPr>
        <w:tab/>
        <w:t>BitRate,</w:t>
      </w:r>
    </w:p>
    <w:p w14:paraId="14D9A06E" w14:textId="77777777" w:rsidR="0010685D" w:rsidRPr="00D629EF" w:rsidRDefault="0010685D" w:rsidP="0010685D">
      <w:pPr>
        <w:pStyle w:val="PL"/>
        <w:spacing w:line="0" w:lineRule="atLeast"/>
        <w:rPr>
          <w:noProof w:val="0"/>
        </w:rPr>
      </w:pPr>
      <w:r w:rsidRPr="00D629EF">
        <w:rPr>
          <w:noProof w:val="0"/>
        </w:rPr>
        <w:tab/>
        <w:t>e-RAB-GuaranteedBitrateUL</w:t>
      </w:r>
      <w:r w:rsidRPr="00D629EF">
        <w:rPr>
          <w:noProof w:val="0"/>
        </w:rPr>
        <w:tab/>
      </w:r>
      <w:r w:rsidRPr="00D629EF">
        <w:rPr>
          <w:noProof w:val="0"/>
        </w:rPr>
        <w:tab/>
        <w:t>BitRate,</w:t>
      </w:r>
    </w:p>
    <w:p w14:paraId="7BEC5D38"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r>
      <w:r w:rsidRPr="00D629EF">
        <w:rPr>
          <w:noProof w:val="0"/>
        </w:rPr>
        <w:tab/>
        <w:t>ProtocolExtensionContainer { { GBR-QosInformation-ExtIEs} } OPTIONAL,</w:t>
      </w:r>
    </w:p>
    <w:p w14:paraId="35C13590" w14:textId="77777777" w:rsidR="0010685D" w:rsidRPr="00D629EF" w:rsidRDefault="0010685D" w:rsidP="0010685D">
      <w:pPr>
        <w:pStyle w:val="PL"/>
        <w:spacing w:line="0" w:lineRule="atLeast"/>
        <w:rPr>
          <w:noProof w:val="0"/>
        </w:rPr>
      </w:pPr>
      <w:r w:rsidRPr="00D629EF">
        <w:rPr>
          <w:noProof w:val="0"/>
        </w:rPr>
        <w:tab/>
        <w:t>...</w:t>
      </w:r>
    </w:p>
    <w:p w14:paraId="5030B7D8" w14:textId="77777777" w:rsidR="0010685D" w:rsidRPr="00D629EF" w:rsidRDefault="0010685D" w:rsidP="0010685D">
      <w:pPr>
        <w:pStyle w:val="PL"/>
        <w:spacing w:line="0" w:lineRule="atLeast"/>
        <w:rPr>
          <w:noProof w:val="0"/>
        </w:rPr>
      </w:pPr>
      <w:r w:rsidRPr="00D629EF">
        <w:rPr>
          <w:noProof w:val="0"/>
        </w:rPr>
        <w:t>}</w:t>
      </w:r>
    </w:p>
    <w:p w14:paraId="7809ADD6" w14:textId="77777777" w:rsidR="0010685D" w:rsidRPr="00D629EF" w:rsidRDefault="0010685D" w:rsidP="0010685D">
      <w:pPr>
        <w:pStyle w:val="PL"/>
        <w:spacing w:line="0" w:lineRule="atLeast"/>
        <w:rPr>
          <w:noProof w:val="0"/>
        </w:rPr>
      </w:pPr>
    </w:p>
    <w:p w14:paraId="265ED8D0" w14:textId="77777777" w:rsidR="0010685D" w:rsidRPr="00D629EF" w:rsidRDefault="0010685D" w:rsidP="0010685D">
      <w:pPr>
        <w:pStyle w:val="PL"/>
        <w:spacing w:line="0" w:lineRule="atLeast"/>
        <w:rPr>
          <w:noProof w:val="0"/>
        </w:rPr>
      </w:pPr>
      <w:r w:rsidRPr="00D629EF">
        <w:rPr>
          <w:noProof w:val="0"/>
        </w:rPr>
        <w:t>GBR-QosInformation-ExtIEs E1AP-PROTOCOL-EXTENSION ::= {</w:t>
      </w:r>
    </w:p>
    <w:p w14:paraId="1FB076F6" w14:textId="77777777" w:rsidR="0010685D" w:rsidRPr="00D629EF" w:rsidRDefault="0010685D" w:rsidP="0010685D">
      <w:pPr>
        <w:pStyle w:val="PL"/>
        <w:spacing w:line="0" w:lineRule="atLeast"/>
        <w:rPr>
          <w:noProof w:val="0"/>
        </w:rPr>
      </w:pPr>
      <w:r w:rsidRPr="00D629EF">
        <w:rPr>
          <w:noProof w:val="0"/>
        </w:rPr>
        <w:lastRenderedPageBreak/>
        <w:tab/>
        <w:t>...</w:t>
      </w:r>
    </w:p>
    <w:p w14:paraId="4FD07536" w14:textId="77777777" w:rsidR="0010685D" w:rsidRPr="00D629EF" w:rsidRDefault="0010685D" w:rsidP="0010685D">
      <w:pPr>
        <w:pStyle w:val="PL"/>
        <w:spacing w:line="0" w:lineRule="atLeast"/>
        <w:rPr>
          <w:noProof w:val="0"/>
        </w:rPr>
      </w:pPr>
      <w:r w:rsidRPr="00D629EF">
        <w:rPr>
          <w:noProof w:val="0"/>
        </w:rPr>
        <w:t>}</w:t>
      </w:r>
    </w:p>
    <w:p w14:paraId="0B2D7B27" w14:textId="77777777" w:rsidR="0010685D" w:rsidRPr="00D629EF" w:rsidRDefault="0010685D" w:rsidP="0010685D">
      <w:pPr>
        <w:pStyle w:val="PL"/>
        <w:spacing w:line="0" w:lineRule="atLeast"/>
        <w:rPr>
          <w:noProof w:val="0"/>
        </w:rPr>
      </w:pPr>
    </w:p>
    <w:p w14:paraId="6ADA352C" w14:textId="77777777" w:rsidR="0010685D" w:rsidRPr="00D629EF" w:rsidRDefault="0010685D" w:rsidP="0010685D">
      <w:pPr>
        <w:pStyle w:val="PL"/>
        <w:spacing w:line="0" w:lineRule="atLeast"/>
        <w:rPr>
          <w:noProof w:val="0"/>
        </w:rPr>
      </w:pPr>
      <w:r w:rsidRPr="00D629EF">
        <w:rPr>
          <w:noProof w:val="0"/>
        </w:rPr>
        <w:t>GBR-QoSFlowInformation::= SEQUENCE {</w:t>
      </w:r>
    </w:p>
    <w:p w14:paraId="5036C70E" w14:textId="77777777" w:rsidR="0010685D" w:rsidRPr="00D629EF" w:rsidRDefault="0010685D" w:rsidP="0010685D">
      <w:pPr>
        <w:pStyle w:val="PL"/>
        <w:spacing w:line="0" w:lineRule="atLeast"/>
        <w:rPr>
          <w:noProof w:val="0"/>
        </w:rPr>
      </w:pPr>
      <w:r w:rsidRPr="00D629EF">
        <w:rPr>
          <w:noProof w:val="0"/>
        </w:rPr>
        <w:tab/>
        <w:t>maxFlowBitRateDownlink</w:t>
      </w:r>
      <w:r w:rsidRPr="00D629EF">
        <w:rPr>
          <w:noProof w:val="0"/>
        </w:rPr>
        <w:tab/>
      </w:r>
      <w:r w:rsidRPr="00D629EF">
        <w:rPr>
          <w:noProof w:val="0"/>
        </w:rPr>
        <w:tab/>
      </w:r>
      <w:r w:rsidRPr="00D629EF">
        <w:rPr>
          <w:noProof w:val="0"/>
        </w:rPr>
        <w:tab/>
        <w:t>BitRate,</w:t>
      </w:r>
    </w:p>
    <w:p w14:paraId="607F377B" w14:textId="77777777" w:rsidR="0010685D" w:rsidRPr="00D629EF" w:rsidRDefault="0010685D" w:rsidP="0010685D">
      <w:pPr>
        <w:pStyle w:val="PL"/>
        <w:spacing w:line="0" w:lineRule="atLeast"/>
        <w:rPr>
          <w:noProof w:val="0"/>
        </w:rPr>
      </w:pPr>
      <w:r w:rsidRPr="00D629EF">
        <w:rPr>
          <w:noProof w:val="0"/>
        </w:rPr>
        <w:tab/>
        <w:t>maxFlowBitRateUplink</w:t>
      </w:r>
      <w:r w:rsidRPr="00D629EF">
        <w:rPr>
          <w:noProof w:val="0"/>
        </w:rPr>
        <w:tab/>
      </w:r>
      <w:r w:rsidRPr="00D629EF">
        <w:rPr>
          <w:noProof w:val="0"/>
        </w:rPr>
        <w:tab/>
      </w:r>
      <w:r w:rsidRPr="00D629EF">
        <w:rPr>
          <w:noProof w:val="0"/>
        </w:rPr>
        <w:tab/>
        <w:t xml:space="preserve">BitRate, </w:t>
      </w:r>
    </w:p>
    <w:p w14:paraId="0B8049E5" w14:textId="77777777" w:rsidR="0010685D" w:rsidRPr="00D629EF" w:rsidRDefault="0010685D" w:rsidP="0010685D">
      <w:pPr>
        <w:pStyle w:val="PL"/>
        <w:spacing w:line="0" w:lineRule="atLeast"/>
        <w:rPr>
          <w:noProof w:val="0"/>
        </w:rPr>
      </w:pPr>
      <w:r w:rsidRPr="00D629EF">
        <w:rPr>
          <w:noProof w:val="0"/>
        </w:rPr>
        <w:tab/>
        <w:t>guaranteedFlowBitRateDownlink</w:t>
      </w:r>
      <w:r w:rsidRPr="00D629EF">
        <w:rPr>
          <w:noProof w:val="0"/>
        </w:rPr>
        <w:tab/>
        <w:t>BitRate,</w:t>
      </w:r>
    </w:p>
    <w:p w14:paraId="539F925C" w14:textId="77777777" w:rsidR="0010685D" w:rsidRPr="00D629EF" w:rsidRDefault="0010685D" w:rsidP="0010685D">
      <w:pPr>
        <w:pStyle w:val="PL"/>
        <w:spacing w:line="0" w:lineRule="atLeast"/>
        <w:rPr>
          <w:noProof w:val="0"/>
        </w:rPr>
      </w:pPr>
      <w:r w:rsidRPr="00D629EF">
        <w:rPr>
          <w:noProof w:val="0"/>
        </w:rPr>
        <w:tab/>
        <w:t>guaranteedFlowBitRateUplink</w:t>
      </w:r>
      <w:r w:rsidRPr="00D629EF">
        <w:rPr>
          <w:noProof w:val="0"/>
        </w:rPr>
        <w:tab/>
      </w:r>
      <w:r w:rsidRPr="00D629EF">
        <w:rPr>
          <w:noProof w:val="0"/>
        </w:rPr>
        <w:tab/>
        <w:t xml:space="preserve">BitRate, </w:t>
      </w:r>
    </w:p>
    <w:p w14:paraId="2BBEA7CB" w14:textId="77777777" w:rsidR="0010685D" w:rsidRPr="00D629EF" w:rsidRDefault="0010685D" w:rsidP="0010685D">
      <w:pPr>
        <w:pStyle w:val="PL"/>
        <w:spacing w:line="0" w:lineRule="atLeast"/>
        <w:rPr>
          <w:noProof w:val="0"/>
        </w:rPr>
      </w:pPr>
      <w:r w:rsidRPr="00D629EF">
        <w:rPr>
          <w:noProof w:val="0"/>
        </w:rPr>
        <w:tab/>
        <w:t>maxPacketLossRateDownlink</w:t>
      </w:r>
      <w:r w:rsidRPr="00D629EF">
        <w:rPr>
          <w:noProof w:val="0"/>
        </w:rPr>
        <w:tab/>
      </w:r>
      <w:r w:rsidRPr="00D629EF">
        <w:rPr>
          <w:noProof w:val="0"/>
        </w:rPr>
        <w:tab/>
        <w:t>MaxPacketLossRate</w:t>
      </w:r>
      <w:r w:rsidRPr="00D629EF">
        <w:rPr>
          <w:noProof w:val="0"/>
        </w:rPr>
        <w:tab/>
      </w:r>
      <w:r w:rsidRPr="00D629EF">
        <w:rPr>
          <w:noProof w:val="0"/>
        </w:rPr>
        <w:tab/>
        <w:t>OPTIONAL,</w:t>
      </w:r>
    </w:p>
    <w:p w14:paraId="4C37DE74" w14:textId="77777777" w:rsidR="0010685D" w:rsidRPr="00D629EF" w:rsidRDefault="0010685D" w:rsidP="0010685D">
      <w:pPr>
        <w:pStyle w:val="PL"/>
        <w:spacing w:line="0" w:lineRule="atLeast"/>
        <w:rPr>
          <w:noProof w:val="0"/>
        </w:rPr>
      </w:pPr>
      <w:r w:rsidRPr="00D629EF">
        <w:rPr>
          <w:noProof w:val="0"/>
        </w:rPr>
        <w:tab/>
        <w:t>maxPacketLossRateUplink</w:t>
      </w:r>
      <w:r w:rsidRPr="00D629EF">
        <w:rPr>
          <w:noProof w:val="0"/>
        </w:rPr>
        <w:tab/>
      </w:r>
      <w:r w:rsidRPr="00D629EF">
        <w:rPr>
          <w:noProof w:val="0"/>
        </w:rPr>
        <w:tab/>
      </w:r>
      <w:r w:rsidRPr="00D629EF">
        <w:rPr>
          <w:noProof w:val="0"/>
        </w:rPr>
        <w:tab/>
        <w:t>MaxPacketLossRate</w:t>
      </w:r>
      <w:r w:rsidRPr="00D629EF">
        <w:rPr>
          <w:noProof w:val="0"/>
        </w:rPr>
        <w:tab/>
      </w:r>
      <w:r w:rsidRPr="00D629EF">
        <w:rPr>
          <w:noProof w:val="0"/>
        </w:rPr>
        <w:tab/>
        <w:t>OPTIONAL,</w:t>
      </w:r>
    </w:p>
    <w:p w14:paraId="165DDB77"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r>
      <w:r w:rsidRPr="00D629EF">
        <w:rPr>
          <w:noProof w:val="0"/>
        </w:rPr>
        <w:tab/>
        <w:t>ProtocolExtensionContainer { { GBR-QosFlowInformation-ExtIEs} } OPTIONAL,</w:t>
      </w:r>
    </w:p>
    <w:p w14:paraId="29B9171C" w14:textId="77777777" w:rsidR="0010685D" w:rsidRPr="00D629EF" w:rsidRDefault="0010685D" w:rsidP="0010685D">
      <w:pPr>
        <w:pStyle w:val="PL"/>
        <w:spacing w:line="0" w:lineRule="atLeast"/>
        <w:rPr>
          <w:noProof w:val="0"/>
        </w:rPr>
      </w:pPr>
      <w:r w:rsidRPr="00D629EF">
        <w:rPr>
          <w:noProof w:val="0"/>
        </w:rPr>
        <w:tab/>
        <w:t>...</w:t>
      </w:r>
    </w:p>
    <w:p w14:paraId="3CB84D76" w14:textId="77777777" w:rsidR="0010685D" w:rsidRPr="00D629EF" w:rsidRDefault="0010685D" w:rsidP="0010685D">
      <w:pPr>
        <w:pStyle w:val="PL"/>
        <w:spacing w:line="0" w:lineRule="atLeast"/>
        <w:rPr>
          <w:noProof w:val="0"/>
        </w:rPr>
      </w:pPr>
      <w:r w:rsidRPr="00D629EF">
        <w:rPr>
          <w:noProof w:val="0"/>
        </w:rPr>
        <w:t>}</w:t>
      </w:r>
    </w:p>
    <w:p w14:paraId="05807BDE" w14:textId="77777777" w:rsidR="0010685D" w:rsidRPr="00D629EF" w:rsidRDefault="0010685D" w:rsidP="0010685D">
      <w:pPr>
        <w:pStyle w:val="PL"/>
        <w:spacing w:line="0" w:lineRule="atLeast"/>
        <w:rPr>
          <w:noProof w:val="0"/>
        </w:rPr>
      </w:pPr>
    </w:p>
    <w:p w14:paraId="2D1C9884" w14:textId="77777777" w:rsidR="0010685D" w:rsidRPr="00D629EF" w:rsidRDefault="0010685D" w:rsidP="0010685D">
      <w:pPr>
        <w:pStyle w:val="PL"/>
        <w:spacing w:line="0" w:lineRule="atLeast"/>
        <w:rPr>
          <w:noProof w:val="0"/>
        </w:rPr>
      </w:pPr>
      <w:r w:rsidRPr="00D629EF">
        <w:rPr>
          <w:noProof w:val="0"/>
        </w:rPr>
        <w:t>GBR-QosFlowInformation-ExtIEs E1AP-PROTOCOL-EXTENSION ::= {</w:t>
      </w:r>
    </w:p>
    <w:p w14:paraId="3D13C184" w14:textId="77777777" w:rsidR="0010685D" w:rsidRPr="00D629EF" w:rsidRDefault="0010685D" w:rsidP="0010685D">
      <w:pPr>
        <w:pStyle w:val="PL"/>
        <w:spacing w:line="0" w:lineRule="atLeast"/>
        <w:rPr>
          <w:noProof w:val="0"/>
        </w:rPr>
      </w:pPr>
      <w:r w:rsidRPr="00D629EF">
        <w:rPr>
          <w:noProof w:val="0"/>
        </w:rPr>
        <w:tab/>
        <w:t>...</w:t>
      </w:r>
    </w:p>
    <w:p w14:paraId="39F3BC52" w14:textId="77777777" w:rsidR="0010685D" w:rsidRPr="00D629EF" w:rsidRDefault="0010685D" w:rsidP="0010685D">
      <w:pPr>
        <w:pStyle w:val="PL"/>
        <w:spacing w:line="0" w:lineRule="atLeast"/>
        <w:rPr>
          <w:noProof w:val="0"/>
        </w:rPr>
      </w:pPr>
      <w:r w:rsidRPr="00D629EF">
        <w:rPr>
          <w:noProof w:val="0"/>
        </w:rPr>
        <w:t>}</w:t>
      </w:r>
    </w:p>
    <w:p w14:paraId="568C67AF" w14:textId="77777777" w:rsidR="0010685D" w:rsidRPr="00D629EF" w:rsidRDefault="0010685D" w:rsidP="0010685D">
      <w:pPr>
        <w:pStyle w:val="PL"/>
        <w:spacing w:line="0" w:lineRule="atLeast"/>
        <w:rPr>
          <w:noProof w:val="0"/>
        </w:rPr>
      </w:pPr>
    </w:p>
    <w:p w14:paraId="637292DE" w14:textId="77777777" w:rsidR="0010685D" w:rsidRPr="00D629EF" w:rsidRDefault="0010685D" w:rsidP="0010685D">
      <w:pPr>
        <w:pStyle w:val="PL"/>
        <w:spacing w:line="0" w:lineRule="atLeast"/>
        <w:rPr>
          <w:noProof w:val="0"/>
        </w:rPr>
      </w:pPr>
      <w:r w:rsidRPr="00D629EF">
        <w:rPr>
          <w:noProof w:val="0"/>
        </w:rPr>
        <w:t>GTP-TEID</w:t>
      </w:r>
      <w:r w:rsidRPr="00D629EF">
        <w:rPr>
          <w:noProof w:val="0"/>
        </w:rPr>
        <w:tab/>
      </w:r>
      <w:r w:rsidRPr="00D629EF">
        <w:rPr>
          <w:noProof w:val="0"/>
        </w:rPr>
        <w:tab/>
      </w:r>
      <w:r w:rsidRPr="00D629EF">
        <w:rPr>
          <w:noProof w:val="0"/>
        </w:rPr>
        <w:tab/>
      </w:r>
      <w:r w:rsidRPr="00D629EF">
        <w:rPr>
          <w:noProof w:val="0"/>
        </w:rPr>
        <w:tab/>
        <w:t>::= OCTET STRING (SIZE (4))</w:t>
      </w:r>
    </w:p>
    <w:p w14:paraId="3D7936E0" w14:textId="77777777" w:rsidR="0010685D" w:rsidRPr="00D629EF" w:rsidRDefault="0010685D" w:rsidP="0010685D">
      <w:pPr>
        <w:pStyle w:val="PL"/>
        <w:spacing w:line="0" w:lineRule="atLeast"/>
        <w:rPr>
          <w:noProof w:val="0"/>
        </w:rPr>
      </w:pPr>
    </w:p>
    <w:p w14:paraId="6E3AFC40" w14:textId="77777777" w:rsidR="0010685D" w:rsidRPr="00D629EF" w:rsidRDefault="0010685D" w:rsidP="0010685D">
      <w:pPr>
        <w:pStyle w:val="PL"/>
        <w:spacing w:line="0" w:lineRule="atLeast"/>
        <w:rPr>
          <w:noProof w:val="0"/>
        </w:rPr>
      </w:pPr>
      <w:r w:rsidRPr="00D629EF">
        <w:rPr>
          <w:noProof w:val="0"/>
        </w:rPr>
        <w:t>GTPTLAs</w:t>
      </w:r>
      <w:r w:rsidRPr="00D629EF">
        <w:rPr>
          <w:noProof w:val="0"/>
        </w:rPr>
        <w:tab/>
        <w:t>::= SEQUENCE (SIZE(1.. maxnoofGTPTLAs)) OF</w:t>
      </w:r>
      <w:r w:rsidRPr="00D629EF">
        <w:rPr>
          <w:noProof w:val="0"/>
        </w:rPr>
        <w:tab/>
        <w:t>GTPTLA-Item</w:t>
      </w:r>
    </w:p>
    <w:p w14:paraId="67EC0B06" w14:textId="77777777" w:rsidR="0010685D" w:rsidRPr="00D629EF" w:rsidRDefault="0010685D" w:rsidP="0010685D">
      <w:pPr>
        <w:pStyle w:val="PL"/>
        <w:spacing w:line="0" w:lineRule="atLeast"/>
        <w:rPr>
          <w:noProof w:val="0"/>
        </w:rPr>
      </w:pPr>
    </w:p>
    <w:p w14:paraId="656FD50C" w14:textId="77777777" w:rsidR="0010685D" w:rsidRPr="00D629EF" w:rsidRDefault="0010685D" w:rsidP="0010685D">
      <w:pPr>
        <w:pStyle w:val="PL"/>
        <w:spacing w:line="0" w:lineRule="atLeast"/>
        <w:rPr>
          <w:noProof w:val="0"/>
        </w:rPr>
      </w:pPr>
      <w:r w:rsidRPr="00D629EF">
        <w:rPr>
          <w:noProof w:val="0"/>
        </w:rPr>
        <w:t>GTPTLA-Item</w:t>
      </w:r>
      <w:r w:rsidRPr="00D629EF">
        <w:rPr>
          <w:noProof w:val="0"/>
        </w:rPr>
        <w:tab/>
        <w:t>::= SEQUENCE {</w:t>
      </w:r>
    </w:p>
    <w:p w14:paraId="0E4D0E78" w14:textId="77777777" w:rsidR="0010685D" w:rsidRPr="00D629EF" w:rsidRDefault="0010685D" w:rsidP="0010685D">
      <w:pPr>
        <w:pStyle w:val="PL"/>
        <w:spacing w:line="0" w:lineRule="atLeast"/>
        <w:rPr>
          <w:noProof w:val="0"/>
        </w:rPr>
      </w:pPr>
      <w:r w:rsidRPr="00D629EF">
        <w:rPr>
          <w:noProof w:val="0"/>
        </w:rPr>
        <w:tab/>
        <w:t>gTPTransportLayerAddresses</w:t>
      </w:r>
      <w:r w:rsidRPr="00D629EF">
        <w:rPr>
          <w:noProof w:val="0"/>
        </w:rPr>
        <w:tab/>
      </w:r>
      <w:r w:rsidRPr="00D629EF">
        <w:rPr>
          <w:noProof w:val="0"/>
        </w:rPr>
        <w:tab/>
      </w:r>
      <w:r w:rsidRPr="00D629EF">
        <w:rPr>
          <w:noProof w:val="0"/>
        </w:rPr>
        <w:tab/>
      </w:r>
      <w:r w:rsidRPr="00D629EF">
        <w:rPr>
          <w:noProof w:val="0"/>
        </w:rPr>
        <w:tab/>
        <w:t>TransportLayerAddress,</w:t>
      </w:r>
    </w:p>
    <w:p w14:paraId="3D30D4A8"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t>ProtocolExtensionContainer { { GTPTLA-Item-ExtIEs } }         OPTIONAL,</w:t>
      </w:r>
    </w:p>
    <w:p w14:paraId="155AFA50" w14:textId="77777777" w:rsidR="0010685D" w:rsidRPr="00D629EF" w:rsidRDefault="0010685D" w:rsidP="0010685D">
      <w:pPr>
        <w:pStyle w:val="PL"/>
        <w:spacing w:line="0" w:lineRule="atLeast"/>
        <w:rPr>
          <w:noProof w:val="0"/>
        </w:rPr>
      </w:pPr>
      <w:r w:rsidRPr="00D629EF">
        <w:rPr>
          <w:noProof w:val="0"/>
        </w:rPr>
        <w:tab/>
        <w:t>...</w:t>
      </w:r>
    </w:p>
    <w:p w14:paraId="5E419B43" w14:textId="77777777" w:rsidR="0010685D" w:rsidRPr="00D629EF" w:rsidRDefault="0010685D" w:rsidP="0010685D">
      <w:pPr>
        <w:pStyle w:val="PL"/>
        <w:spacing w:line="0" w:lineRule="atLeast"/>
        <w:rPr>
          <w:noProof w:val="0"/>
        </w:rPr>
      </w:pPr>
      <w:r w:rsidRPr="00D629EF">
        <w:rPr>
          <w:noProof w:val="0"/>
        </w:rPr>
        <w:t>}</w:t>
      </w:r>
    </w:p>
    <w:p w14:paraId="15EE4F21" w14:textId="77777777" w:rsidR="0010685D" w:rsidRPr="00D629EF" w:rsidRDefault="0010685D" w:rsidP="0010685D">
      <w:pPr>
        <w:pStyle w:val="PL"/>
        <w:spacing w:line="0" w:lineRule="atLeast"/>
        <w:rPr>
          <w:noProof w:val="0"/>
        </w:rPr>
      </w:pPr>
    </w:p>
    <w:p w14:paraId="725E6D24" w14:textId="77777777" w:rsidR="0010685D" w:rsidRPr="00D629EF" w:rsidRDefault="0010685D" w:rsidP="0010685D">
      <w:pPr>
        <w:pStyle w:val="PL"/>
        <w:spacing w:line="0" w:lineRule="atLeast"/>
        <w:rPr>
          <w:noProof w:val="0"/>
        </w:rPr>
      </w:pPr>
      <w:r w:rsidRPr="00D629EF">
        <w:rPr>
          <w:noProof w:val="0"/>
        </w:rPr>
        <w:t>GTPTLA-Item-ExtIEs E1AP-PROTOCOL-EXTENSION ::= {</w:t>
      </w:r>
    </w:p>
    <w:p w14:paraId="2B8DFB36" w14:textId="77777777" w:rsidR="0010685D" w:rsidRPr="00D629EF" w:rsidRDefault="0010685D" w:rsidP="0010685D">
      <w:pPr>
        <w:pStyle w:val="PL"/>
        <w:spacing w:line="0" w:lineRule="atLeast"/>
        <w:rPr>
          <w:noProof w:val="0"/>
        </w:rPr>
      </w:pPr>
      <w:r w:rsidRPr="00D629EF">
        <w:rPr>
          <w:noProof w:val="0"/>
        </w:rPr>
        <w:tab/>
        <w:t>...</w:t>
      </w:r>
    </w:p>
    <w:p w14:paraId="00EB0749" w14:textId="77777777" w:rsidR="0010685D" w:rsidRPr="00D629EF" w:rsidRDefault="0010685D" w:rsidP="0010685D">
      <w:pPr>
        <w:pStyle w:val="PL"/>
        <w:spacing w:line="0" w:lineRule="atLeast"/>
        <w:rPr>
          <w:noProof w:val="0"/>
        </w:rPr>
      </w:pPr>
      <w:r w:rsidRPr="00D629EF">
        <w:rPr>
          <w:noProof w:val="0"/>
        </w:rPr>
        <w:t>}</w:t>
      </w:r>
    </w:p>
    <w:p w14:paraId="538325A1" w14:textId="77777777" w:rsidR="0010685D" w:rsidRPr="00D629EF" w:rsidRDefault="0010685D" w:rsidP="0010685D">
      <w:pPr>
        <w:pStyle w:val="PL"/>
        <w:spacing w:line="0" w:lineRule="atLeast"/>
        <w:rPr>
          <w:noProof w:val="0"/>
        </w:rPr>
      </w:pPr>
    </w:p>
    <w:p w14:paraId="69476E79" w14:textId="77777777" w:rsidR="0010685D" w:rsidRPr="00D629EF" w:rsidRDefault="0010685D" w:rsidP="0010685D">
      <w:pPr>
        <w:pStyle w:val="PL"/>
        <w:spacing w:line="0" w:lineRule="atLeast"/>
        <w:rPr>
          <w:noProof w:val="0"/>
        </w:rPr>
      </w:pPr>
      <w:r w:rsidRPr="00D629EF">
        <w:rPr>
          <w:noProof w:val="0"/>
        </w:rPr>
        <w:t>GTPTunnel</w:t>
      </w:r>
      <w:r w:rsidRPr="00D629EF">
        <w:rPr>
          <w:noProof w:val="0"/>
        </w:rPr>
        <w:tab/>
      </w:r>
      <w:r w:rsidRPr="00D629EF">
        <w:rPr>
          <w:noProof w:val="0"/>
        </w:rPr>
        <w:tab/>
      </w:r>
      <w:r w:rsidRPr="00D629EF">
        <w:rPr>
          <w:noProof w:val="0"/>
        </w:rPr>
        <w:tab/>
      </w:r>
      <w:r w:rsidRPr="00D629EF">
        <w:rPr>
          <w:noProof w:val="0"/>
        </w:rPr>
        <w:tab/>
        <w:t>::= SEQUENCE {</w:t>
      </w:r>
    </w:p>
    <w:p w14:paraId="74660D38" w14:textId="77777777" w:rsidR="0010685D" w:rsidRPr="00D629EF" w:rsidRDefault="0010685D" w:rsidP="0010685D">
      <w:pPr>
        <w:pStyle w:val="PL"/>
        <w:spacing w:line="0" w:lineRule="atLeast"/>
        <w:rPr>
          <w:noProof w:val="0"/>
        </w:rPr>
      </w:pPr>
      <w:r w:rsidRPr="00D629EF">
        <w:rPr>
          <w:noProof w:val="0"/>
        </w:rPr>
        <w:tab/>
        <w:t>transportLayerAddress</w:t>
      </w:r>
      <w:r w:rsidRPr="00D629EF">
        <w:rPr>
          <w:noProof w:val="0"/>
        </w:rPr>
        <w:tab/>
      </w:r>
      <w:r w:rsidRPr="00D629EF">
        <w:rPr>
          <w:noProof w:val="0"/>
        </w:rPr>
        <w:tab/>
      </w:r>
      <w:r w:rsidRPr="00D629EF">
        <w:rPr>
          <w:noProof w:val="0"/>
        </w:rPr>
        <w:tab/>
      </w:r>
      <w:r w:rsidRPr="00D629EF">
        <w:rPr>
          <w:noProof w:val="0"/>
        </w:rPr>
        <w:tab/>
        <w:t>TransportLayerAddress,</w:t>
      </w:r>
    </w:p>
    <w:p w14:paraId="0A160174" w14:textId="77777777" w:rsidR="0010685D" w:rsidRPr="00D629EF" w:rsidRDefault="0010685D" w:rsidP="0010685D">
      <w:pPr>
        <w:pStyle w:val="PL"/>
        <w:spacing w:line="0" w:lineRule="atLeast"/>
        <w:rPr>
          <w:noProof w:val="0"/>
        </w:rPr>
      </w:pPr>
      <w:r w:rsidRPr="00D629EF">
        <w:rPr>
          <w:noProof w:val="0"/>
        </w:rPr>
        <w:tab/>
        <w:t>gTP-TEID</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GTP-TEID,</w:t>
      </w:r>
    </w:p>
    <w:p w14:paraId="09426608"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ProtocolExtensionContainer { { GTPTunnel-ExtIEs} } OPTIONAL,</w:t>
      </w:r>
    </w:p>
    <w:p w14:paraId="5350FECC" w14:textId="77777777" w:rsidR="0010685D" w:rsidRPr="00D629EF" w:rsidRDefault="0010685D" w:rsidP="0010685D">
      <w:pPr>
        <w:pStyle w:val="PL"/>
        <w:spacing w:line="0" w:lineRule="atLeast"/>
        <w:rPr>
          <w:noProof w:val="0"/>
        </w:rPr>
      </w:pPr>
      <w:r w:rsidRPr="00D629EF">
        <w:rPr>
          <w:noProof w:val="0"/>
        </w:rPr>
        <w:tab/>
        <w:t>...</w:t>
      </w:r>
    </w:p>
    <w:p w14:paraId="654BB34C" w14:textId="77777777" w:rsidR="0010685D" w:rsidRPr="00D629EF" w:rsidRDefault="0010685D" w:rsidP="0010685D">
      <w:pPr>
        <w:pStyle w:val="PL"/>
        <w:spacing w:line="0" w:lineRule="atLeast"/>
        <w:rPr>
          <w:noProof w:val="0"/>
        </w:rPr>
      </w:pPr>
      <w:r w:rsidRPr="00D629EF">
        <w:rPr>
          <w:noProof w:val="0"/>
        </w:rPr>
        <w:t>}</w:t>
      </w:r>
    </w:p>
    <w:p w14:paraId="242A46A0" w14:textId="77777777" w:rsidR="0010685D" w:rsidRPr="00D629EF" w:rsidRDefault="0010685D" w:rsidP="0010685D">
      <w:pPr>
        <w:pStyle w:val="PL"/>
        <w:spacing w:line="0" w:lineRule="atLeast"/>
        <w:rPr>
          <w:noProof w:val="0"/>
        </w:rPr>
      </w:pPr>
    </w:p>
    <w:p w14:paraId="04E41DB4" w14:textId="77777777" w:rsidR="0010685D" w:rsidRPr="00D629EF" w:rsidRDefault="0010685D" w:rsidP="0010685D">
      <w:pPr>
        <w:pStyle w:val="PL"/>
        <w:spacing w:line="0" w:lineRule="atLeast"/>
        <w:rPr>
          <w:noProof w:val="0"/>
        </w:rPr>
      </w:pPr>
      <w:r w:rsidRPr="00D629EF">
        <w:rPr>
          <w:noProof w:val="0"/>
        </w:rPr>
        <w:t>GTPTunnel-ExtIEs E1AP-PROTOCOL-EXTENSION ::= {</w:t>
      </w:r>
    </w:p>
    <w:p w14:paraId="3E5430FF" w14:textId="77777777" w:rsidR="0010685D" w:rsidRPr="00D629EF" w:rsidRDefault="0010685D" w:rsidP="0010685D">
      <w:pPr>
        <w:pStyle w:val="PL"/>
        <w:spacing w:line="0" w:lineRule="atLeast"/>
        <w:rPr>
          <w:noProof w:val="0"/>
        </w:rPr>
      </w:pPr>
      <w:r w:rsidRPr="00D629EF">
        <w:rPr>
          <w:noProof w:val="0"/>
        </w:rPr>
        <w:tab/>
        <w:t>...</w:t>
      </w:r>
    </w:p>
    <w:p w14:paraId="3EE87FBA" w14:textId="77777777" w:rsidR="0010685D" w:rsidRPr="00D629EF" w:rsidRDefault="0010685D" w:rsidP="0010685D">
      <w:pPr>
        <w:pStyle w:val="PL"/>
        <w:spacing w:line="0" w:lineRule="atLeast"/>
        <w:rPr>
          <w:noProof w:val="0"/>
        </w:rPr>
      </w:pPr>
      <w:r w:rsidRPr="00D629EF">
        <w:rPr>
          <w:noProof w:val="0"/>
        </w:rPr>
        <w:t>}</w:t>
      </w:r>
    </w:p>
    <w:p w14:paraId="7878DB48" w14:textId="77777777" w:rsidR="0010685D" w:rsidRPr="00D629EF" w:rsidRDefault="0010685D" w:rsidP="0010685D">
      <w:pPr>
        <w:pStyle w:val="PL"/>
        <w:spacing w:line="0" w:lineRule="atLeast"/>
        <w:rPr>
          <w:noProof w:val="0"/>
        </w:rPr>
      </w:pPr>
    </w:p>
    <w:p w14:paraId="4F815BC1" w14:textId="77777777" w:rsidR="0010685D" w:rsidRPr="00D629EF" w:rsidRDefault="0010685D" w:rsidP="0010685D">
      <w:pPr>
        <w:pStyle w:val="PL"/>
        <w:spacing w:line="0" w:lineRule="atLeast"/>
        <w:rPr>
          <w:noProof w:val="0"/>
        </w:rPr>
      </w:pPr>
      <w:r w:rsidRPr="00D629EF">
        <w:rPr>
          <w:noProof w:val="0"/>
        </w:rPr>
        <w:t>GNB-CU-UP-OverloadInformation ::= ENUMERATED {overloaded, not-overloaded}</w:t>
      </w:r>
    </w:p>
    <w:p w14:paraId="30A9EC08" w14:textId="77777777" w:rsidR="0010685D" w:rsidRPr="00D629EF" w:rsidRDefault="0010685D" w:rsidP="0010685D">
      <w:pPr>
        <w:pStyle w:val="PL"/>
        <w:spacing w:line="0" w:lineRule="atLeast"/>
        <w:rPr>
          <w:noProof w:val="0"/>
        </w:rPr>
      </w:pPr>
    </w:p>
    <w:p w14:paraId="01D0BE7C" w14:textId="77777777" w:rsidR="0010685D" w:rsidRPr="00D629EF" w:rsidRDefault="0010685D" w:rsidP="0010685D">
      <w:pPr>
        <w:pStyle w:val="PL"/>
        <w:rPr>
          <w:noProof w:val="0"/>
        </w:rPr>
      </w:pPr>
      <w:r w:rsidRPr="00D629EF">
        <w:rPr>
          <w:noProof w:val="0"/>
        </w:rPr>
        <w:t>GNB-DU-ID</w:t>
      </w:r>
      <w:r w:rsidRPr="00D629EF">
        <w:rPr>
          <w:noProof w:val="0"/>
        </w:rPr>
        <w:tab/>
        <w:t>::= INTEGER (0..68719476735)</w:t>
      </w:r>
    </w:p>
    <w:p w14:paraId="40284AC7" w14:textId="77777777" w:rsidR="0010685D" w:rsidRPr="00D629EF" w:rsidRDefault="0010685D" w:rsidP="0010685D">
      <w:pPr>
        <w:pStyle w:val="PL"/>
        <w:rPr>
          <w:rFonts w:eastAsia="SimSun"/>
        </w:rPr>
      </w:pPr>
    </w:p>
    <w:p w14:paraId="64C982D1" w14:textId="77777777" w:rsidR="0010685D" w:rsidRPr="00D629EF" w:rsidRDefault="0010685D" w:rsidP="0010685D">
      <w:pPr>
        <w:pStyle w:val="PL"/>
        <w:spacing w:line="0" w:lineRule="atLeast"/>
        <w:rPr>
          <w:noProof w:val="0"/>
          <w:snapToGrid w:val="0"/>
        </w:rPr>
      </w:pPr>
    </w:p>
    <w:p w14:paraId="21AC8A8F" w14:textId="77777777" w:rsidR="0010685D" w:rsidRPr="00D629EF" w:rsidRDefault="0010685D" w:rsidP="0010685D">
      <w:pPr>
        <w:pStyle w:val="PL"/>
        <w:spacing w:line="0" w:lineRule="atLeast"/>
        <w:outlineLvl w:val="3"/>
        <w:rPr>
          <w:noProof w:val="0"/>
          <w:snapToGrid w:val="0"/>
        </w:rPr>
      </w:pPr>
      <w:r w:rsidRPr="00D629EF">
        <w:rPr>
          <w:noProof w:val="0"/>
          <w:snapToGrid w:val="0"/>
        </w:rPr>
        <w:t>-- H</w:t>
      </w:r>
    </w:p>
    <w:p w14:paraId="734C4260" w14:textId="77777777" w:rsidR="0010685D" w:rsidRPr="00D629EF" w:rsidRDefault="0010685D" w:rsidP="0010685D">
      <w:pPr>
        <w:pStyle w:val="PL"/>
        <w:spacing w:line="0" w:lineRule="atLeast"/>
        <w:rPr>
          <w:noProof w:val="0"/>
          <w:snapToGrid w:val="0"/>
        </w:rPr>
      </w:pPr>
    </w:p>
    <w:p w14:paraId="4F9B4014" w14:textId="77777777" w:rsidR="0010685D" w:rsidRPr="00D629EF" w:rsidRDefault="0010685D" w:rsidP="0010685D">
      <w:pPr>
        <w:pStyle w:val="PL"/>
        <w:spacing w:line="0" w:lineRule="atLeast"/>
        <w:rPr>
          <w:noProof w:val="0"/>
          <w:snapToGrid w:val="0"/>
        </w:rPr>
      </w:pPr>
      <w:r w:rsidRPr="00D629EF">
        <w:rPr>
          <w:noProof w:val="0"/>
          <w:snapToGrid w:val="0"/>
        </w:rPr>
        <w:t>HFN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(0..4294967295)</w:t>
      </w:r>
    </w:p>
    <w:p w14:paraId="11F62BFD" w14:textId="77777777" w:rsidR="0010685D" w:rsidRPr="00D629EF" w:rsidRDefault="0010685D" w:rsidP="0010685D">
      <w:pPr>
        <w:pStyle w:val="PL"/>
        <w:spacing w:line="0" w:lineRule="atLeast"/>
        <w:rPr>
          <w:noProof w:val="0"/>
          <w:snapToGrid w:val="0"/>
        </w:rPr>
      </w:pPr>
    </w:p>
    <w:p w14:paraId="2C0251E4" w14:textId="77777777" w:rsidR="0010685D" w:rsidRPr="00D629EF" w:rsidRDefault="0010685D" w:rsidP="0010685D">
      <w:pPr>
        <w:pStyle w:val="PL"/>
        <w:spacing w:line="0" w:lineRule="atLeast"/>
        <w:outlineLvl w:val="3"/>
        <w:rPr>
          <w:noProof w:val="0"/>
          <w:snapToGrid w:val="0"/>
        </w:rPr>
      </w:pPr>
      <w:r w:rsidRPr="00D629EF">
        <w:rPr>
          <w:noProof w:val="0"/>
          <w:snapToGrid w:val="0"/>
        </w:rPr>
        <w:t xml:space="preserve">-- I </w:t>
      </w:r>
    </w:p>
    <w:p w14:paraId="700C6E84" w14:textId="77777777" w:rsidR="0010685D" w:rsidRPr="00D629EF" w:rsidRDefault="0010685D" w:rsidP="0010685D">
      <w:pPr>
        <w:pStyle w:val="PL"/>
        <w:spacing w:line="0" w:lineRule="atLeast"/>
        <w:rPr>
          <w:noProof w:val="0"/>
          <w:snapToGrid w:val="0"/>
        </w:rPr>
      </w:pPr>
    </w:p>
    <w:p w14:paraId="27F8C43A" w14:textId="77777777" w:rsidR="0010685D" w:rsidRPr="00D629EF" w:rsidRDefault="0010685D" w:rsidP="0010685D">
      <w:pPr>
        <w:pStyle w:val="PL"/>
        <w:spacing w:line="0" w:lineRule="atLeast"/>
        <w:rPr>
          <w:noProof w:val="0"/>
          <w:snapToGrid w:val="0"/>
        </w:rPr>
      </w:pPr>
      <w:r w:rsidRPr="00D629EF">
        <w:rPr>
          <w:noProof w:val="0"/>
          <w:snapToGrid w:val="0"/>
        </w:rPr>
        <w:t>IntegrityProtectionIndication ::= ENUMERATED {</w:t>
      </w:r>
    </w:p>
    <w:p w14:paraId="0D8CABBB" w14:textId="77777777" w:rsidR="0010685D" w:rsidRPr="00D629EF" w:rsidRDefault="0010685D" w:rsidP="0010685D">
      <w:pPr>
        <w:pStyle w:val="PL"/>
        <w:spacing w:line="0" w:lineRule="atLeast"/>
        <w:rPr>
          <w:noProof w:val="0"/>
          <w:snapToGrid w:val="0"/>
        </w:rPr>
      </w:pPr>
      <w:r w:rsidRPr="00D629EF">
        <w:rPr>
          <w:noProof w:val="0"/>
          <w:snapToGrid w:val="0"/>
        </w:rPr>
        <w:tab/>
        <w:t>required,</w:t>
      </w:r>
    </w:p>
    <w:p w14:paraId="68A4E36C" w14:textId="77777777" w:rsidR="0010685D" w:rsidRPr="00D629EF" w:rsidRDefault="0010685D" w:rsidP="0010685D">
      <w:pPr>
        <w:pStyle w:val="PL"/>
        <w:spacing w:line="0" w:lineRule="atLeast"/>
        <w:rPr>
          <w:noProof w:val="0"/>
          <w:snapToGrid w:val="0"/>
        </w:rPr>
      </w:pPr>
      <w:r w:rsidRPr="00D629EF">
        <w:rPr>
          <w:noProof w:val="0"/>
          <w:snapToGrid w:val="0"/>
        </w:rPr>
        <w:tab/>
        <w:t>preferred,</w:t>
      </w:r>
    </w:p>
    <w:p w14:paraId="18B592CF" w14:textId="77777777" w:rsidR="0010685D" w:rsidRPr="00D629EF" w:rsidRDefault="0010685D" w:rsidP="0010685D">
      <w:pPr>
        <w:pStyle w:val="PL"/>
        <w:spacing w:line="0" w:lineRule="atLeast"/>
        <w:rPr>
          <w:noProof w:val="0"/>
          <w:snapToGrid w:val="0"/>
        </w:rPr>
      </w:pPr>
      <w:r w:rsidRPr="00D629EF">
        <w:rPr>
          <w:noProof w:val="0"/>
          <w:snapToGrid w:val="0"/>
        </w:rPr>
        <w:tab/>
        <w:t>not-needed,</w:t>
      </w:r>
    </w:p>
    <w:p w14:paraId="08CDCA3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9D48B75" w14:textId="77777777" w:rsidR="0010685D" w:rsidRPr="00D629EF" w:rsidRDefault="0010685D" w:rsidP="0010685D">
      <w:pPr>
        <w:pStyle w:val="PL"/>
        <w:spacing w:line="0" w:lineRule="atLeast"/>
        <w:rPr>
          <w:noProof w:val="0"/>
          <w:snapToGrid w:val="0"/>
        </w:rPr>
      </w:pPr>
      <w:r w:rsidRPr="00D629EF">
        <w:rPr>
          <w:noProof w:val="0"/>
          <w:snapToGrid w:val="0"/>
        </w:rPr>
        <w:t>}</w:t>
      </w:r>
    </w:p>
    <w:p w14:paraId="49F6E6AA" w14:textId="77777777" w:rsidR="0010685D" w:rsidRPr="00D629EF" w:rsidRDefault="0010685D" w:rsidP="0010685D">
      <w:pPr>
        <w:pStyle w:val="PL"/>
        <w:spacing w:line="0" w:lineRule="atLeast"/>
        <w:rPr>
          <w:noProof w:val="0"/>
          <w:snapToGrid w:val="0"/>
        </w:rPr>
      </w:pPr>
    </w:p>
    <w:p w14:paraId="1FFBD576" w14:textId="77777777" w:rsidR="0010685D" w:rsidRPr="00D629EF" w:rsidRDefault="0010685D" w:rsidP="0010685D">
      <w:pPr>
        <w:pStyle w:val="PL"/>
        <w:spacing w:line="0" w:lineRule="atLeast"/>
        <w:rPr>
          <w:noProof w:val="0"/>
          <w:snapToGrid w:val="0"/>
        </w:rPr>
      </w:pPr>
      <w:r w:rsidRPr="00D629EF">
        <w:rPr>
          <w:noProof w:val="0"/>
          <w:snapToGrid w:val="0"/>
        </w:rPr>
        <w:t>IntegrityProtectionAlgorithm</w:t>
      </w:r>
      <w:r w:rsidRPr="00D629EF">
        <w:rPr>
          <w:noProof w:val="0"/>
          <w:snapToGrid w:val="0"/>
        </w:rPr>
        <w:tab/>
        <w:t>::=</w:t>
      </w:r>
      <w:r w:rsidRPr="00D629EF">
        <w:rPr>
          <w:noProof w:val="0"/>
          <w:snapToGrid w:val="0"/>
        </w:rPr>
        <w:tab/>
        <w:t>ENUMERATED {</w:t>
      </w:r>
    </w:p>
    <w:p w14:paraId="1B38D135" w14:textId="77777777" w:rsidR="0010685D" w:rsidRPr="00D629EF" w:rsidRDefault="0010685D" w:rsidP="0010685D">
      <w:pPr>
        <w:pStyle w:val="PL"/>
        <w:spacing w:line="0" w:lineRule="atLeast"/>
        <w:rPr>
          <w:noProof w:val="0"/>
          <w:snapToGrid w:val="0"/>
        </w:rPr>
      </w:pPr>
      <w:r w:rsidRPr="00D629EF">
        <w:rPr>
          <w:noProof w:val="0"/>
          <w:snapToGrid w:val="0"/>
        </w:rPr>
        <w:tab/>
        <w:t>nIA0,</w:t>
      </w:r>
    </w:p>
    <w:p w14:paraId="6DBEA0B6" w14:textId="77777777" w:rsidR="0010685D" w:rsidRPr="00D629EF" w:rsidRDefault="0010685D" w:rsidP="0010685D">
      <w:pPr>
        <w:pStyle w:val="PL"/>
        <w:spacing w:line="0" w:lineRule="atLeast"/>
        <w:rPr>
          <w:noProof w:val="0"/>
          <w:snapToGrid w:val="0"/>
        </w:rPr>
      </w:pPr>
      <w:r w:rsidRPr="00D629EF">
        <w:rPr>
          <w:noProof w:val="0"/>
          <w:snapToGrid w:val="0"/>
        </w:rPr>
        <w:tab/>
        <w:t>i-128-NIA1,</w:t>
      </w:r>
    </w:p>
    <w:p w14:paraId="45286ABE" w14:textId="77777777" w:rsidR="0010685D" w:rsidRPr="00D629EF" w:rsidRDefault="0010685D" w:rsidP="0010685D">
      <w:pPr>
        <w:pStyle w:val="PL"/>
        <w:spacing w:line="0" w:lineRule="atLeast"/>
        <w:rPr>
          <w:noProof w:val="0"/>
          <w:snapToGrid w:val="0"/>
        </w:rPr>
      </w:pPr>
      <w:r w:rsidRPr="00D629EF">
        <w:rPr>
          <w:noProof w:val="0"/>
          <w:snapToGrid w:val="0"/>
        </w:rPr>
        <w:tab/>
        <w:t>i-128-NIA2,</w:t>
      </w:r>
    </w:p>
    <w:p w14:paraId="3A93C1FB" w14:textId="77777777" w:rsidR="0010685D" w:rsidRPr="00D629EF" w:rsidRDefault="0010685D" w:rsidP="0010685D">
      <w:pPr>
        <w:pStyle w:val="PL"/>
        <w:spacing w:line="0" w:lineRule="atLeast"/>
        <w:rPr>
          <w:noProof w:val="0"/>
          <w:snapToGrid w:val="0"/>
        </w:rPr>
      </w:pPr>
      <w:r w:rsidRPr="00D629EF">
        <w:rPr>
          <w:noProof w:val="0"/>
          <w:snapToGrid w:val="0"/>
        </w:rPr>
        <w:tab/>
        <w:t>i-128-NIA3,</w:t>
      </w:r>
    </w:p>
    <w:p w14:paraId="5185948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CA09AF3" w14:textId="77777777" w:rsidR="0010685D" w:rsidRPr="00D629EF" w:rsidRDefault="0010685D" w:rsidP="0010685D">
      <w:pPr>
        <w:pStyle w:val="PL"/>
        <w:spacing w:line="0" w:lineRule="atLeast"/>
        <w:rPr>
          <w:noProof w:val="0"/>
          <w:snapToGrid w:val="0"/>
        </w:rPr>
      </w:pPr>
      <w:r w:rsidRPr="00D629EF">
        <w:rPr>
          <w:noProof w:val="0"/>
          <w:snapToGrid w:val="0"/>
        </w:rPr>
        <w:t>}</w:t>
      </w:r>
    </w:p>
    <w:p w14:paraId="086518D3" w14:textId="77777777" w:rsidR="0010685D" w:rsidRPr="00D629EF" w:rsidRDefault="0010685D" w:rsidP="0010685D">
      <w:pPr>
        <w:pStyle w:val="PL"/>
        <w:spacing w:line="0" w:lineRule="atLeast"/>
        <w:rPr>
          <w:noProof w:val="0"/>
          <w:snapToGrid w:val="0"/>
        </w:rPr>
      </w:pPr>
    </w:p>
    <w:p w14:paraId="29760123" w14:textId="77777777" w:rsidR="0010685D" w:rsidRPr="00D629EF" w:rsidRDefault="0010685D" w:rsidP="0010685D">
      <w:pPr>
        <w:pStyle w:val="PL"/>
        <w:spacing w:line="0" w:lineRule="atLeast"/>
        <w:rPr>
          <w:noProof w:val="0"/>
          <w:snapToGrid w:val="0"/>
        </w:rPr>
      </w:pPr>
      <w:r w:rsidRPr="00D629EF">
        <w:rPr>
          <w:noProof w:val="0"/>
          <w:snapToGrid w:val="0"/>
        </w:rPr>
        <w:t>IntegrityProtectionKey</w:t>
      </w:r>
      <w:r w:rsidRPr="00D629EF">
        <w:rPr>
          <w:noProof w:val="0"/>
          <w:snapToGrid w:val="0"/>
        </w:rPr>
        <w:tab/>
        <w:t>::= OCTET STRING</w:t>
      </w:r>
    </w:p>
    <w:p w14:paraId="2F16752E" w14:textId="77777777" w:rsidR="0010685D" w:rsidRPr="00D629EF" w:rsidRDefault="0010685D" w:rsidP="0010685D">
      <w:pPr>
        <w:pStyle w:val="PL"/>
        <w:spacing w:line="0" w:lineRule="atLeast"/>
        <w:rPr>
          <w:noProof w:val="0"/>
          <w:snapToGrid w:val="0"/>
        </w:rPr>
      </w:pPr>
    </w:p>
    <w:p w14:paraId="0B9A3AE8" w14:textId="77777777" w:rsidR="0010685D" w:rsidRPr="00D629EF" w:rsidRDefault="0010685D" w:rsidP="0010685D">
      <w:pPr>
        <w:pStyle w:val="PL"/>
        <w:spacing w:line="0" w:lineRule="atLeast"/>
        <w:rPr>
          <w:noProof w:val="0"/>
          <w:snapToGrid w:val="0"/>
        </w:rPr>
      </w:pPr>
      <w:r w:rsidRPr="00D629EF">
        <w:rPr>
          <w:noProof w:val="0"/>
          <w:snapToGrid w:val="0"/>
        </w:rPr>
        <w:t>IntegrityProtectionResult ::= ENUMERATED {</w:t>
      </w:r>
    </w:p>
    <w:p w14:paraId="36D29DEA" w14:textId="77777777" w:rsidR="0010685D" w:rsidRPr="00D629EF" w:rsidRDefault="0010685D" w:rsidP="0010685D">
      <w:pPr>
        <w:pStyle w:val="PL"/>
        <w:spacing w:line="0" w:lineRule="atLeast"/>
        <w:rPr>
          <w:noProof w:val="0"/>
          <w:snapToGrid w:val="0"/>
        </w:rPr>
      </w:pPr>
      <w:r w:rsidRPr="00D629EF">
        <w:rPr>
          <w:noProof w:val="0"/>
          <w:snapToGrid w:val="0"/>
        </w:rPr>
        <w:tab/>
        <w:t>performed,</w:t>
      </w:r>
    </w:p>
    <w:p w14:paraId="4900E65C" w14:textId="77777777" w:rsidR="0010685D" w:rsidRPr="00D629EF" w:rsidRDefault="0010685D" w:rsidP="0010685D">
      <w:pPr>
        <w:pStyle w:val="PL"/>
        <w:spacing w:line="0" w:lineRule="atLeast"/>
        <w:rPr>
          <w:noProof w:val="0"/>
          <w:snapToGrid w:val="0"/>
        </w:rPr>
      </w:pPr>
      <w:r w:rsidRPr="00D629EF">
        <w:rPr>
          <w:noProof w:val="0"/>
          <w:snapToGrid w:val="0"/>
        </w:rPr>
        <w:tab/>
        <w:t>not-performed,</w:t>
      </w:r>
    </w:p>
    <w:p w14:paraId="429234C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DFFC2EE" w14:textId="77777777" w:rsidR="0010685D" w:rsidRPr="00D629EF" w:rsidRDefault="0010685D" w:rsidP="0010685D">
      <w:pPr>
        <w:pStyle w:val="PL"/>
        <w:spacing w:line="0" w:lineRule="atLeast"/>
        <w:rPr>
          <w:noProof w:val="0"/>
          <w:snapToGrid w:val="0"/>
        </w:rPr>
      </w:pPr>
      <w:r w:rsidRPr="00D629EF">
        <w:rPr>
          <w:noProof w:val="0"/>
          <w:snapToGrid w:val="0"/>
        </w:rPr>
        <w:t>}</w:t>
      </w:r>
    </w:p>
    <w:p w14:paraId="57E62257" w14:textId="77777777" w:rsidR="0010685D" w:rsidRPr="00D629EF" w:rsidRDefault="0010685D" w:rsidP="0010685D">
      <w:pPr>
        <w:pStyle w:val="PL"/>
        <w:spacing w:line="0" w:lineRule="atLeast"/>
        <w:rPr>
          <w:noProof w:val="0"/>
          <w:snapToGrid w:val="0"/>
        </w:rPr>
      </w:pPr>
    </w:p>
    <w:p w14:paraId="32C04371" w14:textId="77777777" w:rsidR="0010685D" w:rsidRPr="00D629EF" w:rsidRDefault="0010685D" w:rsidP="0010685D">
      <w:pPr>
        <w:pStyle w:val="PL"/>
        <w:spacing w:line="0" w:lineRule="atLeast"/>
        <w:rPr>
          <w:snapToGrid w:val="0"/>
        </w:rPr>
      </w:pPr>
      <w:r w:rsidRPr="00D629EF">
        <w:rPr>
          <w:snapToGrid w:val="0"/>
        </w:rPr>
        <w:lastRenderedPageBreak/>
        <w:t>Inactivity-Timer</w:t>
      </w:r>
      <w:r w:rsidRPr="00D629EF">
        <w:rPr>
          <w:snapToGrid w:val="0"/>
        </w:rPr>
        <w:tab/>
        <w:t>::=</w:t>
      </w:r>
      <w:r w:rsidRPr="00D629EF">
        <w:rPr>
          <w:snapToGrid w:val="0"/>
        </w:rPr>
        <w:tab/>
        <w:t>INTEGER (1..7200, ...)</w:t>
      </w:r>
    </w:p>
    <w:p w14:paraId="14E805BE" w14:textId="77777777" w:rsidR="0010685D" w:rsidRPr="00D629EF" w:rsidRDefault="0010685D" w:rsidP="0010685D">
      <w:pPr>
        <w:pStyle w:val="PL"/>
      </w:pPr>
    </w:p>
    <w:p w14:paraId="24310CA3" w14:textId="77777777" w:rsidR="0010685D" w:rsidRPr="00D629EF" w:rsidRDefault="0010685D" w:rsidP="0010685D">
      <w:pPr>
        <w:pStyle w:val="PL"/>
        <w:rPr>
          <w:noProof w:val="0"/>
          <w:snapToGrid w:val="0"/>
          <w:lang w:eastAsia="zh-CN"/>
        </w:rPr>
      </w:pPr>
      <w:r w:rsidRPr="00D629EF">
        <w:rPr>
          <w:noProof w:val="0"/>
          <w:snapToGrid w:val="0"/>
        </w:rPr>
        <w:t xml:space="preserve">InterfacesToTrace ::= </w:t>
      </w:r>
      <w:r w:rsidRPr="00D629EF">
        <w:rPr>
          <w:noProof w:val="0"/>
          <w:snapToGrid w:val="0"/>
          <w:lang w:eastAsia="zh-CN"/>
        </w:rPr>
        <w:t>BIT STRING (SIZE(8))</w:t>
      </w:r>
    </w:p>
    <w:p w14:paraId="08BE8F0D" w14:textId="77777777" w:rsidR="0010685D" w:rsidRPr="00D629EF" w:rsidRDefault="0010685D" w:rsidP="0010685D">
      <w:pPr>
        <w:pStyle w:val="PL"/>
        <w:spacing w:line="0" w:lineRule="atLeast"/>
        <w:rPr>
          <w:noProof w:val="0"/>
          <w:snapToGrid w:val="0"/>
        </w:rPr>
      </w:pPr>
    </w:p>
    <w:p w14:paraId="1182A44A" w14:textId="77777777" w:rsidR="0010685D" w:rsidRPr="00D629EF" w:rsidRDefault="0010685D" w:rsidP="0010685D">
      <w:pPr>
        <w:pStyle w:val="PL"/>
        <w:spacing w:line="0" w:lineRule="atLeast"/>
        <w:outlineLvl w:val="3"/>
        <w:rPr>
          <w:noProof w:val="0"/>
          <w:snapToGrid w:val="0"/>
        </w:rPr>
      </w:pPr>
      <w:r w:rsidRPr="00D629EF">
        <w:rPr>
          <w:noProof w:val="0"/>
          <w:snapToGrid w:val="0"/>
        </w:rPr>
        <w:t>-- J</w:t>
      </w:r>
    </w:p>
    <w:p w14:paraId="5BE5780F" w14:textId="77777777" w:rsidR="0010685D" w:rsidRPr="00D629EF" w:rsidRDefault="0010685D" w:rsidP="0010685D">
      <w:pPr>
        <w:pStyle w:val="PL"/>
        <w:spacing w:line="0" w:lineRule="atLeast"/>
        <w:rPr>
          <w:noProof w:val="0"/>
          <w:snapToGrid w:val="0"/>
        </w:rPr>
      </w:pPr>
    </w:p>
    <w:p w14:paraId="0D3BB4BD" w14:textId="77777777" w:rsidR="0010685D" w:rsidRPr="00D629EF" w:rsidRDefault="0010685D" w:rsidP="0010685D">
      <w:pPr>
        <w:pStyle w:val="PL"/>
        <w:spacing w:line="0" w:lineRule="atLeast"/>
        <w:outlineLvl w:val="3"/>
        <w:rPr>
          <w:noProof w:val="0"/>
          <w:snapToGrid w:val="0"/>
        </w:rPr>
      </w:pPr>
      <w:r w:rsidRPr="00D629EF">
        <w:rPr>
          <w:noProof w:val="0"/>
          <w:snapToGrid w:val="0"/>
        </w:rPr>
        <w:t>-- K</w:t>
      </w:r>
    </w:p>
    <w:p w14:paraId="46916F9B" w14:textId="77777777" w:rsidR="0010685D" w:rsidRPr="00D629EF" w:rsidRDefault="0010685D" w:rsidP="0010685D">
      <w:pPr>
        <w:pStyle w:val="PL"/>
        <w:spacing w:line="0" w:lineRule="atLeast"/>
        <w:rPr>
          <w:noProof w:val="0"/>
          <w:snapToGrid w:val="0"/>
        </w:rPr>
      </w:pPr>
    </w:p>
    <w:p w14:paraId="547368F2" w14:textId="77777777" w:rsidR="0010685D" w:rsidRPr="00D629EF" w:rsidRDefault="0010685D" w:rsidP="0010685D">
      <w:pPr>
        <w:pStyle w:val="PL"/>
        <w:spacing w:line="0" w:lineRule="atLeast"/>
        <w:outlineLvl w:val="3"/>
        <w:rPr>
          <w:noProof w:val="0"/>
          <w:snapToGrid w:val="0"/>
        </w:rPr>
      </w:pPr>
      <w:r w:rsidRPr="00D629EF">
        <w:rPr>
          <w:noProof w:val="0"/>
          <w:snapToGrid w:val="0"/>
        </w:rPr>
        <w:t>-- L</w:t>
      </w:r>
    </w:p>
    <w:p w14:paraId="6A8DEB5F" w14:textId="77777777" w:rsidR="0010685D" w:rsidRPr="00D629EF" w:rsidRDefault="0010685D" w:rsidP="0010685D">
      <w:pPr>
        <w:pStyle w:val="PL"/>
        <w:spacing w:line="0" w:lineRule="atLeast"/>
        <w:rPr>
          <w:noProof w:val="0"/>
          <w:snapToGrid w:val="0"/>
        </w:rPr>
      </w:pPr>
    </w:p>
    <w:p w14:paraId="618B8515" w14:textId="77777777" w:rsidR="0010685D" w:rsidRPr="00D629EF" w:rsidRDefault="0010685D" w:rsidP="0010685D">
      <w:pPr>
        <w:pStyle w:val="PL"/>
        <w:spacing w:line="0" w:lineRule="atLeast"/>
        <w:outlineLvl w:val="3"/>
        <w:rPr>
          <w:noProof w:val="0"/>
          <w:snapToGrid w:val="0"/>
        </w:rPr>
      </w:pPr>
      <w:r w:rsidRPr="00D629EF">
        <w:rPr>
          <w:noProof w:val="0"/>
          <w:snapToGrid w:val="0"/>
        </w:rPr>
        <w:t>-- M</w:t>
      </w:r>
    </w:p>
    <w:p w14:paraId="407D7436" w14:textId="77777777" w:rsidR="0010685D" w:rsidRPr="00D629EF" w:rsidRDefault="0010685D" w:rsidP="0010685D">
      <w:pPr>
        <w:pStyle w:val="PL"/>
        <w:spacing w:line="0" w:lineRule="atLeast"/>
        <w:rPr>
          <w:noProof w:val="0"/>
          <w:snapToGrid w:val="0"/>
        </w:rPr>
      </w:pPr>
    </w:p>
    <w:p w14:paraId="27DFFF94" w14:textId="77777777" w:rsidR="0010685D" w:rsidRPr="00D629EF" w:rsidRDefault="0010685D" w:rsidP="0010685D">
      <w:pPr>
        <w:pStyle w:val="PL"/>
        <w:spacing w:line="0" w:lineRule="atLeast"/>
        <w:rPr>
          <w:noProof w:val="0"/>
          <w:snapToGrid w:val="0"/>
        </w:rPr>
      </w:pPr>
      <w:r w:rsidRPr="00D629EF">
        <w:rPr>
          <w:noProof w:val="0"/>
          <w:snapToGrid w:val="0"/>
        </w:rPr>
        <w:t xml:space="preserve">MaxDataBurstVolume  ::= INTEGER (0..4095, ..., 4096.. 2000000) </w:t>
      </w:r>
    </w:p>
    <w:p w14:paraId="575CA0F0" w14:textId="77777777" w:rsidR="0010685D" w:rsidRPr="00D629EF" w:rsidRDefault="0010685D" w:rsidP="0010685D">
      <w:pPr>
        <w:pStyle w:val="PL"/>
        <w:spacing w:line="0" w:lineRule="atLeast"/>
        <w:rPr>
          <w:noProof w:val="0"/>
          <w:snapToGrid w:val="0"/>
        </w:rPr>
      </w:pPr>
    </w:p>
    <w:p w14:paraId="1796FEAB" w14:textId="77777777" w:rsidR="0010685D" w:rsidRPr="00D629EF" w:rsidRDefault="0010685D" w:rsidP="0010685D">
      <w:pPr>
        <w:pStyle w:val="PL"/>
        <w:spacing w:line="0" w:lineRule="atLeast"/>
        <w:rPr>
          <w:noProof w:val="0"/>
          <w:snapToGrid w:val="0"/>
        </w:rPr>
      </w:pPr>
      <w:r w:rsidRPr="00D629EF">
        <w:rPr>
          <w:noProof w:val="0"/>
          <w:snapToGrid w:val="0"/>
        </w:rPr>
        <w:t>MaximumIPdatarate ::= SEQUENCE {</w:t>
      </w:r>
    </w:p>
    <w:p w14:paraId="16B493AE" w14:textId="77777777" w:rsidR="0010685D" w:rsidRPr="00D629EF" w:rsidRDefault="0010685D" w:rsidP="0010685D">
      <w:pPr>
        <w:pStyle w:val="PL"/>
        <w:spacing w:line="0" w:lineRule="atLeast"/>
        <w:rPr>
          <w:noProof w:val="0"/>
          <w:snapToGrid w:val="0"/>
        </w:rPr>
      </w:pPr>
      <w:r w:rsidRPr="00D629EF">
        <w:rPr>
          <w:noProof w:val="0"/>
          <w:snapToGrid w:val="0"/>
        </w:rPr>
        <w:tab/>
        <w:t>maxIPrate</w:t>
      </w:r>
      <w:r w:rsidRPr="00D629EF">
        <w:rPr>
          <w:noProof w:val="0"/>
          <w:snapToGrid w:val="0"/>
        </w:rPr>
        <w:tab/>
      </w:r>
      <w:r w:rsidRPr="00D629EF">
        <w:rPr>
          <w:noProof w:val="0"/>
          <w:snapToGrid w:val="0"/>
        </w:rPr>
        <w:tab/>
      </w:r>
      <w:r w:rsidRPr="00D629EF">
        <w:rPr>
          <w:noProof w:val="0"/>
          <w:snapToGrid w:val="0"/>
        </w:rPr>
        <w:tab/>
        <w:t>MaxIPrate,</w:t>
      </w:r>
    </w:p>
    <w:p w14:paraId="28923E7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{MaximumIPdatarate-ExtIEs} }</w:t>
      </w:r>
      <w:r w:rsidRPr="00D629EF">
        <w:rPr>
          <w:noProof w:val="0"/>
          <w:snapToGrid w:val="0"/>
        </w:rPr>
        <w:tab/>
        <w:t>OPTIONAL,</w:t>
      </w:r>
    </w:p>
    <w:p w14:paraId="0D736DA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0420392" w14:textId="77777777" w:rsidR="0010685D" w:rsidRPr="00D629EF" w:rsidRDefault="0010685D" w:rsidP="0010685D">
      <w:pPr>
        <w:pStyle w:val="PL"/>
        <w:spacing w:line="0" w:lineRule="atLeast"/>
        <w:rPr>
          <w:noProof w:val="0"/>
          <w:snapToGrid w:val="0"/>
        </w:rPr>
      </w:pPr>
      <w:r w:rsidRPr="00D629EF">
        <w:rPr>
          <w:noProof w:val="0"/>
          <w:snapToGrid w:val="0"/>
        </w:rPr>
        <w:t>}</w:t>
      </w:r>
    </w:p>
    <w:p w14:paraId="1F8FCD76" w14:textId="77777777" w:rsidR="0010685D" w:rsidRPr="00D629EF" w:rsidRDefault="0010685D" w:rsidP="0010685D">
      <w:pPr>
        <w:pStyle w:val="PL"/>
        <w:spacing w:line="0" w:lineRule="atLeast"/>
        <w:rPr>
          <w:noProof w:val="0"/>
          <w:snapToGrid w:val="0"/>
        </w:rPr>
      </w:pPr>
    </w:p>
    <w:p w14:paraId="6AC9DE0A" w14:textId="77777777" w:rsidR="0010685D" w:rsidRPr="00D629EF" w:rsidRDefault="0010685D" w:rsidP="0010685D">
      <w:pPr>
        <w:pStyle w:val="PL"/>
        <w:spacing w:line="0" w:lineRule="atLeast"/>
        <w:rPr>
          <w:noProof w:val="0"/>
          <w:snapToGrid w:val="0"/>
        </w:rPr>
      </w:pPr>
      <w:r w:rsidRPr="00D629EF">
        <w:rPr>
          <w:noProof w:val="0"/>
          <w:snapToGrid w:val="0"/>
        </w:rPr>
        <w:t>MaximumIPdatarate-ExtIEs E1AP-PROTOCOL-EXTENSION ::= {</w:t>
      </w:r>
    </w:p>
    <w:p w14:paraId="5D580BF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5D0A12F" w14:textId="77777777" w:rsidR="0010685D" w:rsidRPr="00D629EF" w:rsidRDefault="0010685D" w:rsidP="0010685D">
      <w:pPr>
        <w:pStyle w:val="PL"/>
        <w:spacing w:line="0" w:lineRule="atLeast"/>
        <w:rPr>
          <w:noProof w:val="0"/>
          <w:snapToGrid w:val="0"/>
        </w:rPr>
      </w:pPr>
      <w:r w:rsidRPr="00D629EF">
        <w:rPr>
          <w:noProof w:val="0"/>
          <w:snapToGrid w:val="0"/>
        </w:rPr>
        <w:t>}</w:t>
      </w:r>
    </w:p>
    <w:p w14:paraId="7FC44B5B" w14:textId="77777777" w:rsidR="0010685D" w:rsidRPr="00D629EF" w:rsidRDefault="0010685D" w:rsidP="0010685D">
      <w:pPr>
        <w:pStyle w:val="PL"/>
        <w:spacing w:line="0" w:lineRule="atLeast"/>
        <w:rPr>
          <w:noProof w:val="0"/>
          <w:snapToGrid w:val="0"/>
        </w:rPr>
      </w:pPr>
    </w:p>
    <w:p w14:paraId="288BE69C" w14:textId="77777777" w:rsidR="0010685D" w:rsidRPr="00D629EF" w:rsidRDefault="0010685D" w:rsidP="0010685D">
      <w:pPr>
        <w:pStyle w:val="PL"/>
        <w:spacing w:line="0" w:lineRule="atLeast"/>
        <w:rPr>
          <w:noProof w:val="0"/>
          <w:snapToGrid w:val="0"/>
        </w:rPr>
      </w:pPr>
      <w:r w:rsidRPr="00D629EF">
        <w:rPr>
          <w:noProof w:val="0"/>
          <w:snapToGrid w:val="0"/>
        </w:rPr>
        <w:t>MaxIPrate ::= ENUMERATED {</w:t>
      </w:r>
    </w:p>
    <w:p w14:paraId="1A1AAE97" w14:textId="77777777" w:rsidR="0010685D" w:rsidRPr="00D629EF" w:rsidRDefault="0010685D" w:rsidP="0010685D">
      <w:pPr>
        <w:pStyle w:val="PL"/>
        <w:spacing w:line="0" w:lineRule="atLeast"/>
        <w:rPr>
          <w:noProof w:val="0"/>
          <w:snapToGrid w:val="0"/>
        </w:rPr>
      </w:pPr>
      <w:r w:rsidRPr="00D629EF">
        <w:rPr>
          <w:noProof w:val="0"/>
          <w:snapToGrid w:val="0"/>
        </w:rPr>
        <w:tab/>
        <w:t>bitrate64kbs,</w:t>
      </w:r>
    </w:p>
    <w:p w14:paraId="0CA88803" w14:textId="77777777" w:rsidR="0010685D" w:rsidRPr="00D629EF" w:rsidRDefault="0010685D" w:rsidP="0010685D">
      <w:pPr>
        <w:pStyle w:val="PL"/>
        <w:spacing w:line="0" w:lineRule="atLeast"/>
        <w:rPr>
          <w:noProof w:val="0"/>
          <w:snapToGrid w:val="0"/>
        </w:rPr>
      </w:pPr>
      <w:r w:rsidRPr="00D629EF">
        <w:rPr>
          <w:noProof w:val="0"/>
          <w:snapToGrid w:val="0"/>
        </w:rPr>
        <w:tab/>
        <w:t>max-UErate,</w:t>
      </w:r>
    </w:p>
    <w:p w14:paraId="3876949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2E1801" w14:textId="77777777" w:rsidR="0010685D" w:rsidRPr="00D629EF" w:rsidRDefault="0010685D" w:rsidP="0010685D">
      <w:pPr>
        <w:pStyle w:val="PL"/>
        <w:spacing w:line="0" w:lineRule="atLeast"/>
        <w:rPr>
          <w:noProof w:val="0"/>
          <w:snapToGrid w:val="0"/>
        </w:rPr>
      </w:pPr>
      <w:r w:rsidRPr="00D629EF">
        <w:rPr>
          <w:noProof w:val="0"/>
          <w:snapToGrid w:val="0"/>
        </w:rPr>
        <w:t>}</w:t>
      </w:r>
    </w:p>
    <w:p w14:paraId="5B5BA0F9" w14:textId="77777777" w:rsidR="0010685D" w:rsidRPr="00D629EF" w:rsidRDefault="0010685D" w:rsidP="0010685D">
      <w:pPr>
        <w:pStyle w:val="PL"/>
        <w:spacing w:line="0" w:lineRule="atLeast"/>
        <w:rPr>
          <w:noProof w:val="0"/>
          <w:snapToGrid w:val="0"/>
        </w:rPr>
      </w:pPr>
    </w:p>
    <w:p w14:paraId="653B5CA7" w14:textId="77777777" w:rsidR="0010685D" w:rsidRPr="00D629EF" w:rsidRDefault="0010685D" w:rsidP="0010685D">
      <w:pPr>
        <w:pStyle w:val="PL"/>
        <w:spacing w:line="0" w:lineRule="atLeast"/>
        <w:rPr>
          <w:noProof w:val="0"/>
          <w:snapToGrid w:val="0"/>
        </w:rPr>
      </w:pPr>
      <w:r w:rsidRPr="00D629EF">
        <w:rPr>
          <w:noProof w:val="0"/>
          <w:snapToGrid w:val="0"/>
        </w:rPr>
        <w:t>MaxPacketLossRate ::= INTEGER (0..1000, ...)</w:t>
      </w:r>
    </w:p>
    <w:p w14:paraId="315E5799" w14:textId="77777777" w:rsidR="0010685D" w:rsidRPr="00D629EF" w:rsidRDefault="0010685D" w:rsidP="0010685D">
      <w:pPr>
        <w:pStyle w:val="PL"/>
        <w:spacing w:line="0" w:lineRule="atLeast"/>
        <w:rPr>
          <w:noProof w:val="0"/>
          <w:snapToGrid w:val="0"/>
        </w:rPr>
      </w:pPr>
    </w:p>
    <w:p w14:paraId="0B5355C3" w14:textId="77777777" w:rsidR="0010685D" w:rsidRPr="00D629EF" w:rsidRDefault="0010685D" w:rsidP="0010685D">
      <w:pPr>
        <w:pStyle w:val="PL"/>
        <w:spacing w:line="0" w:lineRule="atLeast"/>
        <w:rPr>
          <w:noProof w:val="0"/>
          <w:snapToGrid w:val="0"/>
        </w:rPr>
      </w:pPr>
      <w:r w:rsidRPr="00D629EF">
        <w:rPr>
          <w:noProof w:val="0"/>
          <w:snapToGrid w:val="0"/>
        </w:rPr>
        <w:t>MRDC-Data-Usage-Report-Item ::= SEQUENCE {</w:t>
      </w:r>
    </w:p>
    <w:p w14:paraId="170DD0C4" w14:textId="77777777" w:rsidR="0010685D" w:rsidRPr="00D629EF" w:rsidRDefault="0010685D" w:rsidP="0010685D">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080EA827" w14:textId="77777777" w:rsidR="0010685D" w:rsidRPr="00D629EF" w:rsidRDefault="0010685D" w:rsidP="0010685D">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35559571" w14:textId="77777777" w:rsidR="0010685D" w:rsidRPr="00D629EF" w:rsidRDefault="0010685D" w:rsidP="0010685D">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2F52EF83" w14:textId="77777777" w:rsidR="0010685D" w:rsidRPr="00D629EF" w:rsidRDefault="0010685D" w:rsidP="0010685D">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1BBB37C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MRDC-Data-Usage-Report-Item-ExtIEs} } OPTIONAL,</w:t>
      </w:r>
    </w:p>
    <w:p w14:paraId="78588AB0" w14:textId="77777777" w:rsidR="0010685D" w:rsidRPr="00D629EF" w:rsidRDefault="0010685D" w:rsidP="0010685D">
      <w:pPr>
        <w:pStyle w:val="PL"/>
        <w:spacing w:line="0" w:lineRule="atLeast"/>
        <w:rPr>
          <w:noProof w:val="0"/>
          <w:snapToGrid w:val="0"/>
        </w:rPr>
      </w:pPr>
      <w:r w:rsidRPr="00D629EF">
        <w:rPr>
          <w:noProof w:val="0"/>
          <w:snapToGrid w:val="0"/>
        </w:rPr>
        <w:t>...</w:t>
      </w:r>
    </w:p>
    <w:p w14:paraId="77CD6C42" w14:textId="77777777" w:rsidR="0010685D" w:rsidRPr="00D629EF" w:rsidRDefault="0010685D" w:rsidP="0010685D">
      <w:pPr>
        <w:pStyle w:val="PL"/>
        <w:spacing w:line="0" w:lineRule="atLeast"/>
        <w:rPr>
          <w:noProof w:val="0"/>
          <w:snapToGrid w:val="0"/>
        </w:rPr>
      </w:pPr>
      <w:r w:rsidRPr="00D629EF">
        <w:rPr>
          <w:noProof w:val="0"/>
          <w:snapToGrid w:val="0"/>
        </w:rPr>
        <w:t>}</w:t>
      </w:r>
    </w:p>
    <w:p w14:paraId="1EBF1697" w14:textId="77777777" w:rsidR="0010685D" w:rsidRPr="00D629EF" w:rsidRDefault="0010685D" w:rsidP="0010685D">
      <w:pPr>
        <w:pStyle w:val="PL"/>
        <w:spacing w:line="0" w:lineRule="atLeast"/>
        <w:rPr>
          <w:noProof w:val="0"/>
          <w:snapToGrid w:val="0"/>
        </w:rPr>
      </w:pPr>
    </w:p>
    <w:p w14:paraId="23D26703" w14:textId="77777777" w:rsidR="0010685D" w:rsidRPr="00D629EF" w:rsidRDefault="0010685D" w:rsidP="0010685D">
      <w:pPr>
        <w:pStyle w:val="PL"/>
        <w:spacing w:line="0" w:lineRule="atLeast"/>
        <w:rPr>
          <w:noProof w:val="0"/>
          <w:snapToGrid w:val="0"/>
        </w:rPr>
      </w:pPr>
      <w:r w:rsidRPr="00D629EF">
        <w:rPr>
          <w:noProof w:val="0"/>
          <w:snapToGrid w:val="0"/>
        </w:rPr>
        <w:t>MRDC-Data-Usage-Report-Item-ExtIEs E1AP-PROTOCOL-EXTENSION ::= {</w:t>
      </w:r>
    </w:p>
    <w:p w14:paraId="59C6B4D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7151C70" w14:textId="77777777" w:rsidR="0010685D" w:rsidRPr="00D629EF" w:rsidRDefault="0010685D" w:rsidP="0010685D">
      <w:pPr>
        <w:pStyle w:val="PL"/>
        <w:spacing w:line="0" w:lineRule="atLeast"/>
        <w:rPr>
          <w:noProof w:val="0"/>
          <w:snapToGrid w:val="0"/>
        </w:rPr>
      </w:pPr>
      <w:r w:rsidRPr="00D629EF">
        <w:rPr>
          <w:noProof w:val="0"/>
          <w:snapToGrid w:val="0"/>
        </w:rPr>
        <w:t>}</w:t>
      </w:r>
    </w:p>
    <w:p w14:paraId="3FF0B739" w14:textId="77777777" w:rsidR="0010685D" w:rsidRPr="00D629EF" w:rsidRDefault="0010685D" w:rsidP="0010685D">
      <w:pPr>
        <w:pStyle w:val="PL"/>
        <w:spacing w:line="0" w:lineRule="atLeast"/>
        <w:rPr>
          <w:noProof w:val="0"/>
          <w:snapToGrid w:val="0"/>
        </w:rPr>
      </w:pPr>
    </w:p>
    <w:p w14:paraId="10B1EAF0" w14:textId="77777777" w:rsidR="0010685D" w:rsidRPr="00D629EF" w:rsidRDefault="0010685D" w:rsidP="0010685D">
      <w:pPr>
        <w:pStyle w:val="PL"/>
        <w:spacing w:line="0" w:lineRule="atLeast"/>
        <w:rPr>
          <w:noProof w:val="0"/>
          <w:snapToGrid w:val="0"/>
        </w:rPr>
      </w:pPr>
      <w:r w:rsidRPr="00D629EF">
        <w:rPr>
          <w:noProof w:val="0"/>
          <w:snapToGrid w:val="0"/>
        </w:rPr>
        <w:t>MRDC-Usage-Information ::= SEQUENCE {</w:t>
      </w:r>
    </w:p>
    <w:p w14:paraId="148EBBE0" w14:textId="77777777" w:rsidR="0010685D" w:rsidRPr="00D629EF" w:rsidRDefault="0010685D" w:rsidP="0010685D">
      <w:pPr>
        <w:pStyle w:val="PL"/>
        <w:spacing w:line="0" w:lineRule="atLeast"/>
        <w:rPr>
          <w:noProof w:val="0"/>
          <w:snapToGrid w:val="0"/>
        </w:rPr>
      </w:pPr>
      <w:r w:rsidRPr="00D629EF">
        <w:rPr>
          <w:noProof w:val="0"/>
          <w:snapToGrid w:val="0"/>
        </w:rPr>
        <w:tab/>
        <w:t>data-Usage-per-PDU-Session-Report</w:t>
      </w:r>
      <w:r w:rsidRPr="00D629EF">
        <w:rPr>
          <w:noProof w:val="0"/>
          <w:snapToGrid w:val="0"/>
        </w:rPr>
        <w:tab/>
      </w:r>
      <w:r w:rsidRPr="00D629EF">
        <w:rPr>
          <w:noProof w:val="0"/>
          <w:snapToGrid w:val="0"/>
        </w:rPr>
        <w:tab/>
        <w:t>Data-Usage-per-PDU-Session-Report</w:t>
      </w:r>
      <w:r w:rsidRPr="00D629EF">
        <w:rPr>
          <w:noProof w:val="0"/>
          <w:snapToGrid w:val="0"/>
        </w:rPr>
        <w:tab/>
      </w:r>
      <w:r w:rsidRPr="00D629EF">
        <w:rPr>
          <w:noProof w:val="0"/>
          <w:snapToGrid w:val="0"/>
        </w:rPr>
        <w:tab/>
      </w:r>
      <w:r w:rsidRPr="00D629EF">
        <w:rPr>
          <w:noProof w:val="0"/>
          <w:snapToGrid w:val="0"/>
        </w:rPr>
        <w:tab/>
        <w:t>OPTIONAL,</w:t>
      </w:r>
    </w:p>
    <w:p w14:paraId="42CA4D2D" w14:textId="77777777" w:rsidR="0010685D" w:rsidRPr="00D629EF" w:rsidRDefault="0010685D" w:rsidP="0010685D">
      <w:pPr>
        <w:pStyle w:val="PL"/>
        <w:spacing w:line="0" w:lineRule="atLeast"/>
        <w:rPr>
          <w:noProof w:val="0"/>
          <w:snapToGrid w:val="0"/>
        </w:rPr>
      </w:pPr>
      <w:r w:rsidRPr="00D629EF">
        <w:rPr>
          <w:noProof w:val="0"/>
          <w:snapToGrid w:val="0"/>
        </w:rPr>
        <w:tab/>
        <w:t>data-Usage-per-QoS-Flow-List</w:t>
      </w:r>
      <w:r w:rsidRPr="00D629EF">
        <w:rPr>
          <w:noProof w:val="0"/>
          <w:snapToGrid w:val="0"/>
        </w:rPr>
        <w:tab/>
      </w:r>
      <w:r w:rsidRPr="00D629EF">
        <w:rPr>
          <w:noProof w:val="0"/>
          <w:snapToGrid w:val="0"/>
        </w:rPr>
        <w:tab/>
      </w:r>
      <w:r w:rsidRPr="00D629EF">
        <w:rPr>
          <w:noProof w:val="0"/>
          <w:snapToGrid w:val="0"/>
        </w:rPr>
        <w:tab/>
        <w:t>Data-Usage-per-QoS-Flow-List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5FF982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MRDC-Usage-Information-ExtIEs} } OPTIONAL,</w:t>
      </w:r>
    </w:p>
    <w:p w14:paraId="197D0416" w14:textId="77777777" w:rsidR="0010685D" w:rsidRPr="00D629EF" w:rsidRDefault="0010685D" w:rsidP="0010685D">
      <w:pPr>
        <w:pStyle w:val="PL"/>
        <w:spacing w:line="0" w:lineRule="atLeast"/>
        <w:rPr>
          <w:noProof w:val="0"/>
          <w:snapToGrid w:val="0"/>
        </w:rPr>
      </w:pPr>
      <w:r w:rsidRPr="00D629EF">
        <w:rPr>
          <w:noProof w:val="0"/>
          <w:snapToGrid w:val="0"/>
        </w:rPr>
        <w:t>...</w:t>
      </w:r>
    </w:p>
    <w:p w14:paraId="6C127364" w14:textId="77777777" w:rsidR="0010685D" w:rsidRPr="00D629EF" w:rsidRDefault="0010685D" w:rsidP="0010685D">
      <w:pPr>
        <w:pStyle w:val="PL"/>
        <w:spacing w:line="0" w:lineRule="atLeast"/>
        <w:rPr>
          <w:noProof w:val="0"/>
          <w:snapToGrid w:val="0"/>
        </w:rPr>
      </w:pPr>
      <w:r w:rsidRPr="00D629EF">
        <w:rPr>
          <w:noProof w:val="0"/>
          <w:snapToGrid w:val="0"/>
        </w:rPr>
        <w:t>}</w:t>
      </w:r>
    </w:p>
    <w:p w14:paraId="1AE1B466" w14:textId="77777777" w:rsidR="0010685D" w:rsidRPr="00D629EF" w:rsidRDefault="0010685D" w:rsidP="0010685D">
      <w:pPr>
        <w:pStyle w:val="PL"/>
        <w:spacing w:line="0" w:lineRule="atLeast"/>
        <w:rPr>
          <w:noProof w:val="0"/>
          <w:snapToGrid w:val="0"/>
        </w:rPr>
      </w:pPr>
    </w:p>
    <w:p w14:paraId="5FD26446" w14:textId="77777777" w:rsidR="0010685D" w:rsidRPr="00D629EF" w:rsidRDefault="0010685D" w:rsidP="0010685D">
      <w:pPr>
        <w:pStyle w:val="PL"/>
        <w:spacing w:line="0" w:lineRule="atLeast"/>
        <w:rPr>
          <w:noProof w:val="0"/>
          <w:snapToGrid w:val="0"/>
        </w:rPr>
      </w:pPr>
      <w:r w:rsidRPr="00D629EF">
        <w:rPr>
          <w:noProof w:val="0"/>
          <w:snapToGrid w:val="0"/>
        </w:rPr>
        <w:t>MRDC-Usage-Information-ExtIEs E1AP-PROTOCOL-EXTENSION ::= {</w:t>
      </w:r>
    </w:p>
    <w:p w14:paraId="255DCC9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A7F6E31" w14:textId="77777777" w:rsidR="0010685D" w:rsidRPr="00D629EF" w:rsidRDefault="0010685D" w:rsidP="0010685D">
      <w:pPr>
        <w:pStyle w:val="PL"/>
        <w:spacing w:line="0" w:lineRule="atLeast"/>
        <w:rPr>
          <w:noProof w:val="0"/>
          <w:snapToGrid w:val="0"/>
        </w:rPr>
      </w:pPr>
      <w:r w:rsidRPr="00D629EF">
        <w:rPr>
          <w:noProof w:val="0"/>
          <w:snapToGrid w:val="0"/>
        </w:rPr>
        <w:t>}</w:t>
      </w:r>
    </w:p>
    <w:p w14:paraId="25B30866" w14:textId="77777777" w:rsidR="0010685D" w:rsidRPr="00D629EF" w:rsidRDefault="0010685D" w:rsidP="0010685D">
      <w:pPr>
        <w:pStyle w:val="PL"/>
        <w:spacing w:line="0" w:lineRule="atLeast"/>
        <w:rPr>
          <w:noProof w:val="0"/>
          <w:snapToGrid w:val="0"/>
        </w:rPr>
      </w:pPr>
    </w:p>
    <w:p w14:paraId="6055E62D" w14:textId="77777777" w:rsidR="0010685D" w:rsidRPr="00D629EF" w:rsidRDefault="0010685D" w:rsidP="0010685D">
      <w:pPr>
        <w:pStyle w:val="PL"/>
        <w:spacing w:line="0" w:lineRule="atLeast"/>
        <w:outlineLvl w:val="3"/>
        <w:rPr>
          <w:noProof w:val="0"/>
          <w:snapToGrid w:val="0"/>
        </w:rPr>
      </w:pPr>
      <w:r w:rsidRPr="00D629EF">
        <w:rPr>
          <w:noProof w:val="0"/>
          <w:snapToGrid w:val="0"/>
        </w:rPr>
        <w:t>-- N</w:t>
      </w:r>
    </w:p>
    <w:p w14:paraId="5A6C443B" w14:textId="77777777" w:rsidR="0010685D" w:rsidRPr="00D629EF" w:rsidRDefault="0010685D" w:rsidP="0010685D">
      <w:pPr>
        <w:pStyle w:val="PL"/>
        <w:spacing w:line="0" w:lineRule="atLeast"/>
        <w:rPr>
          <w:noProof w:val="0"/>
          <w:snapToGrid w:val="0"/>
        </w:rPr>
      </w:pPr>
    </w:p>
    <w:p w14:paraId="06827D41" w14:textId="77777777" w:rsidR="0010685D" w:rsidRPr="00D629EF" w:rsidRDefault="0010685D" w:rsidP="0010685D">
      <w:pPr>
        <w:pStyle w:val="PL"/>
        <w:spacing w:line="0" w:lineRule="atLeast"/>
        <w:rPr>
          <w:noProof w:val="0"/>
          <w:snapToGrid w:val="0"/>
        </w:rPr>
      </w:pPr>
      <w:r w:rsidRPr="00D629EF">
        <w:rPr>
          <w:noProof w:val="0"/>
          <w:snapToGrid w:val="0"/>
        </w:rPr>
        <w:t>NetworkInstance ::= INTEGER (1..256, ...)</w:t>
      </w:r>
    </w:p>
    <w:p w14:paraId="570BD6B7" w14:textId="77777777" w:rsidR="0010685D" w:rsidRPr="00D629EF" w:rsidRDefault="0010685D" w:rsidP="0010685D">
      <w:pPr>
        <w:pStyle w:val="PL"/>
        <w:spacing w:line="0" w:lineRule="atLeast"/>
        <w:rPr>
          <w:noProof w:val="0"/>
          <w:snapToGrid w:val="0"/>
        </w:rPr>
      </w:pPr>
    </w:p>
    <w:p w14:paraId="7C391BD8" w14:textId="77777777" w:rsidR="0010685D" w:rsidRPr="00D629EF" w:rsidRDefault="0010685D" w:rsidP="0010685D">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35EE26DB" w14:textId="77777777" w:rsidR="0010685D" w:rsidRPr="00D629EF" w:rsidRDefault="0010685D" w:rsidP="0010685D">
      <w:pPr>
        <w:pStyle w:val="PL"/>
        <w:spacing w:line="0" w:lineRule="atLeast"/>
        <w:rPr>
          <w:noProof w:val="0"/>
          <w:snapToGrid w:val="0"/>
        </w:rPr>
      </w:pPr>
      <w:r w:rsidRPr="00D629EF">
        <w:rPr>
          <w:noProof w:val="0"/>
          <w:snapToGrid w:val="0"/>
        </w:rPr>
        <w:tab/>
        <w:t>required,</w:t>
      </w:r>
    </w:p>
    <w:p w14:paraId="0C555CE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DAC0DF" w14:textId="77777777" w:rsidR="0010685D" w:rsidRPr="00D629EF" w:rsidRDefault="0010685D" w:rsidP="0010685D">
      <w:pPr>
        <w:pStyle w:val="PL"/>
        <w:spacing w:line="0" w:lineRule="atLeast"/>
        <w:rPr>
          <w:noProof w:val="0"/>
          <w:snapToGrid w:val="0"/>
        </w:rPr>
      </w:pPr>
      <w:r w:rsidRPr="00D629EF">
        <w:rPr>
          <w:noProof w:val="0"/>
          <w:snapToGrid w:val="0"/>
        </w:rPr>
        <w:t>}</w:t>
      </w:r>
    </w:p>
    <w:p w14:paraId="0025FD83" w14:textId="77777777" w:rsidR="0010685D" w:rsidRPr="00D629EF" w:rsidRDefault="0010685D" w:rsidP="0010685D">
      <w:pPr>
        <w:pStyle w:val="PL"/>
        <w:spacing w:line="0" w:lineRule="atLeast"/>
        <w:rPr>
          <w:noProof w:val="0"/>
          <w:snapToGrid w:val="0"/>
        </w:rPr>
      </w:pPr>
      <w:r w:rsidRPr="00D629EF">
        <w:rPr>
          <w:noProof w:val="0"/>
          <w:snapToGrid w:val="0"/>
        </w:rPr>
        <w:t>NGRANAllocationAndRetentionPriority ::= SEQUENCE {</w:t>
      </w:r>
    </w:p>
    <w:p w14:paraId="4C7B3D8A" w14:textId="77777777" w:rsidR="0010685D" w:rsidRPr="00D629EF" w:rsidRDefault="0010685D" w:rsidP="0010685D">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2EF4C4C1" w14:textId="77777777" w:rsidR="0010685D" w:rsidRPr="00D629EF" w:rsidRDefault="0010685D" w:rsidP="0010685D">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7F2CFE5F" w14:textId="77777777" w:rsidR="0010685D" w:rsidRPr="00D629EF" w:rsidRDefault="0010685D" w:rsidP="0010685D">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7C276FA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{NGRANAllocationAndRetentionPriority-ExtIEs} } OPTIONAL</w:t>
      </w:r>
    </w:p>
    <w:p w14:paraId="0FF45914" w14:textId="77777777" w:rsidR="0010685D" w:rsidRPr="00D629EF" w:rsidRDefault="0010685D" w:rsidP="0010685D">
      <w:pPr>
        <w:pStyle w:val="PL"/>
        <w:spacing w:line="0" w:lineRule="atLeast"/>
        <w:rPr>
          <w:noProof w:val="0"/>
          <w:snapToGrid w:val="0"/>
        </w:rPr>
      </w:pPr>
      <w:r w:rsidRPr="00D629EF">
        <w:rPr>
          <w:noProof w:val="0"/>
          <w:snapToGrid w:val="0"/>
        </w:rPr>
        <w:t>}</w:t>
      </w:r>
    </w:p>
    <w:p w14:paraId="2C0A1947" w14:textId="77777777" w:rsidR="0010685D" w:rsidRPr="00D629EF" w:rsidRDefault="0010685D" w:rsidP="0010685D">
      <w:pPr>
        <w:pStyle w:val="PL"/>
        <w:spacing w:line="0" w:lineRule="atLeast"/>
        <w:rPr>
          <w:noProof w:val="0"/>
          <w:snapToGrid w:val="0"/>
        </w:rPr>
      </w:pPr>
    </w:p>
    <w:p w14:paraId="1A787770" w14:textId="77777777" w:rsidR="0010685D" w:rsidRPr="00D629EF" w:rsidRDefault="0010685D" w:rsidP="0010685D">
      <w:pPr>
        <w:pStyle w:val="PL"/>
        <w:spacing w:line="0" w:lineRule="atLeast"/>
        <w:rPr>
          <w:noProof w:val="0"/>
          <w:snapToGrid w:val="0"/>
        </w:rPr>
      </w:pPr>
      <w:r w:rsidRPr="00D629EF">
        <w:rPr>
          <w:noProof w:val="0"/>
          <w:snapToGrid w:val="0"/>
        </w:rPr>
        <w:t>NGRANAllocationAndRetentionPriority-ExtIEs E1AP-PROTOCOL-EXTENSION ::= {</w:t>
      </w:r>
    </w:p>
    <w:p w14:paraId="1A8AB17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5C721C2" w14:textId="77777777" w:rsidR="0010685D" w:rsidRPr="00D629EF" w:rsidRDefault="0010685D" w:rsidP="0010685D">
      <w:pPr>
        <w:pStyle w:val="PL"/>
        <w:spacing w:line="0" w:lineRule="atLeast"/>
        <w:rPr>
          <w:noProof w:val="0"/>
          <w:snapToGrid w:val="0"/>
        </w:rPr>
      </w:pPr>
      <w:r w:rsidRPr="00D629EF">
        <w:rPr>
          <w:noProof w:val="0"/>
          <w:snapToGrid w:val="0"/>
        </w:rPr>
        <w:t>}</w:t>
      </w:r>
    </w:p>
    <w:p w14:paraId="5366EF29" w14:textId="77777777" w:rsidR="0010685D" w:rsidRPr="00D629EF" w:rsidRDefault="0010685D" w:rsidP="0010685D">
      <w:pPr>
        <w:pStyle w:val="PL"/>
        <w:spacing w:line="0" w:lineRule="atLeast"/>
        <w:rPr>
          <w:noProof w:val="0"/>
          <w:snapToGrid w:val="0"/>
        </w:rPr>
      </w:pPr>
    </w:p>
    <w:p w14:paraId="2EF1D003" w14:textId="77777777" w:rsidR="0010685D" w:rsidRPr="00D629EF" w:rsidRDefault="0010685D" w:rsidP="0010685D">
      <w:pPr>
        <w:pStyle w:val="PL"/>
        <w:spacing w:line="0" w:lineRule="atLeast"/>
        <w:rPr>
          <w:noProof w:val="0"/>
          <w:snapToGrid w:val="0"/>
        </w:rPr>
      </w:pPr>
      <w:r w:rsidRPr="00D629EF">
        <w:rPr>
          <w:noProof w:val="0"/>
          <w:snapToGrid w:val="0"/>
        </w:rPr>
        <w:lastRenderedPageBreak/>
        <w:t>NG-RAN-QoS-Support-List ::= SEQUENCE (SIZE(1.. maxnoofNGRANQOSParameters)) OF NG-RAN-QoS-Support-Item</w:t>
      </w:r>
    </w:p>
    <w:p w14:paraId="0DC5CDF2" w14:textId="77777777" w:rsidR="0010685D" w:rsidRPr="00D629EF" w:rsidRDefault="0010685D" w:rsidP="0010685D">
      <w:pPr>
        <w:pStyle w:val="PL"/>
        <w:spacing w:line="0" w:lineRule="atLeast"/>
        <w:rPr>
          <w:noProof w:val="0"/>
          <w:snapToGrid w:val="0"/>
        </w:rPr>
      </w:pPr>
    </w:p>
    <w:p w14:paraId="787A81FF" w14:textId="77777777" w:rsidR="0010685D" w:rsidRPr="00D629EF" w:rsidRDefault="0010685D" w:rsidP="0010685D">
      <w:pPr>
        <w:pStyle w:val="PL"/>
        <w:spacing w:line="0" w:lineRule="atLeast"/>
        <w:rPr>
          <w:noProof w:val="0"/>
          <w:snapToGrid w:val="0"/>
        </w:rPr>
      </w:pPr>
      <w:r w:rsidRPr="00D629EF">
        <w:rPr>
          <w:noProof w:val="0"/>
          <w:snapToGrid w:val="0"/>
        </w:rPr>
        <w:t>NG-RAN-QoS-Support-Item ::= SEQUENCE {</w:t>
      </w:r>
    </w:p>
    <w:p w14:paraId="0ED9FF9D" w14:textId="77777777" w:rsidR="0010685D" w:rsidRPr="00D629EF" w:rsidRDefault="0010685D" w:rsidP="0010685D">
      <w:pPr>
        <w:pStyle w:val="PL"/>
        <w:spacing w:line="0" w:lineRule="atLeast"/>
        <w:rPr>
          <w:noProof w:val="0"/>
          <w:snapToGrid w:val="0"/>
        </w:rPr>
      </w:pPr>
      <w:r w:rsidRPr="00D629EF">
        <w:rPr>
          <w:noProof w:val="0"/>
          <w:snapToGrid w:val="0"/>
        </w:rPr>
        <w:tab/>
        <w:t>non-Dynamic5QIDescriptor</w:t>
      </w:r>
      <w:r w:rsidRPr="00D629EF">
        <w:rPr>
          <w:noProof w:val="0"/>
          <w:snapToGrid w:val="0"/>
        </w:rPr>
        <w:tab/>
        <w:t>Non-Dynamic5QIDescriptor,</w:t>
      </w:r>
    </w:p>
    <w:p w14:paraId="5C2FD3C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NG-RAN-QoS-Support-Item-ExtIEs } }</w:t>
      </w:r>
      <w:r w:rsidRPr="00D629EF">
        <w:rPr>
          <w:noProof w:val="0"/>
          <w:snapToGrid w:val="0"/>
        </w:rPr>
        <w:tab/>
        <w:t>OPTIONAL</w:t>
      </w:r>
    </w:p>
    <w:p w14:paraId="31DC0D13" w14:textId="77777777" w:rsidR="0010685D" w:rsidRPr="00D629EF" w:rsidRDefault="0010685D" w:rsidP="0010685D">
      <w:pPr>
        <w:pStyle w:val="PL"/>
        <w:spacing w:line="0" w:lineRule="atLeast"/>
        <w:rPr>
          <w:noProof w:val="0"/>
          <w:snapToGrid w:val="0"/>
        </w:rPr>
      </w:pPr>
      <w:r w:rsidRPr="00D629EF">
        <w:rPr>
          <w:noProof w:val="0"/>
          <w:snapToGrid w:val="0"/>
        </w:rPr>
        <w:t>}</w:t>
      </w:r>
    </w:p>
    <w:p w14:paraId="61EE69F1" w14:textId="77777777" w:rsidR="0010685D" w:rsidRPr="00D629EF" w:rsidRDefault="0010685D" w:rsidP="0010685D">
      <w:pPr>
        <w:pStyle w:val="PL"/>
        <w:spacing w:line="0" w:lineRule="atLeast"/>
        <w:rPr>
          <w:noProof w:val="0"/>
          <w:snapToGrid w:val="0"/>
        </w:rPr>
      </w:pPr>
    </w:p>
    <w:p w14:paraId="12632CCD" w14:textId="77777777" w:rsidR="0010685D" w:rsidRPr="00D629EF" w:rsidRDefault="0010685D" w:rsidP="0010685D">
      <w:pPr>
        <w:pStyle w:val="PL"/>
        <w:spacing w:line="0" w:lineRule="atLeast"/>
        <w:rPr>
          <w:noProof w:val="0"/>
          <w:snapToGrid w:val="0"/>
        </w:rPr>
      </w:pPr>
      <w:r w:rsidRPr="00D629EF">
        <w:rPr>
          <w:noProof w:val="0"/>
          <w:snapToGrid w:val="0"/>
        </w:rPr>
        <w:t>NG-RAN-QoS-Support-Item-ExtIEs</w:t>
      </w:r>
      <w:r w:rsidRPr="00D629EF">
        <w:rPr>
          <w:noProof w:val="0"/>
          <w:snapToGrid w:val="0"/>
        </w:rPr>
        <w:tab/>
        <w:t>E1AP-PROTOCOL-EXTENSION ::= {</w:t>
      </w:r>
    </w:p>
    <w:p w14:paraId="01BA7DA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A744171" w14:textId="77777777" w:rsidR="0010685D" w:rsidRPr="00D629EF" w:rsidRDefault="0010685D" w:rsidP="0010685D">
      <w:pPr>
        <w:pStyle w:val="PL"/>
        <w:spacing w:line="0" w:lineRule="atLeast"/>
        <w:rPr>
          <w:noProof w:val="0"/>
          <w:snapToGrid w:val="0"/>
        </w:rPr>
      </w:pPr>
      <w:r w:rsidRPr="00D629EF">
        <w:rPr>
          <w:noProof w:val="0"/>
          <w:snapToGrid w:val="0"/>
        </w:rPr>
        <w:t>}</w:t>
      </w:r>
    </w:p>
    <w:p w14:paraId="08FF85F7" w14:textId="77777777" w:rsidR="0010685D" w:rsidRPr="00D629EF" w:rsidRDefault="0010685D" w:rsidP="0010685D">
      <w:pPr>
        <w:pStyle w:val="PL"/>
        <w:spacing w:line="0" w:lineRule="atLeast"/>
        <w:rPr>
          <w:noProof w:val="0"/>
          <w:snapToGrid w:val="0"/>
        </w:rPr>
      </w:pPr>
    </w:p>
    <w:p w14:paraId="4DC30D27" w14:textId="77777777" w:rsidR="0010685D" w:rsidRPr="00D629EF" w:rsidRDefault="0010685D" w:rsidP="0010685D">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4EDC6264" w14:textId="77777777" w:rsidR="0010685D" w:rsidRPr="00D629EF" w:rsidRDefault="0010685D" w:rsidP="0010685D">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77B76C45" w14:textId="77777777" w:rsidR="0010685D" w:rsidRPr="00D629EF" w:rsidRDefault="0010685D" w:rsidP="0010685D">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2C17A04" w14:textId="77777777" w:rsidR="0010685D" w:rsidRPr="00D629EF" w:rsidRDefault="0010685D" w:rsidP="0010685D">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372DB78" w14:textId="77777777" w:rsidR="0010685D" w:rsidRPr="00D629EF" w:rsidRDefault="0010685D" w:rsidP="0010685D">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85A79A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Non-Dynamic5QIDescriptor-ExtIEs } } OPTIONAL</w:t>
      </w:r>
    </w:p>
    <w:p w14:paraId="51F94365" w14:textId="77777777" w:rsidR="0010685D" w:rsidRPr="00D629EF" w:rsidRDefault="0010685D" w:rsidP="0010685D">
      <w:pPr>
        <w:pStyle w:val="PL"/>
        <w:spacing w:line="0" w:lineRule="atLeast"/>
        <w:rPr>
          <w:noProof w:val="0"/>
          <w:snapToGrid w:val="0"/>
        </w:rPr>
      </w:pPr>
      <w:r w:rsidRPr="00D629EF">
        <w:rPr>
          <w:noProof w:val="0"/>
          <w:snapToGrid w:val="0"/>
        </w:rPr>
        <w:t>}</w:t>
      </w:r>
    </w:p>
    <w:p w14:paraId="629B6A15" w14:textId="77777777" w:rsidR="0010685D" w:rsidRPr="00D629EF" w:rsidRDefault="0010685D" w:rsidP="0010685D">
      <w:pPr>
        <w:pStyle w:val="PL"/>
        <w:spacing w:line="0" w:lineRule="atLeast"/>
        <w:rPr>
          <w:noProof w:val="0"/>
          <w:snapToGrid w:val="0"/>
        </w:rPr>
      </w:pPr>
    </w:p>
    <w:p w14:paraId="7F419326" w14:textId="77777777" w:rsidR="0010685D" w:rsidRPr="00D629EF" w:rsidRDefault="0010685D" w:rsidP="0010685D">
      <w:pPr>
        <w:pStyle w:val="PL"/>
        <w:spacing w:line="0" w:lineRule="atLeast"/>
        <w:rPr>
          <w:noProof w:val="0"/>
          <w:snapToGrid w:val="0"/>
        </w:rPr>
      </w:pPr>
      <w:r w:rsidRPr="00D629EF">
        <w:rPr>
          <w:noProof w:val="0"/>
          <w:snapToGrid w:val="0"/>
        </w:rPr>
        <w:t>Non-Dynamic5QIDescriptor-ExtIEs E1AP-PROTOCOL-EXTENSION ::= {</w:t>
      </w:r>
    </w:p>
    <w:p w14:paraId="11B70BB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64A6A71" w14:textId="77777777" w:rsidR="0010685D" w:rsidRPr="00D629EF" w:rsidRDefault="0010685D" w:rsidP="0010685D">
      <w:pPr>
        <w:pStyle w:val="PL"/>
        <w:spacing w:line="0" w:lineRule="atLeast"/>
        <w:rPr>
          <w:noProof w:val="0"/>
          <w:snapToGrid w:val="0"/>
        </w:rPr>
      </w:pPr>
      <w:r w:rsidRPr="00D629EF">
        <w:rPr>
          <w:noProof w:val="0"/>
          <w:snapToGrid w:val="0"/>
        </w:rPr>
        <w:t>}</w:t>
      </w:r>
    </w:p>
    <w:p w14:paraId="5FE23289" w14:textId="77777777" w:rsidR="0010685D" w:rsidRPr="00D629EF" w:rsidRDefault="0010685D" w:rsidP="0010685D">
      <w:pPr>
        <w:pStyle w:val="PL"/>
        <w:spacing w:line="0" w:lineRule="atLeast"/>
        <w:rPr>
          <w:noProof w:val="0"/>
          <w:snapToGrid w:val="0"/>
        </w:rPr>
      </w:pPr>
    </w:p>
    <w:p w14:paraId="03B9A889" w14:textId="77777777" w:rsidR="0010685D" w:rsidRPr="00D629EF" w:rsidRDefault="0010685D" w:rsidP="0010685D">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04833F6E" w14:textId="77777777" w:rsidR="0010685D" w:rsidRPr="00D629EF" w:rsidRDefault="0010685D" w:rsidP="0010685D">
      <w:pPr>
        <w:pStyle w:val="PL"/>
        <w:spacing w:line="0" w:lineRule="atLeast"/>
        <w:rPr>
          <w:noProof w:val="0"/>
          <w:snapToGrid w:val="0"/>
        </w:rPr>
      </w:pPr>
    </w:p>
    <w:p w14:paraId="3A250028" w14:textId="77777777" w:rsidR="0010685D" w:rsidRPr="00D629EF" w:rsidRDefault="0010685D" w:rsidP="0010685D">
      <w:pPr>
        <w:pStyle w:val="PL"/>
        <w:spacing w:line="0" w:lineRule="atLeast"/>
        <w:rPr>
          <w:noProof w:val="0"/>
          <w:snapToGrid w:val="0"/>
        </w:rPr>
      </w:pPr>
      <w:r w:rsidRPr="00D629EF">
        <w:rPr>
          <w:noProof w:val="0"/>
          <w:snapToGrid w:val="0"/>
        </w:rPr>
        <w:t>NR-CGI ::= SEQUENCE {</w:t>
      </w:r>
    </w:p>
    <w:p w14:paraId="3883C3EA" w14:textId="77777777" w:rsidR="0010685D" w:rsidRPr="00D629EF" w:rsidRDefault="0010685D" w:rsidP="0010685D">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31FFC97E" w14:textId="77777777" w:rsidR="0010685D" w:rsidRPr="00D629EF" w:rsidRDefault="0010685D" w:rsidP="0010685D">
      <w:pPr>
        <w:pStyle w:val="PL"/>
        <w:spacing w:line="0" w:lineRule="atLeast"/>
        <w:rPr>
          <w:noProof w:val="0"/>
          <w:snapToGrid w:val="0"/>
        </w:rPr>
      </w:pPr>
      <w:r w:rsidRPr="00D629EF">
        <w:rPr>
          <w:noProof w:val="0"/>
          <w:snapToGrid w:val="0"/>
        </w:rPr>
        <w:tab/>
        <w:t>nR-Cell-Identity</w:t>
      </w:r>
      <w:r w:rsidRPr="00D629EF">
        <w:rPr>
          <w:noProof w:val="0"/>
          <w:snapToGrid w:val="0"/>
        </w:rPr>
        <w:tab/>
      </w:r>
      <w:r w:rsidRPr="00D629EF">
        <w:rPr>
          <w:noProof w:val="0"/>
          <w:snapToGrid w:val="0"/>
        </w:rPr>
        <w:tab/>
        <w:t>NR-Cell-Identity,</w:t>
      </w:r>
    </w:p>
    <w:p w14:paraId="3CE1A65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NR-CGI-ExtIEs } }</w:t>
      </w:r>
      <w:r w:rsidRPr="00D629EF">
        <w:rPr>
          <w:noProof w:val="0"/>
          <w:snapToGrid w:val="0"/>
        </w:rPr>
        <w:tab/>
        <w:t>OPTIONAL</w:t>
      </w:r>
    </w:p>
    <w:p w14:paraId="37B6261A" w14:textId="77777777" w:rsidR="0010685D" w:rsidRPr="00D629EF" w:rsidRDefault="0010685D" w:rsidP="0010685D">
      <w:pPr>
        <w:pStyle w:val="PL"/>
        <w:spacing w:line="0" w:lineRule="atLeast"/>
        <w:rPr>
          <w:noProof w:val="0"/>
          <w:snapToGrid w:val="0"/>
        </w:rPr>
      </w:pPr>
      <w:r w:rsidRPr="00D629EF">
        <w:rPr>
          <w:noProof w:val="0"/>
          <w:snapToGrid w:val="0"/>
        </w:rPr>
        <w:t>}</w:t>
      </w:r>
    </w:p>
    <w:p w14:paraId="61E08185" w14:textId="77777777" w:rsidR="0010685D" w:rsidRPr="00D629EF" w:rsidRDefault="0010685D" w:rsidP="0010685D">
      <w:pPr>
        <w:pStyle w:val="PL"/>
        <w:spacing w:line="0" w:lineRule="atLeast"/>
        <w:rPr>
          <w:noProof w:val="0"/>
          <w:snapToGrid w:val="0"/>
        </w:rPr>
      </w:pPr>
    </w:p>
    <w:p w14:paraId="7CD5AF7E" w14:textId="77777777" w:rsidR="0010685D" w:rsidRPr="00D629EF" w:rsidRDefault="0010685D" w:rsidP="0010685D">
      <w:pPr>
        <w:pStyle w:val="PL"/>
        <w:spacing w:line="0" w:lineRule="atLeast"/>
        <w:rPr>
          <w:noProof w:val="0"/>
          <w:snapToGrid w:val="0"/>
        </w:rPr>
      </w:pPr>
      <w:r w:rsidRPr="00D629EF">
        <w:rPr>
          <w:noProof w:val="0"/>
          <w:snapToGrid w:val="0"/>
        </w:rPr>
        <w:t>NR-CGI-ExtIEs</w:t>
      </w:r>
      <w:r w:rsidRPr="00D629EF">
        <w:rPr>
          <w:noProof w:val="0"/>
          <w:snapToGrid w:val="0"/>
        </w:rPr>
        <w:tab/>
        <w:t>E1AP-PROTOCOL-EXTENSION ::= {</w:t>
      </w:r>
    </w:p>
    <w:p w14:paraId="2CBA6F5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4ED632" w14:textId="77777777" w:rsidR="0010685D" w:rsidRPr="00D629EF" w:rsidRDefault="0010685D" w:rsidP="0010685D">
      <w:pPr>
        <w:pStyle w:val="PL"/>
        <w:spacing w:line="0" w:lineRule="atLeast"/>
        <w:rPr>
          <w:noProof w:val="0"/>
          <w:snapToGrid w:val="0"/>
        </w:rPr>
      </w:pPr>
      <w:r w:rsidRPr="00D629EF">
        <w:rPr>
          <w:noProof w:val="0"/>
          <w:snapToGrid w:val="0"/>
        </w:rPr>
        <w:t>}</w:t>
      </w:r>
    </w:p>
    <w:p w14:paraId="767BF15C" w14:textId="77777777" w:rsidR="0010685D" w:rsidRPr="00D629EF" w:rsidRDefault="0010685D" w:rsidP="0010685D">
      <w:pPr>
        <w:pStyle w:val="PL"/>
        <w:spacing w:line="0" w:lineRule="atLeast"/>
        <w:rPr>
          <w:noProof w:val="0"/>
          <w:snapToGrid w:val="0"/>
        </w:rPr>
      </w:pPr>
    </w:p>
    <w:p w14:paraId="0BE75547" w14:textId="77777777" w:rsidR="0010685D" w:rsidRPr="00D629EF" w:rsidRDefault="0010685D" w:rsidP="0010685D">
      <w:pPr>
        <w:pStyle w:val="PL"/>
        <w:spacing w:line="0" w:lineRule="atLeast"/>
        <w:rPr>
          <w:noProof w:val="0"/>
          <w:snapToGrid w:val="0"/>
        </w:rPr>
      </w:pPr>
      <w:r w:rsidRPr="00D629EF">
        <w:rPr>
          <w:noProof w:val="0"/>
          <w:snapToGrid w:val="0"/>
        </w:rPr>
        <w:t>NR-CGI-Support-List ::= SEQUENCE (SIZE(1.. maxnoofNRCGI)) OF NR-CGI-Support-Item</w:t>
      </w:r>
    </w:p>
    <w:p w14:paraId="44BF4C33" w14:textId="77777777" w:rsidR="0010685D" w:rsidRPr="00D629EF" w:rsidRDefault="0010685D" w:rsidP="0010685D">
      <w:pPr>
        <w:pStyle w:val="PL"/>
        <w:spacing w:line="0" w:lineRule="atLeast"/>
        <w:rPr>
          <w:noProof w:val="0"/>
          <w:snapToGrid w:val="0"/>
        </w:rPr>
      </w:pPr>
    </w:p>
    <w:p w14:paraId="79DB1E56" w14:textId="77777777" w:rsidR="0010685D" w:rsidRPr="00D629EF" w:rsidRDefault="0010685D" w:rsidP="0010685D">
      <w:pPr>
        <w:pStyle w:val="PL"/>
        <w:spacing w:line="0" w:lineRule="atLeast"/>
        <w:rPr>
          <w:noProof w:val="0"/>
          <w:snapToGrid w:val="0"/>
        </w:rPr>
      </w:pPr>
      <w:r w:rsidRPr="00D629EF">
        <w:rPr>
          <w:noProof w:val="0"/>
          <w:snapToGrid w:val="0"/>
        </w:rPr>
        <w:t>NR-CGI-Support-Item ::= SEQUENCE {</w:t>
      </w:r>
    </w:p>
    <w:p w14:paraId="6627B2F7" w14:textId="77777777" w:rsidR="0010685D" w:rsidRPr="00D629EF" w:rsidRDefault="0010685D" w:rsidP="0010685D">
      <w:pPr>
        <w:pStyle w:val="PL"/>
        <w:spacing w:line="0" w:lineRule="atLeast"/>
        <w:rPr>
          <w:noProof w:val="0"/>
          <w:snapToGrid w:val="0"/>
        </w:rPr>
      </w:pPr>
      <w:r w:rsidRPr="00D629EF">
        <w:rPr>
          <w:noProof w:val="0"/>
          <w:snapToGrid w:val="0"/>
        </w:rPr>
        <w:tab/>
        <w:t>nR-CGI</w:t>
      </w:r>
      <w:r w:rsidRPr="00D629EF">
        <w:rPr>
          <w:noProof w:val="0"/>
          <w:snapToGrid w:val="0"/>
        </w:rPr>
        <w:tab/>
        <w:t>NR-CGI,</w:t>
      </w:r>
    </w:p>
    <w:p w14:paraId="1C0992F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NR-CGI-Support-Item-ExtIEs } }</w:t>
      </w:r>
      <w:r w:rsidRPr="00D629EF">
        <w:rPr>
          <w:noProof w:val="0"/>
          <w:snapToGrid w:val="0"/>
        </w:rPr>
        <w:tab/>
        <w:t>OPTIONAL</w:t>
      </w:r>
    </w:p>
    <w:p w14:paraId="3657AA0E" w14:textId="77777777" w:rsidR="0010685D" w:rsidRPr="00D629EF" w:rsidRDefault="0010685D" w:rsidP="0010685D">
      <w:pPr>
        <w:pStyle w:val="PL"/>
        <w:spacing w:line="0" w:lineRule="atLeast"/>
        <w:rPr>
          <w:noProof w:val="0"/>
          <w:snapToGrid w:val="0"/>
        </w:rPr>
      </w:pPr>
      <w:r w:rsidRPr="00D629EF">
        <w:rPr>
          <w:noProof w:val="0"/>
          <w:snapToGrid w:val="0"/>
        </w:rPr>
        <w:t>}</w:t>
      </w:r>
    </w:p>
    <w:p w14:paraId="5C23A7E3" w14:textId="77777777" w:rsidR="0010685D" w:rsidRPr="00D629EF" w:rsidRDefault="0010685D" w:rsidP="0010685D">
      <w:pPr>
        <w:pStyle w:val="PL"/>
        <w:spacing w:line="0" w:lineRule="atLeast"/>
        <w:rPr>
          <w:noProof w:val="0"/>
          <w:snapToGrid w:val="0"/>
        </w:rPr>
      </w:pPr>
    </w:p>
    <w:p w14:paraId="5EEC9045" w14:textId="77777777" w:rsidR="0010685D" w:rsidRPr="00D629EF" w:rsidRDefault="0010685D" w:rsidP="0010685D">
      <w:pPr>
        <w:pStyle w:val="PL"/>
        <w:spacing w:line="0" w:lineRule="atLeast"/>
        <w:rPr>
          <w:noProof w:val="0"/>
          <w:snapToGrid w:val="0"/>
        </w:rPr>
      </w:pPr>
      <w:r w:rsidRPr="00D629EF">
        <w:rPr>
          <w:noProof w:val="0"/>
          <w:snapToGrid w:val="0"/>
        </w:rPr>
        <w:t>NR-CGI-Support-Item-ExtIEs</w:t>
      </w:r>
      <w:r w:rsidRPr="00D629EF">
        <w:rPr>
          <w:noProof w:val="0"/>
          <w:snapToGrid w:val="0"/>
        </w:rPr>
        <w:tab/>
        <w:t>E1AP-PROTOCOL-EXTENSION ::= {</w:t>
      </w:r>
    </w:p>
    <w:p w14:paraId="34679AF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5B168F4" w14:textId="77777777" w:rsidR="0010685D" w:rsidRPr="00D629EF" w:rsidRDefault="0010685D" w:rsidP="0010685D">
      <w:pPr>
        <w:pStyle w:val="PL"/>
        <w:spacing w:line="0" w:lineRule="atLeast"/>
        <w:rPr>
          <w:noProof w:val="0"/>
          <w:snapToGrid w:val="0"/>
        </w:rPr>
      </w:pPr>
      <w:r w:rsidRPr="00D629EF">
        <w:rPr>
          <w:noProof w:val="0"/>
          <w:snapToGrid w:val="0"/>
        </w:rPr>
        <w:t>}</w:t>
      </w:r>
    </w:p>
    <w:p w14:paraId="0213FCFC" w14:textId="77777777" w:rsidR="0010685D" w:rsidRPr="00D629EF" w:rsidRDefault="0010685D" w:rsidP="0010685D">
      <w:pPr>
        <w:pStyle w:val="PL"/>
        <w:spacing w:line="0" w:lineRule="atLeast"/>
        <w:rPr>
          <w:noProof w:val="0"/>
          <w:snapToGrid w:val="0"/>
        </w:rPr>
      </w:pPr>
    </w:p>
    <w:p w14:paraId="53DD06B1" w14:textId="77777777" w:rsidR="0010685D" w:rsidRPr="00D629EF" w:rsidRDefault="0010685D" w:rsidP="0010685D">
      <w:pPr>
        <w:pStyle w:val="PL"/>
        <w:spacing w:line="0" w:lineRule="atLeast"/>
        <w:outlineLvl w:val="3"/>
        <w:rPr>
          <w:noProof w:val="0"/>
          <w:snapToGrid w:val="0"/>
        </w:rPr>
      </w:pPr>
      <w:r w:rsidRPr="00D629EF">
        <w:rPr>
          <w:noProof w:val="0"/>
          <w:snapToGrid w:val="0"/>
        </w:rPr>
        <w:t>-- O</w:t>
      </w:r>
    </w:p>
    <w:p w14:paraId="6156A884" w14:textId="77777777" w:rsidR="0010685D" w:rsidRPr="00D629EF" w:rsidRDefault="0010685D" w:rsidP="0010685D">
      <w:pPr>
        <w:pStyle w:val="PL"/>
        <w:rPr>
          <w:snapToGrid w:val="0"/>
        </w:rPr>
      </w:pPr>
    </w:p>
    <w:p w14:paraId="548BB63B" w14:textId="77777777" w:rsidR="0010685D" w:rsidRPr="00D629EF" w:rsidRDefault="0010685D" w:rsidP="0010685D">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0EDACCF4" w14:textId="77777777" w:rsidR="0010685D" w:rsidRPr="00D629EF" w:rsidRDefault="0010685D" w:rsidP="0010685D">
      <w:pPr>
        <w:pStyle w:val="PL"/>
        <w:rPr>
          <w:snapToGrid w:val="0"/>
        </w:rPr>
      </w:pPr>
      <w:r w:rsidRPr="00D629EF">
        <w:rPr>
          <w:snapToGrid w:val="0"/>
        </w:rPr>
        <w:tab/>
        <w:t>true,</w:t>
      </w:r>
    </w:p>
    <w:p w14:paraId="7AF5661B" w14:textId="77777777" w:rsidR="0010685D" w:rsidRPr="00D629EF" w:rsidRDefault="0010685D" w:rsidP="0010685D">
      <w:pPr>
        <w:pStyle w:val="PL"/>
        <w:rPr>
          <w:snapToGrid w:val="0"/>
        </w:rPr>
      </w:pPr>
      <w:r w:rsidRPr="00D629EF">
        <w:rPr>
          <w:snapToGrid w:val="0"/>
        </w:rPr>
        <w:tab/>
        <w:t>...</w:t>
      </w:r>
    </w:p>
    <w:p w14:paraId="335B263A" w14:textId="77777777" w:rsidR="0010685D" w:rsidRPr="00D629EF" w:rsidRDefault="0010685D" w:rsidP="0010685D">
      <w:pPr>
        <w:pStyle w:val="PL"/>
        <w:rPr>
          <w:snapToGrid w:val="0"/>
        </w:rPr>
      </w:pPr>
      <w:r w:rsidRPr="00D629EF">
        <w:rPr>
          <w:snapToGrid w:val="0"/>
        </w:rPr>
        <w:t>}</w:t>
      </w:r>
    </w:p>
    <w:p w14:paraId="4AD641D5" w14:textId="77777777" w:rsidR="0010685D" w:rsidRPr="00D629EF" w:rsidRDefault="0010685D" w:rsidP="0010685D">
      <w:pPr>
        <w:pStyle w:val="PL"/>
        <w:rPr>
          <w:snapToGrid w:val="0"/>
        </w:rPr>
      </w:pPr>
    </w:p>
    <w:p w14:paraId="18A85C27" w14:textId="77777777" w:rsidR="0010685D" w:rsidRPr="00D629EF" w:rsidRDefault="0010685D" w:rsidP="0010685D">
      <w:pPr>
        <w:pStyle w:val="PL"/>
        <w:rPr>
          <w:snapToGrid w:val="0"/>
        </w:rPr>
      </w:pPr>
    </w:p>
    <w:p w14:paraId="0DE3FA7F" w14:textId="77777777" w:rsidR="0010685D" w:rsidRPr="00D629EF" w:rsidRDefault="0010685D" w:rsidP="0010685D">
      <w:pPr>
        <w:pStyle w:val="PL"/>
        <w:spacing w:line="0" w:lineRule="atLeast"/>
        <w:outlineLvl w:val="3"/>
        <w:rPr>
          <w:noProof w:val="0"/>
          <w:snapToGrid w:val="0"/>
        </w:rPr>
      </w:pPr>
      <w:r w:rsidRPr="00D629EF">
        <w:rPr>
          <w:noProof w:val="0"/>
          <w:snapToGrid w:val="0"/>
        </w:rPr>
        <w:t>-- P</w:t>
      </w:r>
    </w:p>
    <w:p w14:paraId="7E0D81B2" w14:textId="77777777" w:rsidR="0010685D" w:rsidRPr="00D629EF" w:rsidRDefault="0010685D" w:rsidP="0010685D">
      <w:pPr>
        <w:pStyle w:val="PL"/>
        <w:rPr>
          <w:snapToGrid w:val="0"/>
        </w:rPr>
      </w:pPr>
    </w:p>
    <w:p w14:paraId="67358645" w14:textId="77777777" w:rsidR="0010685D" w:rsidRPr="00D629EF" w:rsidRDefault="0010685D" w:rsidP="0010685D">
      <w:pPr>
        <w:pStyle w:val="PL"/>
        <w:rPr>
          <w:snapToGrid w:val="0"/>
        </w:rPr>
      </w:pPr>
      <w:r w:rsidRPr="00D629EF">
        <w:rPr>
          <w:snapToGrid w:val="0"/>
        </w:rPr>
        <w:t xml:space="preserve">PacketDelayBudget ::= INTEGER (0..1023, ...) </w:t>
      </w:r>
    </w:p>
    <w:p w14:paraId="0B6CE19B" w14:textId="77777777" w:rsidR="0010685D" w:rsidRPr="00D629EF" w:rsidRDefault="0010685D" w:rsidP="0010685D">
      <w:pPr>
        <w:pStyle w:val="PL"/>
        <w:rPr>
          <w:snapToGrid w:val="0"/>
        </w:rPr>
      </w:pPr>
    </w:p>
    <w:p w14:paraId="6B17B74C" w14:textId="77777777" w:rsidR="0010685D" w:rsidRPr="00D629EF" w:rsidRDefault="0010685D" w:rsidP="0010685D">
      <w:pPr>
        <w:pStyle w:val="PL"/>
        <w:rPr>
          <w:snapToGrid w:val="0"/>
        </w:rPr>
      </w:pPr>
      <w:r w:rsidRPr="00D629EF">
        <w:rPr>
          <w:snapToGrid w:val="0"/>
        </w:rPr>
        <w:t>PacketErrorRate ::= SEQUENCE {</w:t>
      </w:r>
    </w:p>
    <w:p w14:paraId="07DFBD19" w14:textId="77777777" w:rsidR="0010685D" w:rsidRPr="00D629EF" w:rsidRDefault="0010685D" w:rsidP="0010685D">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2D661D82" w14:textId="77777777" w:rsidR="0010685D" w:rsidRPr="00D629EF" w:rsidRDefault="0010685D" w:rsidP="0010685D">
      <w:pPr>
        <w:pStyle w:val="PL"/>
        <w:rPr>
          <w:snapToGrid w:val="0"/>
        </w:rPr>
      </w:pPr>
      <w:r w:rsidRPr="00D629EF">
        <w:rPr>
          <w:snapToGrid w:val="0"/>
        </w:rPr>
        <w:tab/>
        <w:t>pER-Exponent</w:t>
      </w:r>
      <w:r w:rsidRPr="00D629EF">
        <w:rPr>
          <w:snapToGrid w:val="0"/>
        </w:rPr>
        <w:tab/>
      </w:r>
      <w:r w:rsidRPr="00D629EF">
        <w:rPr>
          <w:snapToGrid w:val="0"/>
        </w:rPr>
        <w:tab/>
        <w:t>PER-Exponent,</w:t>
      </w:r>
    </w:p>
    <w:p w14:paraId="4186CB42" w14:textId="77777777" w:rsidR="0010685D" w:rsidRPr="00D629EF" w:rsidRDefault="0010685D" w:rsidP="0010685D">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6B30844E" w14:textId="77777777" w:rsidR="0010685D" w:rsidRPr="00D629EF" w:rsidRDefault="0010685D" w:rsidP="0010685D">
      <w:pPr>
        <w:pStyle w:val="PL"/>
        <w:rPr>
          <w:snapToGrid w:val="0"/>
        </w:rPr>
      </w:pPr>
      <w:r w:rsidRPr="00D629EF">
        <w:rPr>
          <w:snapToGrid w:val="0"/>
          <w:lang w:val="en-US"/>
        </w:rPr>
        <w:tab/>
      </w:r>
      <w:r w:rsidRPr="00D629EF">
        <w:rPr>
          <w:snapToGrid w:val="0"/>
        </w:rPr>
        <w:t>...</w:t>
      </w:r>
    </w:p>
    <w:p w14:paraId="3F50A2AA" w14:textId="77777777" w:rsidR="0010685D" w:rsidRPr="00D629EF" w:rsidRDefault="0010685D" w:rsidP="0010685D">
      <w:pPr>
        <w:pStyle w:val="PL"/>
        <w:rPr>
          <w:snapToGrid w:val="0"/>
        </w:rPr>
      </w:pPr>
      <w:r w:rsidRPr="00D629EF">
        <w:rPr>
          <w:snapToGrid w:val="0"/>
        </w:rPr>
        <w:t>}</w:t>
      </w:r>
    </w:p>
    <w:p w14:paraId="137D3731" w14:textId="77777777" w:rsidR="0010685D" w:rsidRPr="00D629EF" w:rsidRDefault="0010685D" w:rsidP="0010685D">
      <w:pPr>
        <w:pStyle w:val="PL"/>
        <w:rPr>
          <w:snapToGrid w:val="0"/>
        </w:rPr>
      </w:pPr>
    </w:p>
    <w:p w14:paraId="45BB07B3" w14:textId="77777777" w:rsidR="0010685D" w:rsidRPr="00D629EF" w:rsidRDefault="0010685D" w:rsidP="0010685D">
      <w:pPr>
        <w:pStyle w:val="PL"/>
        <w:rPr>
          <w:snapToGrid w:val="0"/>
        </w:rPr>
      </w:pPr>
      <w:r w:rsidRPr="00D629EF">
        <w:rPr>
          <w:snapToGrid w:val="0"/>
        </w:rPr>
        <w:t>PacketErrorRate-ExtIEs E1AP-PROTOCOL-EXTENSION ::= {</w:t>
      </w:r>
    </w:p>
    <w:p w14:paraId="33234102" w14:textId="77777777" w:rsidR="0010685D" w:rsidRPr="00D629EF" w:rsidRDefault="0010685D" w:rsidP="0010685D">
      <w:pPr>
        <w:pStyle w:val="PL"/>
        <w:rPr>
          <w:snapToGrid w:val="0"/>
        </w:rPr>
      </w:pPr>
      <w:r w:rsidRPr="00D629EF">
        <w:rPr>
          <w:snapToGrid w:val="0"/>
        </w:rPr>
        <w:tab/>
        <w:t>...</w:t>
      </w:r>
    </w:p>
    <w:p w14:paraId="6A81C18A" w14:textId="77777777" w:rsidR="0010685D" w:rsidRPr="00D629EF" w:rsidRDefault="0010685D" w:rsidP="0010685D">
      <w:pPr>
        <w:pStyle w:val="PL"/>
        <w:rPr>
          <w:snapToGrid w:val="0"/>
        </w:rPr>
      </w:pPr>
      <w:r w:rsidRPr="00D629EF">
        <w:rPr>
          <w:snapToGrid w:val="0"/>
        </w:rPr>
        <w:t>}</w:t>
      </w:r>
    </w:p>
    <w:p w14:paraId="0EEAC6D8" w14:textId="77777777" w:rsidR="0010685D" w:rsidRPr="00D629EF" w:rsidRDefault="0010685D" w:rsidP="0010685D">
      <w:pPr>
        <w:pStyle w:val="PL"/>
        <w:rPr>
          <w:snapToGrid w:val="0"/>
        </w:rPr>
      </w:pPr>
    </w:p>
    <w:p w14:paraId="5FDAFBAC" w14:textId="77777777" w:rsidR="0010685D" w:rsidRPr="00D629EF" w:rsidRDefault="0010685D" w:rsidP="0010685D">
      <w:pPr>
        <w:pStyle w:val="PL"/>
        <w:rPr>
          <w:snapToGrid w:val="0"/>
        </w:rPr>
      </w:pPr>
      <w:r w:rsidRPr="00D629EF">
        <w:rPr>
          <w:snapToGrid w:val="0"/>
        </w:rPr>
        <w:t>PER-Scalar ::= INTEGER (0..9, ...)</w:t>
      </w:r>
    </w:p>
    <w:p w14:paraId="6EF5DFF4" w14:textId="77777777" w:rsidR="0010685D" w:rsidRPr="00D629EF" w:rsidRDefault="0010685D" w:rsidP="0010685D">
      <w:pPr>
        <w:pStyle w:val="PL"/>
        <w:rPr>
          <w:snapToGrid w:val="0"/>
        </w:rPr>
      </w:pPr>
      <w:r w:rsidRPr="00D629EF">
        <w:rPr>
          <w:snapToGrid w:val="0"/>
        </w:rPr>
        <w:t>PER-Exponent ::= INTEGER (0..9, ...)</w:t>
      </w:r>
    </w:p>
    <w:p w14:paraId="699D981D" w14:textId="77777777" w:rsidR="0010685D" w:rsidRPr="00D629EF" w:rsidRDefault="0010685D" w:rsidP="0010685D">
      <w:pPr>
        <w:pStyle w:val="PL"/>
        <w:rPr>
          <w:snapToGrid w:val="0"/>
        </w:rPr>
      </w:pPr>
    </w:p>
    <w:p w14:paraId="5DE16FC4" w14:textId="77777777" w:rsidR="0010685D" w:rsidRPr="00D629EF" w:rsidRDefault="0010685D" w:rsidP="0010685D">
      <w:pPr>
        <w:pStyle w:val="PL"/>
        <w:rPr>
          <w:snapToGrid w:val="0"/>
        </w:rPr>
      </w:pPr>
      <w:r w:rsidRPr="00D629EF">
        <w:rPr>
          <w:snapToGrid w:val="0"/>
        </w:rPr>
        <w:t>PDCP-Configuration</w:t>
      </w:r>
      <w:r w:rsidRPr="00D629EF">
        <w:rPr>
          <w:snapToGrid w:val="0"/>
        </w:rPr>
        <w:tab/>
        <w:t>::=</w:t>
      </w:r>
      <w:r w:rsidRPr="00D629EF">
        <w:rPr>
          <w:snapToGrid w:val="0"/>
        </w:rPr>
        <w:tab/>
        <w:t>SEQUENCE {</w:t>
      </w:r>
    </w:p>
    <w:p w14:paraId="2C89AD3D" w14:textId="77777777" w:rsidR="0010685D" w:rsidRPr="00D629EF" w:rsidRDefault="0010685D" w:rsidP="0010685D">
      <w:pPr>
        <w:pStyle w:val="PL"/>
        <w:rPr>
          <w:snapToGrid w:val="0"/>
        </w:rPr>
      </w:pPr>
      <w:r w:rsidRPr="00D629EF">
        <w:rPr>
          <w:snapToGrid w:val="0"/>
        </w:rPr>
        <w:tab/>
      </w:r>
    </w:p>
    <w:p w14:paraId="38C7BA61" w14:textId="77777777" w:rsidR="0010685D" w:rsidRPr="00D629EF" w:rsidRDefault="0010685D" w:rsidP="0010685D">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6145DE13" w14:textId="77777777" w:rsidR="0010685D" w:rsidRPr="00D629EF" w:rsidRDefault="0010685D" w:rsidP="0010685D">
      <w:pPr>
        <w:pStyle w:val="PL"/>
        <w:rPr>
          <w:snapToGrid w:val="0"/>
        </w:rPr>
      </w:pPr>
      <w:r w:rsidRPr="00D629EF">
        <w:rPr>
          <w:snapToGrid w:val="0"/>
        </w:rPr>
        <w:lastRenderedPageBreak/>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506559A4" w14:textId="77777777" w:rsidR="0010685D" w:rsidRPr="00D629EF" w:rsidRDefault="0010685D" w:rsidP="0010685D">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5B2CC124" w14:textId="77777777" w:rsidR="0010685D" w:rsidRPr="00D629EF" w:rsidRDefault="0010685D" w:rsidP="0010685D">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5EFA76BD" w14:textId="77777777" w:rsidR="0010685D" w:rsidRPr="00D629EF" w:rsidRDefault="0010685D" w:rsidP="0010685D">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14:paraId="49AA29BE" w14:textId="77777777" w:rsidR="0010685D" w:rsidRPr="00D629EF" w:rsidRDefault="0010685D" w:rsidP="0010685D">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14:paraId="20104C3F" w14:textId="77777777" w:rsidR="0010685D" w:rsidRPr="00D629EF" w:rsidRDefault="0010685D" w:rsidP="0010685D">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14:paraId="2C49C7C8" w14:textId="77777777" w:rsidR="0010685D" w:rsidRPr="00D629EF" w:rsidRDefault="0010685D" w:rsidP="0010685D">
      <w:pPr>
        <w:pStyle w:val="PL"/>
        <w:spacing w:line="0" w:lineRule="atLeast"/>
        <w:rPr>
          <w:noProof w:val="0"/>
          <w:snapToGrid w:val="0"/>
        </w:rPr>
      </w:pPr>
      <w:r w:rsidRPr="00D629EF">
        <w:rPr>
          <w:noProof w:val="0"/>
          <w:snapToGrid w:val="0"/>
        </w:rPr>
        <w:tab/>
        <w:t>pDCP-Duplication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14:paraId="258214A8" w14:textId="77777777" w:rsidR="0010685D" w:rsidRPr="00D629EF" w:rsidRDefault="0010685D" w:rsidP="0010685D">
      <w:pPr>
        <w:pStyle w:val="PL"/>
        <w:spacing w:line="0" w:lineRule="atLeast"/>
        <w:rPr>
          <w:noProof w:val="0"/>
          <w:snapToGrid w:val="0"/>
        </w:rPr>
      </w:pPr>
      <w:r w:rsidRPr="00D629EF">
        <w:rPr>
          <w:noProof w:val="0"/>
          <w:snapToGrid w:val="0"/>
        </w:rPr>
        <w:tab/>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0A5F3213" w14:textId="77777777" w:rsidR="0010685D" w:rsidRPr="00D629EF" w:rsidRDefault="0010685D" w:rsidP="0010685D">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14:paraId="0110A97F" w14:textId="77777777" w:rsidR="0010685D" w:rsidRPr="00D629EF" w:rsidRDefault="0010685D" w:rsidP="0010685D">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14:paraId="77430F27" w14:textId="77777777" w:rsidR="0010685D" w:rsidRPr="00D629EF" w:rsidRDefault="0010685D" w:rsidP="0010685D">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62A936D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PDCP-Configuration-ExtIEs } }</w:t>
      </w:r>
      <w:r w:rsidRPr="00D629EF">
        <w:rPr>
          <w:noProof w:val="0"/>
          <w:snapToGrid w:val="0"/>
        </w:rPr>
        <w:tab/>
        <w:t>OPTIONAL,</w:t>
      </w:r>
    </w:p>
    <w:p w14:paraId="10A9BC3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AA71360" w14:textId="77777777" w:rsidR="0010685D" w:rsidRPr="00D629EF" w:rsidRDefault="0010685D" w:rsidP="0010685D">
      <w:pPr>
        <w:pStyle w:val="PL"/>
        <w:spacing w:line="0" w:lineRule="atLeast"/>
        <w:rPr>
          <w:noProof w:val="0"/>
          <w:snapToGrid w:val="0"/>
        </w:rPr>
      </w:pPr>
      <w:r w:rsidRPr="00D629EF">
        <w:rPr>
          <w:noProof w:val="0"/>
          <w:snapToGrid w:val="0"/>
        </w:rPr>
        <w:t>}</w:t>
      </w:r>
    </w:p>
    <w:p w14:paraId="569F31F3" w14:textId="77777777" w:rsidR="0010685D" w:rsidRPr="00D629EF" w:rsidRDefault="0010685D" w:rsidP="0010685D">
      <w:pPr>
        <w:pStyle w:val="PL"/>
        <w:spacing w:line="0" w:lineRule="atLeast"/>
        <w:rPr>
          <w:noProof w:val="0"/>
          <w:snapToGrid w:val="0"/>
        </w:rPr>
      </w:pPr>
    </w:p>
    <w:p w14:paraId="344C1C95" w14:textId="77777777" w:rsidR="0010685D" w:rsidRPr="00D629EF" w:rsidRDefault="0010685D" w:rsidP="0010685D">
      <w:pPr>
        <w:pStyle w:val="PL"/>
        <w:spacing w:line="0" w:lineRule="atLeast"/>
        <w:rPr>
          <w:noProof w:val="0"/>
          <w:snapToGrid w:val="0"/>
        </w:rPr>
      </w:pPr>
      <w:r w:rsidRPr="00D629EF">
        <w:rPr>
          <w:noProof w:val="0"/>
          <w:snapToGrid w:val="0"/>
        </w:rPr>
        <w:t>PDCP-Configuration-ExtIEs</w:t>
      </w:r>
      <w:r w:rsidRPr="00D629EF">
        <w:rPr>
          <w:noProof w:val="0"/>
          <w:snapToGrid w:val="0"/>
        </w:rPr>
        <w:tab/>
      </w:r>
      <w:r w:rsidRPr="00D629EF">
        <w:rPr>
          <w:noProof w:val="0"/>
          <w:snapToGrid w:val="0"/>
        </w:rPr>
        <w:tab/>
        <w:t>E1AP-PROTOCOL-EXTENSION ::= {</w:t>
      </w:r>
    </w:p>
    <w:p w14:paraId="66F149C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1A86CB3" w14:textId="77777777" w:rsidR="0010685D" w:rsidRPr="00D629EF" w:rsidRDefault="0010685D" w:rsidP="0010685D">
      <w:pPr>
        <w:pStyle w:val="PL"/>
        <w:spacing w:line="0" w:lineRule="atLeast"/>
        <w:rPr>
          <w:noProof w:val="0"/>
          <w:snapToGrid w:val="0"/>
        </w:rPr>
      </w:pPr>
      <w:r w:rsidRPr="00D629EF">
        <w:rPr>
          <w:noProof w:val="0"/>
          <w:snapToGrid w:val="0"/>
        </w:rPr>
        <w:t>}</w:t>
      </w:r>
    </w:p>
    <w:p w14:paraId="455EF036" w14:textId="77777777" w:rsidR="0010685D" w:rsidRPr="00D629EF" w:rsidRDefault="0010685D" w:rsidP="0010685D">
      <w:pPr>
        <w:pStyle w:val="PL"/>
        <w:spacing w:line="0" w:lineRule="atLeast"/>
        <w:rPr>
          <w:noProof w:val="0"/>
          <w:snapToGrid w:val="0"/>
        </w:rPr>
      </w:pPr>
    </w:p>
    <w:p w14:paraId="663211A5" w14:textId="77777777" w:rsidR="0010685D" w:rsidRPr="00D629EF" w:rsidRDefault="0010685D" w:rsidP="0010685D">
      <w:pPr>
        <w:pStyle w:val="PL"/>
        <w:spacing w:line="0" w:lineRule="atLeast"/>
        <w:rPr>
          <w:noProof w:val="0"/>
          <w:snapToGrid w:val="0"/>
        </w:rPr>
      </w:pPr>
      <w:r w:rsidRPr="00D629EF">
        <w:rPr>
          <w:noProof w:val="0"/>
          <w:snapToGrid w:val="0"/>
        </w:rPr>
        <w:t>PDCP-Count</w:t>
      </w:r>
      <w:r w:rsidRPr="00D629EF">
        <w:rPr>
          <w:noProof w:val="0"/>
          <w:snapToGrid w:val="0"/>
        </w:rPr>
        <w:tab/>
        <w:t>::=</w:t>
      </w:r>
      <w:r w:rsidRPr="00D629EF">
        <w:rPr>
          <w:noProof w:val="0"/>
          <w:snapToGrid w:val="0"/>
        </w:rPr>
        <w:tab/>
        <w:t>SEQUENCE {</w:t>
      </w:r>
    </w:p>
    <w:p w14:paraId="29DBD277" w14:textId="77777777" w:rsidR="0010685D" w:rsidRPr="00D629EF" w:rsidRDefault="0010685D" w:rsidP="0010685D">
      <w:pPr>
        <w:pStyle w:val="PL"/>
        <w:spacing w:line="0" w:lineRule="atLeast"/>
        <w:rPr>
          <w:noProof w:val="0"/>
          <w:snapToGrid w:val="0"/>
        </w:rPr>
      </w:pPr>
      <w:r w:rsidRPr="00D629EF">
        <w:rPr>
          <w:noProof w:val="0"/>
          <w:snapToGrid w:val="0"/>
        </w:rPr>
        <w:tab/>
        <w:t>pDCP-SN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w:t>
      </w:r>
    </w:p>
    <w:p w14:paraId="7125EBCE" w14:textId="77777777" w:rsidR="0010685D" w:rsidRPr="00D629EF" w:rsidRDefault="0010685D" w:rsidP="0010685D">
      <w:pPr>
        <w:pStyle w:val="PL"/>
        <w:spacing w:line="0" w:lineRule="atLeast"/>
        <w:rPr>
          <w:noProof w:val="0"/>
          <w:snapToGrid w:val="0"/>
        </w:rPr>
      </w:pPr>
      <w:r w:rsidRPr="00D629EF">
        <w:rPr>
          <w:noProof w:val="0"/>
          <w:snapToGrid w:val="0"/>
        </w:rPr>
        <w:tab/>
        <w:t>hFN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HFN,</w:t>
      </w:r>
    </w:p>
    <w:p w14:paraId="56D4301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PDCP-Count-ExtIEs } }</w:t>
      </w:r>
      <w:r w:rsidRPr="00D629EF">
        <w:rPr>
          <w:noProof w:val="0"/>
          <w:snapToGrid w:val="0"/>
        </w:rPr>
        <w:tab/>
        <w:t>OPTIONAL,</w:t>
      </w:r>
    </w:p>
    <w:p w14:paraId="25462F7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09694F0" w14:textId="77777777" w:rsidR="0010685D" w:rsidRPr="00D629EF" w:rsidRDefault="0010685D" w:rsidP="0010685D">
      <w:pPr>
        <w:pStyle w:val="PL"/>
        <w:spacing w:line="0" w:lineRule="atLeast"/>
        <w:rPr>
          <w:noProof w:val="0"/>
          <w:snapToGrid w:val="0"/>
        </w:rPr>
      </w:pPr>
      <w:r w:rsidRPr="00D629EF">
        <w:rPr>
          <w:noProof w:val="0"/>
          <w:snapToGrid w:val="0"/>
        </w:rPr>
        <w:t>}</w:t>
      </w:r>
    </w:p>
    <w:p w14:paraId="7BDC65F8" w14:textId="77777777" w:rsidR="0010685D" w:rsidRPr="00D629EF" w:rsidRDefault="0010685D" w:rsidP="0010685D">
      <w:pPr>
        <w:pStyle w:val="PL"/>
        <w:spacing w:line="0" w:lineRule="atLeast"/>
        <w:rPr>
          <w:noProof w:val="0"/>
          <w:snapToGrid w:val="0"/>
        </w:rPr>
      </w:pPr>
    </w:p>
    <w:p w14:paraId="5140D06E" w14:textId="77777777" w:rsidR="0010685D" w:rsidRPr="00D629EF" w:rsidRDefault="0010685D" w:rsidP="0010685D">
      <w:pPr>
        <w:pStyle w:val="PL"/>
        <w:spacing w:line="0" w:lineRule="atLeast"/>
        <w:rPr>
          <w:noProof w:val="0"/>
          <w:snapToGrid w:val="0"/>
        </w:rPr>
      </w:pPr>
      <w:r w:rsidRPr="00D629EF">
        <w:rPr>
          <w:noProof w:val="0"/>
          <w:snapToGrid w:val="0"/>
        </w:rPr>
        <w:t>PDCP-Count-ExtIEs</w:t>
      </w:r>
      <w:r w:rsidRPr="00D629EF">
        <w:rPr>
          <w:noProof w:val="0"/>
          <w:snapToGrid w:val="0"/>
        </w:rPr>
        <w:tab/>
      </w:r>
      <w:r w:rsidRPr="00D629EF">
        <w:rPr>
          <w:noProof w:val="0"/>
          <w:snapToGrid w:val="0"/>
        </w:rPr>
        <w:tab/>
        <w:t>E1AP-PROTOCOL-EXTENSION ::= {</w:t>
      </w:r>
    </w:p>
    <w:p w14:paraId="3E88F72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77F9D25" w14:textId="77777777" w:rsidR="0010685D" w:rsidRPr="00D629EF" w:rsidRDefault="0010685D" w:rsidP="0010685D">
      <w:pPr>
        <w:pStyle w:val="PL"/>
        <w:spacing w:line="0" w:lineRule="atLeast"/>
        <w:rPr>
          <w:noProof w:val="0"/>
          <w:snapToGrid w:val="0"/>
        </w:rPr>
      </w:pPr>
      <w:r w:rsidRPr="00D629EF">
        <w:rPr>
          <w:noProof w:val="0"/>
          <w:snapToGrid w:val="0"/>
        </w:rPr>
        <w:t>}</w:t>
      </w:r>
      <w:r w:rsidRPr="00D629EF">
        <w:rPr>
          <w:noProof w:val="0"/>
          <w:snapToGrid w:val="0"/>
        </w:rPr>
        <w:tab/>
      </w:r>
    </w:p>
    <w:p w14:paraId="65BC4A76" w14:textId="77777777" w:rsidR="0010685D" w:rsidRPr="00D629EF" w:rsidRDefault="0010685D" w:rsidP="0010685D">
      <w:pPr>
        <w:pStyle w:val="PL"/>
        <w:spacing w:line="0" w:lineRule="atLeast"/>
        <w:rPr>
          <w:noProof w:val="0"/>
          <w:snapToGrid w:val="0"/>
        </w:rPr>
      </w:pPr>
      <w:r w:rsidRPr="00D629EF">
        <w:rPr>
          <w:noProof w:val="0"/>
          <w:snapToGrid w:val="0"/>
        </w:rPr>
        <w:tab/>
      </w:r>
    </w:p>
    <w:p w14:paraId="03818FA6" w14:textId="77777777" w:rsidR="0010685D" w:rsidRPr="00D629EF" w:rsidRDefault="0010685D" w:rsidP="0010685D">
      <w:pPr>
        <w:pStyle w:val="PL"/>
        <w:spacing w:line="0" w:lineRule="atLeast"/>
        <w:rPr>
          <w:noProof w:val="0"/>
          <w:snapToGrid w:val="0"/>
        </w:rPr>
      </w:pPr>
      <w:r w:rsidRPr="00D629EF">
        <w:rPr>
          <w:noProof w:val="0"/>
          <w:snapToGrid w:val="0"/>
        </w:rPr>
        <w:t>PDCP-SN-Status-Request</w:t>
      </w:r>
      <w:r w:rsidRPr="00D629EF">
        <w:rPr>
          <w:noProof w:val="0"/>
          <w:snapToGrid w:val="0"/>
        </w:rPr>
        <w:tab/>
        <w:t>::=</w:t>
      </w:r>
      <w:r w:rsidRPr="00D629EF">
        <w:rPr>
          <w:noProof w:val="0"/>
          <w:snapToGrid w:val="0"/>
        </w:rPr>
        <w:tab/>
      </w:r>
      <w:r w:rsidRPr="00D629EF">
        <w:rPr>
          <w:noProof w:val="0"/>
          <w:snapToGrid w:val="0"/>
        </w:rPr>
        <w:tab/>
        <w:t>ENUMERATED {</w:t>
      </w:r>
    </w:p>
    <w:p w14:paraId="1C7093AC" w14:textId="77777777" w:rsidR="0010685D" w:rsidRPr="00D629EF" w:rsidRDefault="0010685D" w:rsidP="0010685D">
      <w:pPr>
        <w:pStyle w:val="PL"/>
        <w:spacing w:line="0" w:lineRule="atLeast"/>
        <w:rPr>
          <w:noProof w:val="0"/>
          <w:snapToGrid w:val="0"/>
        </w:rPr>
      </w:pPr>
      <w:r w:rsidRPr="00D629EF">
        <w:rPr>
          <w:noProof w:val="0"/>
          <w:snapToGrid w:val="0"/>
        </w:rPr>
        <w:tab/>
        <w:t>requested,</w:t>
      </w:r>
    </w:p>
    <w:p w14:paraId="25DDE21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C372D19" w14:textId="77777777" w:rsidR="0010685D" w:rsidRPr="00D629EF" w:rsidRDefault="0010685D" w:rsidP="0010685D">
      <w:pPr>
        <w:pStyle w:val="PL"/>
        <w:spacing w:line="0" w:lineRule="atLeast"/>
        <w:rPr>
          <w:noProof w:val="0"/>
          <w:snapToGrid w:val="0"/>
        </w:rPr>
      </w:pPr>
      <w:r w:rsidRPr="00D629EF">
        <w:rPr>
          <w:noProof w:val="0"/>
          <w:snapToGrid w:val="0"/>
        </w:rPr>
        <w:t>}</w:t>
      </w:r>
    </w:p>
    <w:p w14:paraId="7BCA0061" w14:textId="77777777" w:rsidR="0010685D" w:rsidRPr="00D629EF" w:rsidRDefault="0010685D" w:rsidP="0010685D">
      <w:pPr>
        <w:pStyle w:val="PL"/>
        <w:spacing w:line="0" w:lineRule="atLeast"/>
        <w:rPr>
          <w:noProof w:val="0"/>
          <w:snapToGrid w:val="0"/>
        </w:rPr>
      </w:pPr>
    </w:p>
    <w:p w14:paraId="0F7D8373" w14:textId="77777777" w:rsidR="0010685D" w:rsidRPr="00D629EF" w:rsidRDefault="0010685D" w:rsidP="0010685D">
      <w:pPr>
        <w:pStyle w:val="PL"/>
        <w:spacing w:line="0" w:lineRule="atLeast"/>
        <w:rPr>
          <w:noProof w:val="0"/>
          <w:snapToGrid w:val="0"/>
        </w:rPr>
      </w:pPr>
      <w:r w:rsidRPr="00D629EF">
        <w:rPr>
          <w:noProof w:val="0"/>
          <w:snapToGrid w:val="0"/>
        </w:rPr>
        <w:t>PDCP-DataRecovery</w:t>
      </w:r>
      <w:r w:rsidRPr="00D629EF">
        <w:rPr>
          <w:noProof w:val="0"/>
          <w:snapToGrid w:val="0"/>
        </w:rPr>
        <w:tab/>
        <w:t>::=</w:t>
      </w:r>
      <w:r w:rsidRPr="00D629EF">
        <w:rPr>
          <w:noProof w:val="0"/>
          <w:snapToGrid w:val="0"/>
        </w:rPr>
        <w:tab/>
        <w:t>ENUMERATED</w:t>
      </w:r>
      <w:r w:rsidRPr="00D629EF">
        <w:rPr>
          <w:noProof w:val="0"/>
          <w:snapToGrid w:val="0"/>
        </w:rPr>
        <w:tab/>
        <w:t>{</w:t>
      </w:r>
    </w:p>
    <w:p w14:paraId="5D289024" w14:textId="77777777" w:rsidR="0010685D" w:rsidRPr="00D629EF" w:rsidRDefault="0010685D" w:rsidP="0010685D">
      <w:pPr>
        <w:pStyle w:val="PL"/>
        <w:spacing w:line="0" w:lineRule="atLeast"/>
        <w:rPr>
          <w:noProof w:val="0"/>
          <w:snapToGrid w:val="0"/>
        </w:rPr>
      </w:pPr>
      <w:r w:rsidRPr="00D629EF">
        <w:rPr>
          <w:noProof w:val="0"/>
          <w:snapToGrid w:val="0"/>
        </w:rPr>
        <w:tab/>
        <w:t>true,</w:t>
      </w:r>
    </w:p>
    <w:p w14:paraId="782EAC3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1918C7A" w14:textId="77777777" w:rsidR="0010685D" w:rsidRPr="00D629EF" w:rsidRDefault="0010685D" w:rsidP="0010685D">
      <w:pPr>
        <w:pStyle w:val="PL"/>
        <w:spacing w:line="0" w:lineRule="atLeast"/>
        <w:rPr>
          <w:noProof w:val="0"/>
          <w:snapToGrid w:val="0"/>
        </w:rPr>
      </w:pPr>
      <w:r w:rsidRPr="00D629EF">
        <w:rPr>
          <w:noProof w:val="0"/>
          <w:snapToGrid w:val="0"/>
        </w:rPr>
        <w:t>}</w:t>
      </w:r>
    </w:p>
    <w:p w14:paraId="37C6FDB6" w14:textId="77777777" w:rsidR="0010685D" w:rsidRPr="00D629EF" w:rsidRDefault="0010685D" w:rsidP="0010685D">
      <w:pPr>
        <w:pStyle w:val="PL"/>
        <w:spacing w:line="0" w:lineRule="atLeast"/>
        <w:rPr>
          <w:noProof w:val="0"/>
          <w:snapToGrid w:val="0"/>
        </w:rPr>
      </w:pPr>
    </w:p>
    <w:p w14:paraId="67FFFD57" w14:textId="77777777" w:rsidR="0010685D" w:rsidRPr="00D629EF" w:rsidRDefault="0010685D" w:rsidP="0010685D">
      <w:pPr>
        <w:pStyle w:val="PL"/>
        <w:spacing w:line="0" w:lineRule="atLeast"/>
        <w:rPr>
          <w:noProof w:val="0"/>
          <w:snapToGrid w:val="0"/>
        </w:rPr>
      </w:pPr>
      <w:r w:rsidRPr="00D629EF">
        <w:rPr>
          <w:noProof w:val="0"/>
          <w:snapToGrid w:val="0"/>
        </w:rPr>
        <w:t>PDCP-Duplication</w:t>
      </w:r>
      <w:r w:rsidRPr="00D629EF">
        <w:rPr>
          <w:noProof w:val="0"/>
          <w:snapToGrid w:val="0"/>
        </w:rPr>
        <w:tab/>
        <w:t>::=</w:t>
      </w:r>
      <w:r w:rsidRPr="00D629EF">
        <w:rPr>
          <w:noProof w:val="0"/>
          <w:snapToGrid w:val="0"/>
        </w:rPr>
        <w:tab/>
        <w:t>ENUMERATED</w:t>
      </w:r>
      <w:r w:rsidRPr="00D629EF">
        <w:rPr>
          <w:noProof w:val="0"/>
          <w:snapToGrid w:val="0"/>
        </w:rPr>
        <w:tab/>
        <w:t>{</w:t>
      </w:r>
    </w:p>
    <w:p w14:paraId="62A6E4B8" w14:textId="77777777" w:rsidR="0010685D" w:rsidRPr="00D629EF" w:rsidRDefault="0010685D" w:rsidP="0010685D">
      <w:pPr>
        <w:pStyle w:val="PL"/>
        <w:spacing w:line="0" w:lineRule="atLeast"/>
        <w:rPr>
          <w:noProof w:val="0"/>
          <w:snapToGrid w:val="0"/>
        </w:rPr>
      </w:pPr>
      <w:r w:rsidRPr="00D629EF">
        <w:rPr>
          <w:noProof w:val="0"/>
          <w:snapToGrid w:val="0"/>
        </w:rPr>
        <w:tab/>
        <w:t>true,</w:t>
      </w:r>
    </w:p>
    <w:p w14:paraId="37A1592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3E740F5" w14:textId="77777777" w:rsidR="0010685D" w:rsidRPr="00D629EF" w:rsidRDefault="0010685D" w:rsidP="0010685D">
      <w:pPr>
        <w:pStyle w:val="PL"/>
        <w:spacing w:line="0" w:lineRule="atLeast"/>
        <w:rPr>
          <w:noProof w:val="0"/>
          <w:snapToGrid w:val="0"/>
        </w:rPr>
      </w:pPr>
      <w:r w:rsidRPr="00D629EF">
        <w:rPr>
          <w:noProof w:val="0"/>
          <w:snapToGrid w:val="0"/>
        </w:rPr>
        <w:t>}</w:t>
      </w:r>
    </w:p>
    <w:p w14:paraId="19B3CB87" w14:textId="77777777" w:rsidR="0010685D" w:rsidRPr="00D629EF" w:rsidRDefault="0010685D" w:rsidP="0010685D">
      <w:pPr>
        <w:pStyle w:val="PL"/>
        <w:spacing w:line="0" w:lineRule="atLeast"/>
        <w:rPr>
          <w:noProof w:val="0"/>
          <w:snapToGrid w:val="0"/>
        </w:rPr>
      </w:pPr>
    </w:p>
    <w:p w14:paraId="2193A953" w14:textId="77777777" w:rsidR="0010685D" w:rsidRPr="00D629EF" w:rsidRDefault="0010685D" w:rsidP="0010685D">
      <w:pPr>
        <w:pStyle w:val="PL"/>
        <w:spacing w:line="0" w:lineRule="atLeast"/>
        <w:rPr>
          <w:noProof w:val="0"/>
          <w:snapToGrid w:val="0"/>
        </w:rPr>
      </w:pPr>
      <w:r w:rsidRPr="00D629EF">
        <w:rPr>
          <w:noProof w:val="0"/>
          <w:snapToGrid w:val="0"/>
        </w:rPr>
        <w:t>PDCP-Reestablishment</w:t>
      </w:r>
      <w:r w:rsidRPr="00D629EF">
        <w:rPr>
          <w:noProof w:val="0"/>
          <w:snapToGrid w:val="0"/>
        </w:rPr>
        <w:tab/>
        <w:t>::=</w:t>
      </w:r>
      <w:r w:rsidRPr="00D629EF">
        <w:rPr>
          <w:noProof w:val="0"/>
          <w:snapToGrid w:val="0"/>
        </w:rPr>
        <w:tab/>
        <w:t>ENUMERATED</w:t>
      </w:r>
      <w:r w:rsidRPr="00D629EF">
        <w:rPr>
          <w:noProof w:val="0"/>
          <w:snapToGrid w:val="0"/>
        </w:rPr>
        <w:tab/>
        <w:t>{</w:t>
      </w:r>
    </w:p>
    <w:p w14:paraId="38D3A03B" w14:textId="77777777" w:rsidR="0010685D" w:rsidRPr="00D629EF" w:rsidRDefault="0010685D" w:rsidP="0010685D">
      <w:pPr>
        <w:pStyle w:val="PL"/>
        <w:spacing w:line="0" w:lineRule="atLeast"/>
        <w:rPr>
          <w:noProof w:val="0"/>
          <w:snapToGrid w:val="0"/>
        </w:rPr>
      </w:pPr>
      <w:r w:rsidRPr="00D629EF">
        <w:rPr>
          <w:noProof w:val="0"/>
          <w:snapToGrid w:val="0"/>
        </w:rPr>
        <w:tab/>
        <w:t>true,</w:t>
      </w:r>
    </w:p>
    <w:p w14:paraId="29B6D16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58CFBD7" w14:textId="77777777" w:rsidR="0010685D" w:rsidRPr="00D629EF" w:rsidRDefault="0010685D" w:rsidP="0010685D">
      <w:pPr>
        <w:pStyle w:val="PL"/>
        <w:spacing w:line="0" w:lineRule="atLeast"/>
        <w:rPr>
          <w:noProof w:val="0"/>
          <w:snapToGrid w:val="0"/>
        </w:rPr>
      </w:pPr>
      <w:r w:rsidRPr="00D629EF">
        <w:rPr>
          <w:noProof w:val="0"/>
          <w:snapToGrid w:val="0"/>
        </w:rPr>
        <w:t>}</w:t>
      </w:r>
    </w:p>
    <w:p w14:paraId="6CA65E9D" w14:textId="77777777" w:rsidR="0010685D" w:rsidRPr="00D629EF" w:rsidRDefault="0010685D" w:rsidP="0010685D">
      <w:pPr>
        <w:pStyle w:val="PL"/>
        <w:spacing w:line="0" w:lineRule="atLeast"/>
        <w:rPr>
          <w:noProof w:val="0"/>
          <w:snapToGrid w:val="0"/>
        </w:rPr>
      </w:pPr>
    </w:p>
    <w:p w14:paraId="4588A25F" w14:textId="77777777" w:rsidR="0010685D" w:rsidRPr="00D629EF" w:rsidRDefault="0010685D" w:rsidP="0010685D">
      <w:pPr>
        <w:pStyle w:val="PL"/>
        <w:spacing w:line="0" w:lineRule="atLeast"/>
        <w:rPr>
          <w:noProof w:val="0"/>
          <w:snapToGrid w:val="0"/>
        </w:rPr>
      </w:pPr>
      <w:r w:rsidRPr="00D629EF">
        <w:rPr>
          <w:noProof w:val="0"/>
          <w:snapToGrid w:val="0"/>
        </w:rPr>
        <w:t>PDU-Session-Resource-Data-Usage-List</w:t>
      </w:r>
      <w:r w:rsidRPr="00D629EF">
        <w:rPr>
          <w:noProof w:val="0"/>
          <w:snapToGrid w:val="0"/>
        </w:rPr>
        <w:tab/>
        <w:t>::= SEQUENCE (SIZE(1.. maxnoofPDUSessionResource)) OF PDU-Session-Resource-Data-Usage-Item</w:t>
      </w:r>
    </w:p>
    <w:p w14:paraId="25CA01BC" w14:textId="77777777" w:rsidR="0010685D" w:rsidRPr="00D629EF" w:rsidRDefault="0010685D" w:rsidP="0010685D">
      <w:pPr>
        <w:pStyle w:val="PL"/>
        <w:spacing w:line="0" w:lineRule="atLeast"/>
        <w:rPr>
          <w:noProof w:val="0"/>
          <w:snapToGrid w:val="0"/>
        </w:rPr>
      </w:pPr>
    </w:p>
    <w:p w14:paraId="51B1605D" w14:textId="77777777" w:rsidR="0010685D" w:rsidRPr="00D629EF" w:rsidRDefault="0010685D" w:rsidP="0010685D">
      <w:pPr>
        <w:pStyle w:val="PL"/>
        <w:spacing w:line="0" w:lineRule="atLeast"/>
        <w:rPr>
          <w:noProof w:val="0"/>
          <w:snapToGrid w:val="0"/>
        </w:rPr>
      </w:pPr>
      <w:r w:rsidRPr="00D629EF">
        <w:rPr>
          <w:noProof w:val="0"/>
          <w:snapToGrid w:val="0"/>
        </w:rPr>
        <w:t>PDU-Session-Resource-Data-Usage-Item</w:t>
      </w:r>
      <w:r w:rsidRPr="00D629EF">
        <w:rPr>
          <w:noProof w:val="0"/>
          <w:snapToGrid w:val="0"/>
        </w:rPr>
        <w:tab/>
        <w:t>::= SEQUENCE {</w:t>
      </w:r>
    </w:p>
    <w:p w14:paraId="1CCAAC2D"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263BEC67" w14:textId="77777777" w:rsidR="0010685D" w:rsidRPr="00D629EF" w:rsidRDefault="0010685D" w:rsidP="0010685D">
      <w:pPr>
        <w:pStyle w:val="PL"/>
        <w:spacing w:line="0" w:lineRule="atLeast"/>
        <w:rPr>
          <w:noProof w:val="0"/>
          <w:snapToGrid w:val="0"/>
        </w:rPr>
      </w:pPr>
      <w:r w:rsidRPr="00D629EF">
        <w:rPr>
          <w:noProof w:val="0"/>
          <w:snapToGrid w:val="0"/>
        </w:rPr>
        <w:tab/>
        <w:t>mRDC-Usage-Information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MRDC-Usage-Information,</w:t>
      </w:r>
    </w:p>
    <w:p w14:paraId="63E8EBC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PDU-Session-Resource-Data-Usage-Item-ExtIEs } }</w:t>
      </w:r>
      <w:r w:rsidRPr="00D629EF">
        <w:rPr>
          <w:noProof w:val="0"/>
          <w:snapToGrid w:val="0"/>
        </w:rPr>
        <w:tab/>
        <w:t>OPTIONAL,</w:t>
      </w:r>
    </w:p>
    <w:p w14:paraId="79AA329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64C4DF" w14:textId="77777777" w:rsidR="0010685D" w:rsidRPr="00D629EF" w:rsidRDefault="0010685D" w:rsidP="0010685D">
      <w:pPr>
        <w:pStyle w:val="PL"/>
        <w:spacing w:line="0" w:lineRule="atLeast"/>
        <w:rPr>
          <w:noProof w:val="0"/>
          <w:snapToGrid w:val="0"/>
        </w:rPr>
      </w:pPr>
      <w:r w:rsidRPr="00D629EF">
        <w:rPr>
          <w:noProof w:val="0"/>
          <w:snapToGrid w:val="0"/>
        </w:rPr>
        <w:t>}</w:t>
      </w:r>
    </w:p>
    <w:p w14:paraId="61E16106" w14:textId="77777777" w:rsidR="0010685D" w:rsidRPr="00D629EF" w:rsidRDefault="0010685D" w:rsidP="0010685D">
      <w:pPr>
        <w:pStyle w:val="PL"/>
        <w:spacing w:line="0" w:lineRule="atLeast"/>
        <w:rPr>
          <w:noProof w:val="0"/>
          <w:snapToGrid w:val="0"/>
        </w:rPr>
      </w:pPr>
    </w:p>
    <w:p w14:paraId="1E53FDFF" w14:textId="77777777" w:rsidR="0010685D" w:rsidRPr="00D629EF" w:rsidRDefault="0010685D" w:rsidP="0010685D">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14:paraId="1743D8C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0E14761" w14:textId="77777777" w:rsidR="0010685D" w:rsidRPr="00D629EF" w:rsidRDefault="0010685D" w:rsidP="0010685D">
      <w:pPr>
        <w:pStyle w:val="PL"/>
        <w:spacing w:line="0" w:lineRule="atLeast"/>
        <w:rPr>
          <w:noProof w:val="0"/>
          <w:snapToGrid w:val="0"/>
        </w:rPr>
      </w:pPr>
      <w:r w:rsidRPr="00D629EF">
        <w:rPr>
          <w:noProof w:val="0"/>
          <w:snapToGrid w:val="0"/>
        </w:rPr>
        <w:t>}</w:t>
      </w:r>
    </w:p>
    <w:p w14:paraId="7D7C2755" w14:textId="77777777" w:rsidR="0010685D" w:rsidRPr="00D629EF" w:rsidRDefault="0010685D" w:rsidP="0010685D">
      <w:pPr>
        <w:pStyle w:val="PL"/>
        <w:spacing w:line="0" w:lineRule="atLeast"/>
        <w:rPr>
          <w:noProof w:val="0"/>
          <w:snapToGrid w:val="0"/>
        </w:rPr>
      </w:pPr>
    </w:p>
    <w:p w14:paraId="1EFDD294" w14:textId="77777777" w:rsidR="0010685D" w:rsidRPr="00D629EF" w:rsidRDefault="0010685D" w:rsidP="0010685D">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14:paraId="0A84446C" w14:textId="77777777" w:rsidR="0010685D" w:rsidRPr="00D629EF" w:rsidRDefault="0010685D" w:rsidP="0010685D">
      <w:pPr>
        <w:pStyle w:val="PL"/>
        <w:spacing w:line="0" w:lineRule="atLeast"/>
        <w:rPr>
          <w:noProof w:val="0"/>
          <w:snapToGrid w:val="0"/>
        </w:rPr>
      </w:pPr>
    </w:p>
    <w:p w14:paraId="0F418FBF" w14:textId="77777777" w:rsidR="0010685D" w:rsidRPr="00D629EF" w:rsidRDefault="0010685D" w:rsidP="0010685D">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14:paraId="613441D1" w14:textId="77777777" w:rsidR="0010685D" w:rsidRPr="00D629EF" w:rsidRDefault="0010685D" w:rsidP="0010685D">
      <w:pPr>
        <w:pStyle w:val="PL"/>
        <w:spacing w:line="0" w:lineRule="atLeast"/>
        <w:rPr>
          <w:noProof w:val="0"/>
          <w:snapToGrid w:val="0"/>
        </w:rPr>
      </w:pPr>
      <w:r w:rsidRPr="00D629EF">
        <w:rPr>
          <w:noProof w:val="0"/>
          <w:snapToGrid w:val="0"/>
        </w:rPr>
        <w:tab/>
        <w:t>s-12,</w:t>
      </w:r>
    </w:p>
    <w:p w14:paraId="2CCDC7F1" w14:textId="77777777" w:rsidR="0010685D" w:rsidRPr="00D629EF" w:rsidRDefault="0010685D" w:rsidP="0010685D">
      <w:pPr>
        <w:pStyle w:val="PL"/>
        <w:spacing w:line="0" w:lineRule="atLeast"/>
        <w:rPr>
          <w:noProof w:val="0"/>
          <w:snapToGrid w:val="0"/>
        </w:rPr>
      </w:pPr>
      <w:r w:rsidRPr="00D629EF">
        <w:rPr>
          <w:noProof w:val="0"/>
          <w:snapToGrid w:val="0"/>
        </w:rPr>
        <w:tab/>
        <w:t>s-18,</w:t>
      </w:r>
    </w:p>
    <w:p w14:paraId="6D7C3A4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1D555F7" w14:textId="77777777" w:rsidR="0010685D" w:rsidRPr="00D629EF" w:rsidRDefault="0010685D" w:rsidP="0010685D">
      <w:pPr>
        <w:pStyle w:val="PL"/>
        <w:spacing w:line="0" w:lineRule="atLeast"/>
        <w:rPr>
          <w:noProof w:val="0"/>
          <w:snapToGrid w:val="0"/>
        </w:rPr>
      </w:pPr>
      <w:r w:rsidRPr="00D629EF">
        <w:rPr>
          <w:noProof w:val="0"/>
          <w:snapToGrid w:val="0"/>
        </w:rPr>
        <w:t>}</w:t>
      </w:r>
    </w:p>
    <w:p w14:paraId="004FD55A" w14:textId="77777777" w:rsidR="0010685D" w:rsidRPr="00D629EF" w:rsidRDefault="0010685D" w:rsidP="0010685D">
      <w:pPr>
        <w:pStyle w:val="PL"/>
        <w:spacing w:line="0" w:lineRule="atLeast"/>
        <w:rPr>
          <w:noProof w:val="0"/>
          <w:snapToGrid w:val="0"/>
        </w:rPr>
      </w:pPr>
    </w:p>
    <w:p w14:paraId="11B89166" w14:textId="77777777" w:rsidR="0010685D" w:rsidRPr="00D629EF" w:rsidRDefault="0010685D" w:rsidP="0010685D">
      <w:pPr>
        <w:pStyle w:val="PL"/>
        <w:spacing w:line="0" w:lineRule="atLeast"/>
        <w:rPr>
          <w:snapToGrid w:val="0"/>
        </w:rPr>
      </w:pPr>
      <w:r w:rsidRPr="00D629EF">
        <w:rPr>
          <w:snapToGrid w:val="0"/>
        </w:rPr>
        <w:t>PDCP-SN-Status-Information ::= SEQUENCE {</w:t>
      </w:r>
    </w:p>
    <w:p w14:paraId="70AEB644" w14:textId="77777777" w:rsidR="0010685D" w:rsidRPr="00D629EF" w:rsidRDefault="0010685D" w:rsidP="0010685D">
      <w:pPr>
        <w:pStyle w:val="PL"/>
        <w:spacing w:line="0" w:lineRule="atLeast"/>
        <w:rPr>
          <w:snapToGrid w:val="0"/>
        </w:rPr>
      </w:pPr>
      <w:r w:rsidRPr="00D629EF">
        <w:rPr>
          <w:snapToGrid w:val="0"/>
        </w:rPr>
        <w:tab/>
        <w:t>pdcpStatusTransfer-UL</w:t>
      </w:r>
      <w:r w:rsidRPr="00D629EF">
        <w:rPr>
          <w:snapToGrid w:val="0"/>
        </w:rPr>
        <w:tab/>
        <w:t>DRBBStatusTransfer,</w:t>
      </w:r>
    </w:p>
    <w:p w14:paraId="79935075" w14:textId="77777777" w:rsidR="0010685D" w:rsidRPr="00D629EF" w:rsidRDefault="0010685D" w:rsidP="0010685D">
      <w:pPr>
        <w:pStyle w:val="PL"/>
        <w:spacing w:line="0" w:lineRule="atLeast"/>
        <w:rPr>
          <w:snapToGrid w:val="0"/>
        </w:rPr>
      </w:pPr>
      <w:r w:rsidRPr="00D629EF">
        <w:rPr>
          <w:snapToGrid w:val="0"/>
        </w:rPr>
        <w:tab/>
        <w:t>pdcpStatusTransfer-DL</w:t>
      </w:r>
      <w:r w:rsidRPr="00D629EF">
        <w:rPr>
          <w:snapToGrid w:val="0"/>
        </w:rPr>
        <w:tab/>
        <w:t>PDCP-Count,</w:t>
      </w:r>
    </w:p>
    <w:p w14:paraId="2382915E" w14:textId="77777777" w:rsidR="0010685D" w:rsidRPr="00D629EF" w:rsidRDefault="0010685D" w:rsidP="0010685D">
      <w:pPr>
        <w:pStyle w:val="PL"/>
        <w:spacing w:line="0" w:lineRule="atLeast"/>
        <w:rPr>
          <w:snapToGrid w:val="0"/>
        </w:rPr>
      </w:pPr>
      <w:r w:rsidRPr="00D629EF">
        <w:rPr>
          <w:snapToGrid w:val="0"/>
        </w:rPr>
        <w:lastRenderedPageBreak/>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14:paraId="630F762C" w14:textId="77777777" w:rsidR="0010685D" w:rsidRPr="00D629EF" w:rsidRDefault="0010685D" w:rsidP="0010685D">
      <w:pPr>
        <w:pStyle w:val="PL"/>
        <w:spacing w:line="0" w:lineRule="atLeast"/>
        <w:rPr>
          <w:snapToGrid w:val="0"/>
        </w:rPr>
      </w:pPr>
      <w:r w:rsidRPr="00D629EF">
        <w:rPr>
          <w:snapToGrid w:val="0"/>
        </w:rPr>
        <w:tab/>
        <w:t>...</w:t>
      </w:r>
    </w:p>
    <w:p w14:paraId="63356A92" w14:textId="77777777" w:rsidR="0010685D" w:rsidRPr="00D629EF" w:rsidRDefault="0010685D" w:rsidP="0010685D">
      <w:pPr>
        <w:pStyle w:val="PL"/>
        <w:spacing w:line="0" w:lineRule="atLeast"/>
        <w:rPr>
          <w:snapToGrid w:val="0"/>
        </w:rPr>
      </w:pPr>
      <w:r w:rsidRPr="00D629EF">
        <w:rPr>
          <w:snapToGrid w:val="0"/>
        </w:rPr>
        <w:t>}</w:t>
      </w:r>
    </w:p>
    <w:p w14:paraId="13465528" w14:textId="77777777" w:rsidR="0010685D" w:rsidRPr="00D629EF" w:rsidRDefault="0010685D" w:rsidP="0010685D">
      <w:pPr>
        <w:pStyle w:val="PL"/>
        <w:spacing w:line="0" w:lineRule="atLeast"/>
        <w:rPr>
          <w:snapToGrid w:val="0"/>
        </w:rPr>
      </w:pPr>
    </w:p>
    <w:p w14:paraId="0C3DAB83" w14:textId="77777777" w:rsidR="0010685D" w:rsidRPr="00D629EF" w:rsidRDefault="0010685D" w:rsidP="0010685D">
      <w:pPr>
        <w:pStyle w:val="PL"/>
        <w:spacing w:line="0" w:lineRule="atLeast"/>
        <w:rPr>
          <w:snapToGrid w:val="0"/>
        </w:rPr>
      </w:pPr>
      <w:r w:rsidRPr="00D629EF">
        <w:rPr>
          <w:snapToGrid w:val="0"/>
        </w:rPr>
        <w:t>DRBsSubjectToStatusTransfer-Item-ExtIEs E1AP-PROTOCOL-EXTENSION ::= {</w:t>
      </w:r>
    </w:p>
    <w:p w14:paraId="34E97B1C" w14:textId="77777777" w:rsidR="0010685D" w:rsidRPr="00D629EF" w:rsidRDefault="0010685D" w:rsidP="0010685D">
      <w:pPr>
        <w:pStyle w:val="PL"/>
        <w:spacing w:line="0" w:lineRule="atLeast"/>
        <w:rPr>
          <w:snapToGrid w:val="0"/>
        </w:rPr>
      </w:pPr>
      <w:r w:rsidRPr="00D629EF">
        <w:rPr>
          <w:snapToGrid w:val="0"/>
        </w:rPr>
        <w:tab/>
        <w:t>...</w:t>
      </w:r>
    </w:p>
    <w:p w14:paraId="7C24B5B0" w14:textId="77777777" w:rsidR="0010685D" w:rsidRPr="00D629EF" w:rsidRDefault="0010685D" w:rsidP="0010685D">
      <w:pPr>
        <w:pStyle w:val="PL"/>
        <w:spacing w:line="0" w:lineRule="atLeast"/>
        <w:rPr>
          <w:snapToGrid w:val="0"/>
        </w:rPr>
      </w:pPr>
      <w:r w:rsidRPr="00D629EF">
        <w:rPr>
          <w:snapToGrid w:val="0"/>
        </w:rPr>
        <w:t>}</w:t>
      </w:r>
    </w:p>
    <w:p w14:paraId="275B1CF2" w14:textId="77777777" w:rsidR="0010685D" w:rsidRPr="00D629EF" w:rsidRDefault="0010685D" w:rsidP="0010685D">
      <w:pPr>
        <w:pStyle w:val="PL"/>
        <w:spacing w:line="0" w:lineRule="atLeast"/>
        <w:rPr>
          <w:snapToGrid w:val="0"/>
        </w:rPr>
      </w:pPr>
    </w:p>
    <w:p w14:paraId="6D723B11" w14:textId="77777777" w:rsidR="0010685D" w:rsidRPr="00D629EF" w:rsidRDefault="0010685D" w:rsidP="0010685D">
      <w:pPr>
        <w:pStyle w:val="PL"/>
        <w:spacing w:line="0" w:lineRule="atLeast"/>
        <w:rPr>
          <w:snapToGrid w:val="0"/>
        </w:rPr>
      </w:pPr>
      <w:r w:rsidRPr="00D629EF">
        <w:rPr>
          <w:snapToGrid w:val="0"/>
        </w:rPr>
        <w:t>DRBBStatusTransfer ::= SEQUENCE {</w:t>
      </w:r>
    </w:p>
    <w:p w14:paraId="5250DC22" w14:textId="77777777" w:rsidR="0010685D" w:rsidRPr="00D629EF" w:rsidRDefault="0010685D" w:rsidP="0010685D">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319DFFE" w14:textId="77777777" w:rsidR="0010685D" w:rsidRPr="00D629EF" w:rsidRDefault="0010685D" w:rsidP="0010685D">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12B2CC5F" w14:textId="77777777" w:rsidR="0010685D" w:rsidRPr="00D629EF" w:rsidRDefault="0010685D" w:rsidP="0010685D">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70571BB9" w14:textId="77777777" w:rsidR="0010685D" w:rsidRPr="00D629EF" w:rsidRDefault="0010685D" w:rsidP="0010685D">
      <w:pPr>
        <w:pStyle w:val="PL"/>
        <w:spacing w:line="0" w:lineRule="atLeast"/>
        <w:rPr>
          <w:snapToGrid w:val="0"/>
        </w:rPr>
      </w:pPr>
      <w:r w:rsidRPr="00D629EF">
        <w:rPr>
          <w:snapToGrid w:val="0"/>
        </w:rPr>
        <w:tab/>
        <w:t>...</w:t>
      </w:r>
    </w:p>
    <w:p w14:paraId="58CF766D" w14:textId="77777777" w:rsidR="0010685D" w:rsidRPr="00D629EF" w:rsidRDefault="0010685D" w:rsidP="0010685D">
      <w:pPr>
        <w:pStyle w:val="PL"/>
        <w:spacing w:line="0" w:lineRule="atLeast"/>
        <w:rPr>
          <w:snapToGrid w:val="0"/>
        </w:rPr>
      </w:pPr>
      <w:r w:rsidRPr="00D629EF">
        <w:rPr>
          <w:snapToGrid w:val="0"/>
        </w:rPr>
        <w:t>}</w:t>
      </w:r>
    </w:p>
    <w:p w14:paraId="29FF14EE" w14:textId="77777777" w:rsidR="0010685D" w:rsidRPr="00D629EF" w:rsidRDefault="0010685D" w:rsidP="0010685D">
      <w:pPr>
        <w:pStyle w:val="PL"/>
        <w:spacing w:line="0" w:lineRule="atLeast"/>
        <w:rPr>
          <w:snapToGrid w:val="0"/>
        </w:rPr>
      </w:pPr>
    </w:p>
    <w:p w14:paraId="39D2C66D" w14:textId="77777777" w:rsidR="0010685D" w:rsidRPr="00D629EF" w:rsidRDefault="0010685D" w:rsidP="0010685D">
      <w:pPr>
        <w:pStyle w:val="PL"/>
        <w:spacing w:line="0" w:lineRule="atLeast"/>
        <w:rPr>
          <w:snapToGrid w:val="0"/>
        </w:rPr>
      </w:pPr>
      <w:r w:rsidRPr="00D629EF">
        <w:rPr>
          <w:snapToGrid w:val="0"/>
        </w:rPr>
        <w:t>DRBBStatusTransfer-ExtIEs E1AP-PROTOCOL-EXTENSION ::= {</w:t>
      </w:r>
    </w:p>
    <w:p w14:paraId="661326E0" w14:textId="77777777" w:rsidR="0010685D" w:rsidRPr="00D629EF" w:rsidRDefault="0010685D" w:rsidP="0010685D">
      <w:pPr>
        <w:pStyle w:val="PL"/>
        <w:spacing w:line="0" w:lineRule="atLeast"/>
        <w:rPr>
          <w:snapToGrid w:val="0"/>
        </w:rPr>
      </w:pPr>
      <w:r w:rsidRPr="00D629EF">
        <w:rPr>
          <w:snapToGrid w:val="0"/>
        </w:rPr>
        <w:tab/>
        <w:t>...</w:t>
      </w:r>
    </w:p>
    <w:p w14:paraId="07C75311" w14:textId="77777777" w:rsidR="0010685D" w:rsidRPr="00D629EF" w:rsidRDefault="0010685D" w:rsidP="0010685D">
      <w:pPr>
        <w:pStyle w:val="PL"/>
        <w:spacing w:line="0" w:lineRule="atLeast"/>
        <w:rPr>
          <w:noProof w:val="0"/>
          <w:snapToGrid w:val="0"/>
        </w:rPr>
      </w:pPr>
      <w:r w:rsidRPr="00D629EF">
        <w:rPr>
          <w:noProof w:val="0"/>
          <w:snapToGrid w:val="0"/>
        </w:rPr>
        <w:t>}</w:t>
      </w:r>
    </w:p>
    <w:p w14:paraId="04CA780A" w14:textId="77777777" w:rsidR="0010685D" w:rsidRPr="00D629EF" w:rsidRDefault="0010685D" w:rsidP="0010685D">
      <w:pPr>
        <w:pStyle w:val="PL"/>
        <w:spacing w:line="0" w:lineRule="atLeast"/>
        <w:rPr>
          <w:noProof w:val="0"/>
          <w:snapToGrid w:val="0"/>
        </w:rPr>
      </w:pPr>
    </w:p>
    <w:p w14:paraId="666BC856" w14:textId="77777777" w:rsidR="0010685D" w:rsidRPr="00D629EF" w:rsidRDefault="0010685D" w:rsidP="0010685D">
      <w:pPr>
        <w:pStyle w:val="PL"/>
        <w:spacing w:line="0" w:lineRule="atLeast"/>
        <w:rPr>
          <w:noProof w:val="0"/>
          <w:snapToGrid w:val="0"/>
        </w:rPr>
      </w:pPr>
      <w:r w:rsidRPr="00D629EF">
        <w:rPr>
          <w:noProof w:val="0"/>
          <w:snapToGrid w:val="0"/>
        </w:rPr>
        <w:t>PDU-Session-ID</w:t>
      </w:r>
      <w:r w:rsidRPr="00D629EF">
        <w:rPr>
          <w:noProof w:val="0"/>
          <w:snapToGrid w:val="0"/>
        </w:rPr>
        <w:tab/>
        <w:t>::=</w:t>
      </w:r>
      <w:r w:rsidRPr="00D629EF">
        <w:rPr>
          <w:noProof w:val="0"/>
          <w:snapToGrid w:val="0"/>
        </w:rPr>
        <w:tab/>
        <w:t>INTEGER (0..255)</w:t>
      </w:r>
    </w:p>
    <w:p w14:paraId="4FF167A1" w14:textId="77777777" w:rsidR="0010685D" w:rsidRPr="00D629EF" w:rsidRDefault="0010685D" w:rsidP="0010685D">
      <w:pPr>
        <w:pStyle w:val="PL"/>
        <w:spacing w:line="0" w:lineRule="atLeast"/>
        <w:rPr>
          <w:noProof w:val="0"/>
          <w:snapToGrid w:val="0"/>
        </w:rPr>
      </w:pPr>
    </w:p>
    <w:p w14:paraId="7B2163E6" w14:textId="77777777" w:rsidR="0010685D" w:rsidRPr="00D629EF" w:rsidRDefault="0010685D" w:rsidP="0010685D">
      <w:pPr>
        <w:pStyle w:val="PL"/>
        <w:spacing w:line="0" w:lineRule="atLeast"/>
        <w:rPr>
          <w:noProof w:val="0"/>
          <w:snapToGrid w:val="0"/>
        </w:rPr>
      </w:pPr>
      <w:r w:rsidRPr="00D629EF">
        <w:rPr>
          <w:noProof w:val="0"/>
          <w:snapToGrid w:val="0"/>
        </w:rPr>
        <w:t>PDU-Session-Resource-Activity</w:t>
      </w:r>
      <w:r w:rsidRPr="00D629EF">
        <w:rPr>
          <w:noProof w:val="0"/>
          <w:snapToGrid w:val="0"/>
        </w:rPr>
        <w:tab/>
        <w:t>::= ENUMERATED {</w:t>
      </w:r>
    </w:p>
    <w:p w14:paraId="4B027BA5" w14:textId="77777777" w:rsidR="0010685D" w:rsidRPr="00D629EF" w:rsidRDefault="0010685D" w:rsidP="0010685D">
      <w:pPr>
        <w:pStyle w:val="PL"/>
        <w:spacing w:line="0" w:lineRule="atLeast"/>
        <w:rPr>
          <w:noProof w:val="0"/>
          <w:snapToGrid w:val="0"/>
        </w:rPr>
      </w:pPr>
      <w:r w:rsidRPr="00D629EF">
        <w:rPr>
          <w:noProof w:val="0"/>
          <w:snapToGrid w:val="0"/>
        </w:rPr>
        <w:tab/>
        <w:t>active,</w:t>
      </w:r>
    </w:p>
    <w:p w14:paraId="394E43FB" w14:textId="77777777" w:rsidR="0010685D" w:rsidRPr="00D629EF" w:rsidRDefault="0010685D" w:rsidP="0010685D">
      <w:pPr>
        <w:pStyle w:val="PL"/>
        <w:spacing w:line="0" w:lineRule="atLeast"/>
        <w:rPr>
          <w:noProof w:val="0"/>
          <w:snapToGrid w:val="0"/>
        </w:rPr>
      </w:pPr>
      <w:r w:rsidRPr="00D629EF">
        <w:rPr>
          <w:noProof w:val="0"/>
          <w:snapToGrid w:val="0"/>
        </w:rPr>
        <w:tab/>
        <w:t>not-active,</w:t>
      </w:r>
    </w:p>
    <w:p w14:paraId="0A92C24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B334228" w14:textId="77777777" w:rsidR="0010685D" w:rsidRPr="00D629EF" w:rsidRDefault="0010685D" w:rsidP="0010685D">
      <w:pPr>
        <w:pStyle w:val="PL"/>
        <w:spacing w:line="0" w:lineRule="atLeast"/>
        <w:rPr>
          <w:noProof w:val="0"/>
          <w:snapToGrid w:val="0"/>
        </w:rPr>
      </w:pPr>
      <w:r w:rsidRPr="00D629EF">
        <w:rPr>
          <w:noProof w:val="0"/>
          <w:snapToGrid w:val="0"/>
        </w:rPr>
        <w:t>}</w:t>
      </w:r>
    </w:p>
    <w:p w14:paraId="387DCCC0" w14:textId="77777777" w:rsidR="0010685D" w:rsidRPr="00D629EF" w:rsidRDefault="0010685D" w:rsidP="0010685D">
      <w:pPr>
        <w:pStyle w:val="PL"/>
        <w:spacing w:line="0" w:lineRule="atLeast"/>
        <w:rPr>
          <w:noProof w:val="0"/>
          <w:snapToGrid w:val="0"/>
        </w:rPr>
      </w:pPr>
    </w:p>
    <w:p w14:paraId="4D24C1E2" w14:textId="77777777" w:rsidR="0010685D" w:rsidRPr="00D629EF" w:rsidRDefault="0010685D" w:rsidP="0010685D">
      <w:pPr>
        <w:pStyle w:val="PL"/>
        <w:spacing w:line="0" w:lineRule="atLeast"/>
        <w:rPr>
          <w:noProof w:val="0"/>
          <w:snapToGrid w:val="0"/>
        </w:rPr>
      </w:pPr>
      <w:r w:rsidRPr="00D629EF">
        <w:rPr>
          <w:noProof w:val="0"/>
          <w:snapToGrid w:val="0"/>
        </w:rPr>
        <w:t>PDU-Session-Resource-Activity-List ::= SEQUENCE (SIZE(1.. maxnoofPDUSessionResource)) OF PDU-Session-Resource-Activity-Item</w:t>
      </w:r>
    </w:p>
    <w:p w14:paraId="162ED6AB" w14:textId="77777777" w:rsidR="0010685D" w:rsidRPr="00D629EF" w:rsidRDefault="0010685D" w:rsidP="0010685D">
      <w:pPr>
        <w:pStyle w:val="PL"/>
        <w:spacing w:line="0" w:lineRule="atLeast"/>
        <w:rPr>
          <w:noProof w:val="0"/>
          <w:snapToGrid w:val="0"/>
        </w:rPr>
      </w:pPr>
    </w:p>
    <w:p w14:paraId="1DEE1040" w14:textId="77777777" w:rsidR="0010685D" w:rsidRPr="00D629EF" w:rsidRDefault="0010685D" w:rsidP="0010685D">
      <w:pPr>
        <w:pStyle w:val="PL"/>
        <w:spacing w:line="0" w:lineRule="atLeast"/>
        <w:rPr>
          <w:noProof w:val="0"/>
          <w:snapToGrid w:val="0"/>
        </w:rPr>
      </w:pPr>
      <w:r w:rsidRPr="00D629EF">
        <w:rPr>
          <w:noProof w:val="0"/>
          <w:snapToGrid w:val="0"/>
        </w:rPr>
        <w:t>PDU-Session-Resource-Activity-Item</w:t>
      </w:r>
      <w:r w:rsidRPr="00D629EF">
        <w:rPr>
          <w:noProof w:val="0"/>
          <w:snapToGrid w:val="0"/>
        </w:rPr>
        <w:tab/>
        <w:t>::= SEQUENCE {</w:t>
      </w:r>
    </w:p>
    <w:p w14:paraId="50F22E95"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5F1E0F8" w14:textId="77777777" w:rsidR="0010685D" w:rsidRPr="00D629EF" w:rsidRDefault="0010685D" w:rsidP="0010685D">
      <w:pPr>
        <w:pStyle w:val="PL"/>
        <w:spacing w:line="0" w:lineRule="atLeast"/>
        <w:rPr>
          <w:noProof w:val="0"/>
          <w:snapToGrid w:val="0"/>
        </w:rPr>
      </w:pPr>
      <w:r w:rsidRPr="00D629EF">
        <w:rPr>
          <w:noProof w:val="0"/>
          <w:snapToGrid w:val="0"/>
        </w:rPr>
        <w:tab/>
        <w:t>pDU-Session-Resource-Activity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PDU-Session-Resource-Activity,</w:t>
      </w:r>
    </w:p>
    <w:p w14:paraId="5B5077F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 xml:space="preserve">ProtocolExtensionContainer </w:t>
      </w:r>
      <w:r w:rsidRPr="00D629EF">
        <w:rPr>
          <w:noProof w:val="0"/>
          <w:snapToGrid w:val="0"/>
        </w:rPr>
        <w:tab/>
      </w:r>
      <w:r w:rsidRPr="00D629EF">
        <w:rPr>
          <w:noProof w:val="0"/>
          <w:snapToGrid w:val="0"/>
        </w:rPr>
        <w:tab/>
        <w:t>{ { PDU-Session-Resource-Activity-ItemExtIEs } }</w:t>
      </w:r>
      <w:r w:rsidRPr="00D629EF">
        <w:rPr>
          <w:noProof w:val="0"/>
          <w:snapToGrid w:val="0"/>
        </w:rPr>
        <w:tab/>
        <w:t>OPTIONAL,</w:t>
      </w:r>
    </w:p>
    <w:p w14:paraId="3916171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F81A714" w14:textId="77777777" w:rsidR="0010685D" w:rsidRPr="00D629EF" w:rsidRDefault="0010685D" w:rsidP="0010685D">
      <w:pPr>
        <w:pStyle w:val="PL"/>
        <w:spacing w:line="0" w:lineRule="atLeast"/>
        <w:rPr>
          <w:noProof w:val="0"/>
          <w:snapToGrid w:val="0"/>
        </w:rPr>
      </w:pPr>
      <w:r w:rsidRPr="00D629EF">
        <w:rPr>
          <w:noProof w:val="0"/>
          <w:snapToGrid w:val="0"/>
        </w:rPr>
        <w:t>}</w:t>
      </w:r>
    </w:p>
    <w:p w14:paraId="4BF36130" w14:textId="77777777" w:rsidR="0010685D" w:rsidRPr="00D629EF" w:rsidRDefault="0010685D" w:rsidP="0010685D">
      <w:pPr>
        <w:pStyle w:val="PL"/>
        <w:spacing w:line="0" w:lineRule="atLeast"/>
        <w:rPr>
          <w:noProof w:val="0"/>
          <w:snapToGrid w:val="0"/>
        </w:rPr>
      </w:pPr>
    </w:p>
    <w:p w14:paraId="52E44DBF" w14:textId="77777777" w:rsidR="0010685D" w:rsidRPr="00D629EF" w:rsidRDefault="0010685D" w:rsidP="0010685D">
      <w:pPr>
        <w:pStyle w:val="PL"/>
        <w:spacing w:line="0" w:lineRule="atLeast"/>
        <w:rPr>
          <w:noProof w:val="0"/>
          <w:snapToGrid w:val="0"/>
        </w:rPr>
      </w:pPr>
      <w:r w:rsidRPr="00D629EF">
        <w:rPr>
          <w:noProof w:val="0"/>
          <w:snapToGrid w:val="0"/>
        </w:rPr>
        <w:t xml:space="preserve">PDU-Session-Resource-Activity-ItemExtIEs </w:t>
      </w:r>
      <w:r w:rsidRPr="00D629EF">
        <w:rPr>
          <w:noProof w:val="0"/>
          <w:snapToGrid w:val="0"/>
        </w:rPr>
        <w:tab/>
        <w:t>E1AP-PROTOCOL-EXTENSION ::= {</w:t>
      </w:r>
    </w:p>
    <w:p w14:paraId="1B87740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67AE9A4" w14:textId="77777777" w:rsidR="0010685D" w:rsidRPr="00D629EF" w:rsidRDefault="0010685D" w:rsidP="0010685D">
      <w:pPr>
        <w:pStyle w:val="PL"/>
        <w:spacing w:line="0" w:lineRule="atLeast"/>
        <w:rPr>
          <w:noProof w:val="0"/>
          <w:snapToGrid w:val="0"/>
        </w:rPr>
      </w:pPr>
      <w:r w:rsidRPr="00D629EF">
        <w:rPr>
          <w:noProof w:val="0"/>
          <w:snapToGrid w:val="0"/>
        </w:rPr>
        <w:t>}</w:t>
      </w:r>
    </w:p>
    <w:p w14:paraId="2461FBCA" w14:textId="77777777" w:rsidR="0010685D" w:rsidRPr="00D629EF" w:rsidRDefault="0010685D" w:rsidP="0010685D">
      <w:pPr>
        <w:pStyle w:val="PL"/>
        <w:spacing w:line="0" w:lineRule="atLeast"/>
        <w:rPr>
          <w:noProof w:val="0"/>
          <w:snapToGrid w:val="0"/>
        </w:rPr>
      </w:pPr>
    </w:p>
    <w:p w14:paraId="5E054B99" w14:textId="77777777" w:rsidR="0010685D" w:rsidRPr="00D629EF" w:rsidRDefault="0010685D" w:rsidP="0010685D">
      <w:pPr>
        <w:pStyle w:val="PL"/>
        <w:spacing w:line="0" w:lineRule="atLeast"/>
        <w:rPr>
          <w:noProof w:val="0"/>
          <w:snapToGrid w:val="0"/>
        </w:rPr>
      </w:pPr>
    </w:p>
    <w:p w14:paraId="0C3216E9" w14:textId="77777777" w:rsidR="0010685D" w:rsidRPr="00D629EF" w:rsidRDefault="0010685D" w:rsidP="0010685D">
      <w:pPr>
        <w:pStyle w:val="PL"/>
        <w:spacing w:line="0" w:lineRule="atLeast"/>
        <w:rPr>
          <w:noProof w:val="0"/>
          <w:snapToGrid w:val="0"/>
        </w:rPr>
      </w:pPr>
      <w:r w:rsidRPr="00D629EF">
        <w:rPr>
          <w:noProof w:val="0"/>
          <w:snapToGrid w:val="0"/>
        </w:rPr>
        <w:t>PDU-Session-Resource-Confirm-Modified-List</w:t>
      </w:r>
      <w:r w:rsidRPr="00D629EF">
        <w:rPr>
          <w:noProof w:val="0"/>
          <w:snapToGrid w:val="0"/>
        </w:rPr>
        <w:tab/>
        <w:t>::= SEQUENCE (SIZE(1.. maxnoofPDUSessionResource)) OF PDU-Session-Resource-Confirm-Modified-Item</w:t>
      </w:r>
    </w:p>
    <w:p w14:paraId="78A59274" w14:textId="77777777" w:rsidR="0010685D" w:rsidRPr="00D629EF" w:rsidRDefault="0010685D" w:rsidP="0010685D">
      <w:pPr>
        <w:pStyle w:val="PL"/>
        <w:spacing w:line="0" w:lineRule="atLeast"/>
        <w:rPr>
          <w:noProof w:val="0"/>
          <w:snapToGrid w:val="0"/>
        </w:rPr>
      </w:pPr>
    </w:p>
    <w:p w14:paraId="02F0539F" w14:textId="77777777" w:rsidR="0010685D" w:rsidRPr="00D629EF" w:rsidRDefault="0010685D" w:rsidP="0010685D">
      <w:pPr>
        <w:pStyle w:val="PL"/>
        <w:spacing w:line="0" w:lineRule="atLeast"/>
        <w:rPr>
          <w:noProof w:val="0"/>
          <w:snapToGrid w:val="0"/>
        </w:rPr>
      </w:pPr>
      <w:r w:rsidRPr="00D629EF">
        <w:rPr>
          <w:noProof w:val="0"/>
          <w:snapToGrid w:val="0"/>
        </w:rPr>
        <w:t>PDU-Session-Resource-Confirm-Modified-Item</w:t>
      </w:r>
      <w:r w:rsidRPr="00D629EF">
        <w:rPr>
          <w:noProof w:val="0"/>
          <w:snapToGrid w:val="0"/>
        </w:rPr>
        <w:tab/>
        <w:t>::=</w:t>
      </w:r>
      <w:r w:rsidRPr="00D629EF">
        <w:rPr>
          <w:noProof w:val="0"/>
          <w:snapToGrid w:val="0"/>
        </w:rPr>
        <w:tab/>
        <w:t>SEQUENCE {</w:t>
      </w:r>
    </w:p>
    <w:p w14:paraId="58C4A864"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B7CF5ED" w14:textId="77777777" w:rsidR="0010685D" w:rsidRPr="00D629EF" w:rsidRDefault="0010685D" w:rsidP="0010685D">
      <w:pPr>
        <w:pStyle w:val="PL"/>
        <w:spacing w:line="0" w:lineRule="atLeast"/>
        <w:rPr>
          <w:noProof w:val="0"/>
          <w:snapToGrid w:val="0"/>
        </w:rPr>
      </w:pPr>
      <w:r w:rsidRPr="00D629EF">
        <w:rPr>
          <w:noProof w:val="0"/>
          <w:snapToGrid w:val="0"/>
        </w:rPr>
        <w:tab/>
        <w:t>dRB-Confirm-Modified-List-NG-RAN</w:t>
      </w:r>
      <w:r w:rsidRPr="00D629EF">
        <w:rPr>
          <w:noProof w:val="0"/>
          <w:snapToGrid w:val="0"/>
        </w:rPr>
        <w:tab/>
      </w:r>
      <w:r w:rsidRPr="00D629EF">
        <w:rPr>
          <w:noProof w:val="0"/>
          <w:snapToGrid w:val="0"/>
        </w:rPr>
        <w:tab/>
        <w:t>DRB-Confirm-Modified-List-NG-RAN</w:t>
      </w:r>
      <w:r w:rsidRPr="00D629EF">
        <w:rPr>
          <w:noProof w:val="0"/>
          <w:snapToGrid w:val="0"/>
        </w:rPr>
        <w:tab/>
        <w:t>OPTIONAL,</w:t>
      </w:r>
    </w:p>
    <w:p w14:paraId="53F3374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PDU-Session-Resource-Confirm-Modified-Item-ExtIEs } }</w:t>
      </w:r>
      <w:r w:rsidRPr="00D629EF">
        <w:rPr>
          <w:noProof w:val="0"/>
          <w:snapToGrid w:val="0"/>
        </w:rPr>
        <w:tab/>
        <w:t>OPTIONAL,</w:t>
      </w:r>
    </w:p>
    <w:p w14:paraId="349D534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2907727" w14:textId="77777777" w:rsidR="0010685D" w:rsidRPr="00D629EF" w:rsidRDefault="0010685D" w:rsidP="0010685D">
      <w:pPr>
        <w:pStyle w:val="PL"/>
        <w:spacing w:line="0" w:lineRule="atLeast"/>
        <w:rPr>
          <w:noProof w:val="0"/>
          <w:snapToGrid w:val="0"/>
        </w:rPr>
      </w:pPr>
      <w:r w:rsidRPr="00D629EF">
        <w:rPr>
          <w:noProof w:val="0"/>
          <w:snapToGrid w:val="0"/>
        </w:rPr>
        <w:t>}</w:t>
      </w:r>
    </w:p>
    <w:p w14:paraId="4B37DB06" w14:textId="77777777" w:rsidR="0010685D" w:rsidRPr="00D629EF" w:rsidRDefault="0010685D" w:rsidP="0010685D">
      <w:pPr>
        <w:pStyle w:val="PL"/>
        <w:spacing w:line="0" w:lineRule="atLeast"/>
        <w:rPr>
          <w:noProof w:val="0"/>
          <w:snapToGrid w:val="0"/>
        </w:rPr>
      </w:pPr>
    </w:p>
    <w:p w14:paraId="38DA5670" w14:textId="77777777" w:rsidR="0010685D" w:rsidRPr="00D629EF" w:rsidRDefault="0010685D" w:rsidP="0010685D">
      <w:pPr>
        <w:pStyle w:val="PL"/>
        <w:spacing w:line="0" w:lineRule="atLeast"/>
        <w:rPr>
          <w:noProof w:val="0"/>
          <w:snapToGrid w:val="0"/>
        </w:rPr>
      </w:pPr>
      <w:r w:rsidRPr="00D629EF">
        <w:rPr>
          <w:noProof w:val="0"/>
          <w:snapToGrid w:val="0"/>
        </w:rPr>
        <w:t>PDU-Session-Resource-Confirm-Modified-Item-ExtIEs</w:t>
      </w:r>
      <w:r w:rsidRPr="00D629EF">
        <w:rPr>
          <w:noProof w:val="0"/>
          <w:snapToGrid w:val="0"/>
        </w:rPr>
        <w:tab/>
      </w:r>
      <w:r w:rsidRPr="00D629EF">
        <w:rPr>
          <w:noProof w:val="0"/>
          <w:snapToGrid w:val="0"/>
        </w:rPr>
        <w:tab/>
        <w:t>E1AP-PROTOCOL-EXTENSION ::= {</w:t>
      </w:r>
    </w:p>
    <w:p w14:paraId="2B32D7B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8893BF9" w14:textId="77777777" w:rsidR="0010685D" w:rsidRPr="00D629EF" w:rsidRDefault="0010685D" w:rsidP="0010685D">
      <w:pPr>
        <w:pStyle w:val="PL"/>
        <w:spacing w:line="0" w:lineRule="atLeast"/>
        <w:rPr>
          <w:noProof w:val="0"/>
          <w:snapToGrid w:val="0"/>
        </w:rPr>
      </w:pPr>
      <w:r w:rsidRPr="00D629EF">
        <w:rPr>
          <w:noProof w:val="0"/>
          <w:snapToGrid w:val="0"/>
        </w:rPr>
        <w:t>}</w:t>
      </w:r>
    </w:p>
    <w:p w14:paraId="23CEB2C6" w14:textId="77777777" w:rsidR="0010685D" w:rsidRPr="00D629EF" w:rsidRDefault="0010685D" w:rsidP="0010685D">
      <w:pPr>
        <w:pStyle w:val="PL"/>
        <w:spacing w:line="0" w:lineRule="atLeast"/>
        <w:rPr>
          <w:noProof w:val="0"/>
          <w:snapToGrid w:val="0"/>
        </w:rPr>
      </w:pPr>
    </w:p>
    <w:p w14:paraId="4BAD1E4F" w14:textId="77777777" w:rsidR="0010685D" w:rsidRPr="00D629EF" w:rsidRDefault="0010685D" w:rsidP="0010685D">
      <w:pPr>
        <w:pStyle w:val="PL"/>
        <w:spacing w:line="0" w:lineRule="atLeast"/>
        <w:rPr>
          <w:noProof w:val="0"/>
          <w:snapToGrid w:val="0"/>
        </w:rPr>
      </w:pPr>
      <w:r w:rsidRPr="00D629EF">
        <w:rPr>
          <w:noProof w:val="0"/>
          <w:snapToGrid w:val="0"/>
        </w:rPr>
        <w:t>PDU-Session-Resource-Failed-List</w:t>
      </w:r>
      <w:r w:rsidRPr="00D629EF">
        <w:rPr>
          <w:noProof w:val="0"/>
          <w:snapToGrid w:val="0"/>
        </w:rPr>
        <w:tab/>
        <w:t>::= SEQUENCE (SIZE(1.. maxnoofPDUSessionResource)) OF PDU-Session-Resource-Failed-Item</w:t>
      </w:r>
    </w:p>
    <w:p w14:paraId="4B70A85F" w14:textId="77777777" w:rsidR="0010685D" w:rsidRPr="00D629EF" w:rsidRDefault="0010685D" w:rsidP="0010685D">
      <w:pPr>
        <w:pStyle w:val="PL"/>
        <w:spacing w:line="0" w:lineRule="atLeast"/>
        <w:rPr>
          <w:noProof w:val="0"/>
          <w:snapToGrid w:val="0"/>
        </w:rPr>
      </w:pPr>
    </w:p>
    <w:p w14:paraId="3BF81F07" w14:textId="77777777" w:rsidR="0010685D" w:rsidRPr="00D629EF" w:rsidRDefault="0010685D" w:rsidP="0010685D">
      <w:pPr>
        <w:pStyle w:val="PL"/>
        <w:spacing w:line="0" w:lineRule="atLeast"/>
        <w:rPr>
          <w:noProof w:val="0"/>
          <w:snapToGrid w:val="0"/>
        </w:rPr>
      </w:pPr>
      <w:r w:rsidRPr="00D629EF">
        <w:rPr>
          <w:noProof w:val="0"/>
          <w:snapToGrid w:val="0"/>
        </w:rPr>
        <w:t>PDU-Session-Resource-Failed-Item</w:t>
      </w:r>
      <w:r w:rsidRPr="00D629EF">
        <w:rPr>
          <w:noProof w:val="0"/>
          <w:snapToGrid w:val="0"/>
        </w:rPr>
        <w:tab/>
        <w:t>::=</w:t>
      </w:r>
      <w:r w:rsidRPr="00D629EF">
        <w:rPr>
          <w:noProof w:val="0"/>
          <w:snapToGrid w:val="0"/>
        </w:rPr>
        <w:tab/>
        <w:t>SEQUENCE {</w:t>
      </w:r>
    </w:p>
    <w:p w14:paraId="38CB1334"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61AC8C8D"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3398F52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PDU-Session-Resource-Failed-Item-ExtIEs } }</w:t>
      </w:r>
      <w:r w:rsidRPr="00D629EF">
        <w:rPr>
          <w:noProof w:val="0"/>
          <w:snapToGrid w:val="0"/>
        </w:rPr>
        <w:tab/>
        <w:t>OPTIONAL,</w:t>
      </w:r>
    </w:p>
    <w:p w14:paraId="0E02DE8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F1E807C" w14:textId="77777777" w:rsidR="0010685D" w:rsidRPr="00D629EF" w:rsidRDefault="0010685D" w:rsidP="0010685D">
      <w:pPr>
        <w:pStyle w:val="PL"/>
        <w:spacing w:line="0" w:lineRule="atLeast"/>
        <w:rPr>
          <w:noProof w:val="0"/>
          <w:snapToGrid w:val="0"/>
        </w:rPr>
      </w:pPr>
      <w:r w:rsidRPr="00D629EF">
        <w:rPr>
          <w:noProof w:val="0"/>
          <w:snapToGrid w:val="0"/>
        </w:rPr>
        <w:t>}</w:t>
      </w:r>
    </w:p>
    <w:p w14:paraId="7033E06C" w14:textId="77777777" w:rsidR="0010685D" w:rsidRPr="00D629EF" w:rsidRDefault="0010685D" w:rsidP="0010685D">
      <w:pPr>
        <w:pStyle w:val="PL"/>
        <w:spacing w:line="0" w:lineRule="atLeast"/>
        <w:rPr>
          <w:noProof w:val="0"/>
          <w:snapToGrid w:val="0"/>
        </w:rPr>
      </w:pPr>
    </w:p>
    <w:p w14:paraId="1135851A" w14:textId="77777777" w:rsidR="0010685D" w:rsidRPr="00D629EF" w:rsidRDefault="0010685D" w:rsidP="0010685D">
      <w:pPr>
        <w:pStyle w:val="PL"/>
        <w:spacing w:line="0" w:lineRule="atLeast"/>
        <w:rPr>
          <w:noProof w:val="0"/>
          <w:snapToGrid w:val="0"/>
        </w:rPr>
      </w:pPr>
      <w:r w:rsidRPr="00D629EF">
        <w:rPr>
          <w:noProof w:val="0"/>
          <w:snapToGrid w:val="0"/>
        </w:rPr>
        <w:t>PDU-Session-Resource-Failed-Item-ExtIEs</w:t>
      </w:r>
      <w:r w:rsidRPr="00D629EF">
        <w:rPr>
          <w:noProof w:val="0"/>
          <w:snapToGrid w:val="0"/>
        </w:rPr>
        <w:tab/>
      </w:r>
      <w:r w:rsidRPr="00D629EF">
        <w:rPr>
          <w:noProof w:val="0"/>
          <w:snapToGrid w:val="0"/>
        </w:rPr>
        <w:tab/>
        <w:t>E1AP-PROTOCOL-EXTENSION ::= {</w:t>
      </w:r>
    </w:p>
    <w:p w14:paraId="4D3FDF4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665A6C6" w14:textId="77777777" w:rsidR="0010685D" w:rsidRPr="00D629EF" w:rsidRDefault="0010685D" w:rsidP="0010685D">
      <w:pPr>
        <w:pStyle w:val="PL"/>
        <w:spacing w:line="0" w:lineRule="atLeast"/>
        <w:rPr>
          <w:noProof w:val="0"/>
          <w:snapToGrid w:val="0"/>
        </w:rPr>
      </w:pPr>
      <w:r w:rsidRPr="00D629EF">
        <w:rPr>
          <w:noProof w:val="0"/>
          <w:snapToGrid w:val="0"/>
        </w:rPr>
        <w:t>}</w:t>
      </w:r>
    </w:p>
    <w:p w14:paraId="24BBB6B3" w14:textId="77777777" w:rsidR="0010685D" w:rsidRPr="00D629EF" w:rsidRDefault="0010685D" w:rsidP="0010685D">
      <w:pPr>
        <w:pStyle w:val="PL"/>
        <w:spacing w:line="0" w:lineRule="atLeast"/>
        <w:rPr>
          <w:noProof w:val="0"/>
          <w:snapToGrid w:val="0"/>
        </w:rPr>
      </w:pPr>
    </w:p>
    <w:p w14:paraId="505CB06A" w14:textId="77777777" w:rsidR="0010685D" w:rsidRPr="00D629EF" w:rsidRDefault="0010685D" w:rsidP="0010685D">
      <w:pPr>
        <w:pStyle w:val="PL"/>
        <w:spacing w:line="0" w:lineRule="atLeast"/>
        <w:rPr>
          <w:noProof w:val="0"/>
          <w:snapToGrid w:val="0"/>
        </w:rPr>
      </w:pPr>
      <w:r w:rsidRPr="00D629EF">
        <w:rPr>
          <w:noProof w:val="0"/>
          <w:snapToGrid w:val="0"/>
        </w:rPr>
        <w:t>PDU-Session-Resource-Failed-Mod-List</w:t>
      </w:r>
      <w:r w:rsidRPr="00D629EF">
        <w:rPr>
          <w:noProof w:val="0"/>
          <w:snapToGrid w:val="0"/>
        </w:rPr>
        <w:tab/>
        <w:t>::= SEQUENCE (SIZE(1.. maxnoofPDUSessionResource)) OF PDU-Session-Resource-Failed-Mod-Item</w:t>
      </w:r>
    </w:p>
    <w:p w14:paraId="0EE8C5FA" w14:textId="77777777" w:rsidR="0010685D" w:rsidRPr="00D629EF" w:rsidRDefault="0010685D" w:rsidP="0010685D">
      <w:pPr>
        <w:pStyle w:val="PL"/>
        <w:spacing w:line="0" w:lineRule="atLeast"/>
        <w:rPr>
          <w:noProof w:val="0"/>
          <w:snapToGrid w:val="0"/>
        </w:rPr>
      </w:pPr>
    </w:p>
    <w:p w14:paraId="12FFB7C7" w14:textId="77777777" w:rsidR="0010685D" w:rsidRPr="00D629EF" w:rsidRDefault="0010685D" w:rsidP="0010685D">
      <w:pPr>
        <w:pStyle w:val="PL"/>
        <w:spacing w:line="0" w:lineRule="atLeast"/>
        <w:rPr>
          <w:noProof w:val="0"/>
          <w:snapToGrid w:val="0"/>
        </w:rPr>
      </w:pPr>
      <w:r w:rsidRPr="00D629EF">
        <w:rPr>
          <w:noProof w:val="0"/>
          <w:snapToGrid w:val="0"/>
        </w:rPr>
        <w:lastRenderedPageBreak/>
        <w:t>PDU-Session-Resource-Failed-Mod-Item</w:t>
      </w:r>
      <w:r w:rsidRPr="00D629EF">
        <w:rPr>
          <w:noProof w:val="0"/>
          <w:snapToGrid w:val="0"/>
        </w:rPr>
        <w:tab/>
        <w:t>::=</w:t>
      </w:r>
      <w:r w:rsidRPr="00D629EF">
        <w:rPr>
          <w:noProof w:val="0"/>
          <w:snapToGrid w:val="0"/>
        </w:rPr>
        <w:tab/>
        <w:t>SEQUENCE {</w:t>
      </w:r>
    </w:p>
    <w:p w14:paraId="773A0A5B"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8AC46B0"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54208AB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PDU-Session-Resource-Failed-Mod-Item-ExtIEs } }</w:t>
      </w:r>
      <w:r w:rsidRPr="00D629EF">
        <w:rPr>
          <w:noProof w:val="0"/>
          <w:snapToGrid w:val="0"/>
        </w:rPr>
        <w:tab/>
        <w:t>OPTIONAL,</w:t>
      </w:r>
    </w:p>
    <w:p w14:paraId="7F76012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16B58A" w14:textId="77777777" w:rsidR="0010685D" w:rsidRPr="00D629EF" w:rsidRDefault="0010685D" w:rsidP="0010685D">
      <w:pPr>
        <w:pStyle w:val="PL"/>
        <w:spacing w:line="0" w:lineRule="atLeast"/>
        <w:rPr>
          <w:noProof w:val="0"/>
          <w:snapToGrid w:val="0"/>
        </w:rPr>
      </w:pPr>
      <w:r w:rsidRPr="00D629EF">
        <w:rPr>
          <w:noProof w:val="0"/>
          <w:snapToGrid w:val="0"/>
        </w:rPr>
        <w:t>}</w:t>
      </w:r>
    </w:p>
    <w:p w14:paraId="1B3F6BE4" w14:textId="77777777" w:rsidR="0010685D" w:rsidRPr="00D629EF" w:rsidRDefault="0010685D" w:rsidP="0010685D">
      <w:pPr>
        <w:pStyle w:val="PL"/>
        <w:spacing w:line="0" w:lineRule="atLeast"/>
        <w:rPr>
          <w:noProof w:val="0"/>
          <w:snapToGrid w:val="0"/>
        </w:rPr>
      </w:pPr>
    </w:p>
    <w:p w14:paraId="6B1ACDF0" w14:textId="77777777" w:rsidR="0010685D" w:rsidRPr="00D629EF" w:rsidRDefault="0010685D" w:rsidP="0010685D">
      <w:pPr>
        <w:pStyle w:val="PL"/>
        <w:spacing w:line="0" w:lineRule="atLeast"/>
        <w:rPr>
          <w:noProof w:val="0"/>
          <w:snapToGrid w:val="0"/>
        </w:rPr>
      </w:pPr>
      <w:r w:rsidRPr="00D629EF">
        <w:rPr>
          <w:noProof w:val="0"/>
          <w:snapToGrid w:val="0"/>
        </w:rPr>
        <w:t>PDU-Session-Resource-Failed-Mod-Item-ExtIEs</w:t>
      </w:r>
      <w:r w:rsidRPr="00D629EF">
        <w:rPr>
          <w:noProof w:val="0"/>
          <w:snapToGrid w:val="0"/>
        </w:rPr>
        <w:tab/>
      </w:r>
      <w:r w:rsidRPr="00D629EF">
        <w:rPr>
          <w:noProof w:val="0"/>
          <w:snapToGrid w:val="0"/>
        </w:rPr>
        <w:tab/>
        <w:t>E1AP-PROTOCOL-EXTENSION ::= {</w:t>
      </w:r>
    </w:p>
    <w:p w14:paraId="7E5B4E4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FD798D9" w14:textId="77777777" w:rsidR="0010685D" w:rsidRPr="00D629EF" w:rsidRDefault="0010685D" w:rsidP="0010685D">
      <w:pPr>
        <w:pStyle w:val="PL"/>
        <w:spacing w:line="0" w:lineRule="atLeast"/>
        <w:rPr>
          <w:noProof w:val="0"/>
          <w:snapToGrid w:val="0"/>
        </w:rPr>
      </w:pPr>
      <w:r w:rsidRPr="00D629EF">
        <w:rPr>
          <w:noProof w:val="0"/>
          <w:snapToGrid w:val="0"/>
        </w:rPr>
        <w:t>}</w:t>
      </w:r>
    </w:p>
    <w:p w14:paraId="5D0F6B36" w14:textId="77777777" w:rsidR="0010685D" w:rsidRPr="00D629EF" w:rsidRDefault="0010685D" w:rsidP="0010685D">
      <w:pPr>
        <w:pStyle w:val="PL"/>
        <w:spacing w:line="0" w:lineRule="atLeast"/>
        <w:rPr>
          <w:noProof w:val="0"/>
          <w:snapToGrid w:val="0"/>
        </w:rPr>
      </w:pPr>
    </w:p>
    <w:p w14:paraId="3390E12B" w14:textId="77777777" w:rsidR="0010685D" w:rsidRPr="00D629EF" w:rsidRDefault="0010685D" w:rsidP="0010685D">
      <w:pPr>
        <w:pStyle w:val="PL"/>
        <w:spacing w:line="0" w:lineRule="atLeast"/>
        <w:rPr>
          <w:noProof w:val="0"/>
          <w:snapToGrid w:val="0"/>
        </w:rPr>
      </w:pPr>
      <w:r w:rsidRPr="00D629EF">
        <w:rPr>
          <w:noProof w:val="0"/>
          <w:snapToGrid w:val="0"/>
        </w:rPr>
        <w:t>PDU-Session-Resource-Failed-To-Modify-List</w:t>
      </w:r>
      <w:r w:rsidRPr="00D629EF">
        <w:rPr>
          <w:noProof w:val="0"/>
          <w:snapToGrid w:val="0"/>
        </w:rPr>
        <w:tab/>
        <w:t>::= SEQUENCE (SIZE(1.. maxnoofPDUSessionResource)) OF PDU-Session-Resource-Failed-To-Modify-Item</w:t>
      </w:r>
    </w:p>
    <w:p w14:paraId="581AED56" w14:textId="77777777" w:rsidR="0010685D" w:rsidRPr="00D629EF" w:rsidRDefault="0010685D" w:rsidP="0010685D">
      <w:pPr>
        <w:pStyle w:val="PL"/>
        <w:spacing w:line="0" w:lineRule="atLeast"/>
        <w:rPr>
          <w:noProof w:val="0"/>
          <w:snapToGrid w:val="0"/>
        </w:rPr>
      </w:pPr>
    </w:p>
    <w:p w14:paraId="1C0FD75C" w14:textId="77777777" w:rsidR="0010685D" w:rsidRPr="00D629EF" w:rsidRDefault="0010685D" w:rsidP="0010685D">
      <w:pPr>
        <w:pStyle w:val="PL"/>
        <w:spacing w:line="0" w:lineRule="atLeast"/>
        <w:rPr>
          <w:noProof w:val="0"/>
          <w:snapToGrid w:val="0"/>
        </w:rPr>
      </w:pPr>
      <w:r w:rsidRPr="00D629EF">
        <w:rPr>
          <w:noProof w:val="0"/>
          <w:snapToGrid w:val="0"/>
        </w:rPr>
        <w:t>PDU-Session-Resource-Failed-To-Modify-Item</w:t>
      </w:r>
      <w:r w:rsidRPr="00D629EF">
        <w:rPr>
          <w:noProof w:val="0"/>
          <w:snapToGrid w:val="0"/>
        </w:rPr>
        <w:tab/>
        <w:t>::=</w:t>
      </w:r>
      <w:r w:rsidRPr="00D629EF">
        <w:rPr>
          <w:noProof w:val="0"/>
          <w:snapToGrid w:val="0"/>
        </w:rPr>
        <w:tab/>
        <w:t>SEQUENCE {</w:t>
      </w:r>
    </w:p>
    <w:p w14:paraId="26C5931B"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4A92C82"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691D257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PDU-Session-Resource-Failed-To-Modify-Item-ExtIEs } }</w:t>
      </w:r>
      <w:r w:rsidRPr="00D629EF">
        <w:rPr>
          <w:noProof w:val="0"/>
          <w:snapToGrid w:val="0"/>
        </w:rPr>
        <w:tab/>
        <w:t>OPTIONAL,</w:t>
      </w:r>
    </w:p>
    <w:p w14:paraId="1E32D61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F4D03DC" w14:textId="77777777" w:rsidR="0010685D" w:rsidRPr="00D629EF" w:rsidRDefault="0010685D" w:rsidP="0010685D">
      <w:pPr>
        <w:pStyle w:val="PL"/>
        <w:spacing w:line="0" w:lineRule="atLeast"/>
        <w:rPr>
          <w:noProof w:val="0"/>
          <w:snapToGrid w:val="0"/>
        </w:rPr>
      </w:pPr>
      <w:r w:rsidRPr="00D629EF">
        <w:rPr>
          <w:noProof w:val="0"/>
          <w:snapToGrid w:val="0"/>
        </w:rPr>
        <w:t>}</w:t>
      </w:r>
    </w:p>
    <w:p w14:paraId="6899C2EC" w14:textId="77777777" w:rsidR="0010685D" w:rsidRPr="00D629EF" w:rsidRDefault="0010685D" w:rsidP="0010685D">
      <w:pPr>
        <w:pStyle w:val="PL"/>
        <w:spacing w:line="0" w:lineRule="atLeast"/>
        <w:rPr>
          <w:noProof w:val="0"/>
          <w:snapToGrid w:val="0"/>
        </w:rPr>
      </w:pPr>
    </w:p>
    <w:p w14:paraId="6DD7B3D2" w14:textId="77777777" w:rsidR="0010685D" w:rsidRPr="00D629EF" w:rsidRDefault="0010685D" w:rsidP="0010685D">
      <w:pPr>
        <w:pStyle w:val="PL"/>
        <w:spacing w:line="0" w:lineRule="atLeast"/>
        <w:rPr>
          <w:noProof w:val="0"/>
          <w:snapToGrid w:val="0"/>
        </w:rPr>
      </w:pPr>
      <w:r w:rsidRPr="00D629EF">
        <w:rPr>
          <w:noProof w:val="0"/>
          <w:snapToGrid w:val="0"/>
        </w:rPr>
        <w:t>PDU-Session-Resource-Failed-To-Modify-Item-ExtIEs</w:t>
      </w:r>
      <w:r w:rsidRPr="00D629EF">
        <w:rPr>
          <w:noProof w:val="0"/>
          <w:snapToGrid w:val="0"/>
        </w:rPr>
        <w:tab/>
      </w:r>
      <w:r w:rsidRPr="00D629EF">
        <w:rPr>
          <w:noProof w:val="0"/>
          <w:snapToGrid w:val="0"/>
        </w:rPr>
        <w:tab/>
        <w:t>E1AP-PROTOCOL-EXTENSION ::= {</w:t>
      </w:r>
    </w:p>
    <w:p w14:paraId="071A623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A35E904" w14:textId="77777777" w:rsidR="0010685D" w:rsidRPr="00D629EF" w:rsidRDefault="0010685D" w:rsidP="0010685D">
      <w:pPr>
        <w:pStyle w:val="PL"/>
        <w:spacing w:line="0" w:lineRule="atLeast"/>
        <w:rPr>
          <w:noProof w:val="0"/>
          <w:snapToGrid w:val="0"/>
        </w:rPr>
      </w:pPr>
      <w:r w:rsidRPr="00D629EF">
        <w:rPr>
          <w:noProof w:val="0"/>
          <w:snapToGrid w:val="0"/>
        </w:rPr>
        <w:t>}</w:t>
      </w:r>
    </w:p>
    <w:p w14:paraId="2138F18E" w14:textId="77777777" w:rsidR="0010685D" w:rsidRPr="00D629EF" w:rsidRDefault="0010685D" w:rsidP="0010685D">
      <w:pPr>
        <w:pStyle w:val="PL"/>
        <w:spacing w:line="0" w:lineRule="atLeast"/>
        <w:rPr>
          <w:noProof w:val="0"/>
          <w:snapToGrid w:val="0"/>
        </w:rPr>
      </w:pPr>
    </w:p>
    <w:p w14:paraId="2097A9C8" w14:textId="77777777" w:rsidR="0010685D" w:rsidRPr="00D629EF" w:rsidRDefault="0010685D" w:rsidP="0010685D">
      <w:pPr>
        <w:pStyle w:val="PL"/>
        <w:spacing w:line="0" w:lineRule="atLeast"/>
        <w:rPr>
          <w:noProof w:val="0"/>
          <w:snapToGrid w:val="0"/>
        </w:rPr>
      </w:pPr>
      <w:r w:rsidRPr="00D629EF">
        <w:rPr>
          <w:noProof w:val="0"/>
          <w:snapToGrid w:val="0"/>
        </w:rPr>
        <w:t>PDU-Session-Resource-Modified-List</w:t>
      </w:r>
      <w:r w:rsidRPr="00D629EF">
        <w:rPr>
          <w:noProof w:val="0"/>
          <w:snapToGrid w:val="0"/>
        </w:rPr>
        <w:tab/>
        <w:t>::= SEQUENCE (SIZE(1.. maxnoofPDUSessionResource)) OF PDU-Session-Resource-Modified-Item</w:t>
      </w:r>
    </w:p>
    <w:p w14:paraId="75592549" w14:textId="77777777" w:rsidR="0010685D" w:rsidRPr="00D629EF" w:rsidRDefault="0010685D" w:rsidP="0010685D">
      <w:pPr>
        <w:pStyle w:val="PL"/>
        <w:spacing w:line="0" w:lineRule="atLeast"/>
        <w:rPr>
          <w:noProof w:val="0"/>
          <w:snapToGrid w:val="0"/>
        </w:rPr>
      </w:pPr>
    </w:p>
    <w:p w14:paraId="77F8543B" w14:textId="77777777" w:rsidR="0010685D" w:rsidRPr="00D629EF" w:rsidRDefault="0010685D" w:rsidP="0010685D">
      <w:pPr>
        <w:pStyle w:val="PL"/>
        <w:spacing w:line="0" w:lineRule="atLeast"/>
        <w:rPr>
          <w:noProof w:val="0"/>
          <w:snapToGrid w:val="0"/>
        </w:rPr>
      </w:pPr>
      <w:r w:rsidRPr="00D629EF">
        <w:rPr>
          <w:noProof w:val="0"/>
          <w:snapToGrid w:val="0"/>
        </w:rPr>
        <w:t>PDU-Session-Resource-Modified-Item</w:t>
      </w:r>
      <w:r w:rsidRPr="00D629EF">
        <w:rPr>
          <w:noProof w:val="0"/>
          <w:snapToGrid w:val="0"/>
        </w:rPr>
        <w:tab/>
        <w:t>::=</w:t>
      </w:r>
      <w:r w:rsidRPr="00D629EF">
        <w:rPr>
          <w:noProof w:val="0"/>
          <w:snapToGrid w:val="0"/>
        </w:rPr>
        <w:tab/>
        <w:t>SEQUENCE {</w:t>
      </w:r>
    </w:p>
    <w:p w14:paraId="0CC45F3C"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648647C1" w14:textId="77777777" w:rsidR="0010685D" w:rsidRPr="00D629EF" w:rsidRDefault="0010685D" w:rsidP="0010685D">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E7B917B" w14:textId="77777777" w:rsidR="0010685D" w:rsidRPr="00D629EF" w:rsidRDefault="0010685D" w:rsidP="0010685D">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588D168"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5CD665AF" w14:textId="77777777" w:rsidR="0010685D" w:rsidRPr="00D629EF" w:rsidRDefault="0010685D" w:rsidP="0010685D">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807E1C9" w14:textId="77777777" w:rsidR="0010685D" w:rsidRPr="00D629EF" w:rsidRDefault="0010685D" w:rsidP="0010685D">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16DB57C" w14:textId="77777777" w:rsidR="0010685D" w:rsidRPr="00D629EF" w:rsidRDefault="0010685D" w:rsidP="0010685D">
      <w:pPr>
        <w:pStyle w:val="PL"/>
        <w:spacing w:line="0" w:lineRule="atLeast"/>
        <w:rPr>
          <w:noProof w:val="0"/>
          <w:snapToGrid w:val="0"/>
        </w:rPr>
      </w:pP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8D82B3D" w14:textId="77777777" w:rsidR="0010685D" w:rsidRPr="00D629EF" w:rsidRDefault="0010685D" w:rsidP="0010685D">
      <w:pPr>
        <w:pStyle w:val="PL"/>
        <w:spacing w:line="0" w:lineRule="atLeast"/>
        <w:rPr>
          <w:noProof w:val="0"/>
          <w:snapToGrid w:val="0"/>
        </w:rPr>
      </w:pPr>
      <w:r w:rsidRPr="00D629EF">
        <w:rPr>
          <w:noProof w:val="0"/>
          <w:snapToGrid w:val="0"/>
        </w:rPr>
        <w:tab/>
        <w:t>dRB-Failed-To-Modify-List-NG-RAN</w:t>
      </w:r>
      <w:r w:rsidRPr="00D629EF">
        <w:rPr>
          <w:noProof w:val="0"/>
          <w:snapToGrid w:val="0"/>
        </w:rPr>
        <w:tab/>
      </w:r>
      <w:r w:rsidRPr="00D629EF">
        <w:rPr>
          <w:noProof w:val="0"/>
          <w:snapToGrid w:val="0"/>
        </w:rPr>
        <w:tab/>
        <w:t>DRB-Failed-To-Modify-List-NG-RAN</w:t>
      </w:r>
      <w:r w:rsidRPr="00D629EF">
        <w:rPr>
          <w:noProof w:val="0"/>
          <w:snapToGrid w:val="0"/>
        </w:rPr>
        <w:tab/>
      </w:r>
      <w:r w:rsidRPr="00D629EF">
        <w:rPr>
          <w:noProof w:val="0"/>
          <w:snapToGrid w:val="0"/>
        </w:rPr>
        <w:tab/>
        <w:t>OPTIONAL,</w:t>
      </w:r>
    </w:p>
    <w:p w14:paraId="17FFB12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PDU-Session-Resource-Modified-Item-ExtIEs } }</w:t>
      </w:r>
      <w:r w:rsidRPr="00D629EF">
        <w:rPr>
          <w:noProof w:val="0"/>
          <w:snapToGrid w:val="0"/>
        </w:rPr>
        <w:tab/>
        <w:t>OPTIONAL,</w:t>
      </w:r>
    </w:p>
    <w:p w14:paraId="473C17E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76D1676" w14:textId="77777777" w:rsidR="0010685D" w:rsidRPr="00D629EF" w:rsidRDefault="0010685D" w:rsidP="0010685D">
      <w:pPr>
        <w:pStyle w:val="PL"/>
        <w:spacing w:line="0" w:lineRule="atLeast"/>
        <w:rPr>
          <w:noProof w:val="0"/>
          <w:snapToGrid w:val="0"/>
        </w:rPr>
      </w:pPr>
      <w:r w:rsidRPr="00D629EF">
        <w:rPr>
          <w:noProof w:val="0"/>
          <w:snapToGrid w:val="0"/>
        </w:rPr>
        <w:t>}</w:t>
      </w:r>
    </w:p>
    <w:p w14:paraId="5F039325" w14:textId="77777777" w:rsidR="0010685D" w:rsidRPr="00D629EF" w:rsidRDefault="0010685D" w:rsidP="0010685D">
      <w:pPr>
        <w:pStyle w:val="PL"/>
        <w:spacing w:line="0" w:lineRule="atLeast"/>
        <w:rPr>
          <w:noProof w:val="0"/>
          <w:snapToGrid w:val="0"/>
        </w:rPr>
      </w:pPr>
    </w:p>
    <w:p w14:paraId="2730C9F6" w14:textId="77777777" w:rsidR="0010685D" w:rsidRPr="00D629EF" w:rsidRDefault="0010685D" w:rsidP="0010685D">
      <w:pPr>
        <w:pStyle w:val="PL"/>
        <w:spacing w:line="0" w:lineRule="atLeast"/>
        <w:rPr>
          <w:noProof w:val="0"/>
          <w:snapToGrid w:val="0"/>
        </w:rPr>
      </w:pPr>
      <w:r w:rsidRPr="00D629EF">
        <w:rPr>
          <w:noProof w:val="0"/>
          <w:snapToGrid w:val="0"/>
        </w:rPr>
        <w:t>PDU-Session-Resource-Modified-Item-ExtIEs</w:t>
      </w:r>
      <w:r w:rsidRPr="00D629EF">
        <w:rPr>
          <w:noProof w:val="0"/>
          <w:snapToGrid w:val="0"/>
        </w:rPr>
        <w:tab/>
      </w:r>
      <w:r w:rsidRPr="00D629EF">
        <w:rPr>
          <w:noProof w:val="0"/>
          <w:snapToGrid w:val="0"/>
        </w:rPr>
        <w:tab/>
        <w:t>E1AP-PROTOCOL-EXTENSION ::= {</w:t>
      </w:r>
    </w:p>
    <w:p w14:paraId="15C09BD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2746CC" w14:textId="77777777" w:rsidR="0010685D" w:rsidRPr="00D629EF" w:rsidRDefault="0010685D" w:rsidP="0010685D">
      <w:pPr>
        <w:pStyle w:val="PL"/>
        <w:spacing w:line="0" w:lineRule="atLeast"/>
        <w:rPr>
          <w:noProof w:val="0"/>
          <w:snapToGrid w:val="0"/>
        </w:rPr>
      </w:pPr>
      <w:r w:rsidRPr="00D629EF">
        <w:rPr>
          <w:noProof w:val="0"/>
          <w:snapToGrid w:val="0"/>
        </w:rPr>
        <w:t>}</w:t>
      </w:r>
    </w:p>
    <w:p w14:paraId="12D3C2B9" w14:textId="77777777" w:rsidR="0010685D" w:rsidRPr="00D629EF" w:rsidRDefault="0010685D" w:rsidP="0010685D">
      <w:pPr>
        <w:pStyle w:val="PL"/>
        <w:spacing w:line="0" w:lineRule="atLeast"/>
        <w:rPr>
          <w:noProof w:val="0"/>
          <w:snapToGrid w:val="0"/>
        </w:rPr>
      </w:pPr>
    </w:p>
    <w:p w14:paraId="60E1F90A" w14:textId="77777777" w:rsidR="0010685D" w:rsidRPr="00D629EF" w:rsidRDefault="0010685D" w:rsidP="0010685D">
      <w:pPr>
        <w:pStyle w:val="PL"/>
        <w:spacing w:line="0" w:lineRule="atLeast"/>
        <w:rPr>
          <w:noProof w:val="0"/>
          <w:snapToGrid w:val="0"/>
        </w:rPr>
      </w:pPr>
      <w:r w:rsidRPr="00D629EF">
        <w:rPr>
          <w:noProof w:val="0"/>
          <w:snapToGrid w:val="0"/>
        </w:rPr>
        <w:t>PDU-Session-Resource-Required-To-Modify-List</w:t>
      </w:r>
      <w:r w:rsidRPr="00D629EF">
        <w:rPr>
          <w:noProof w:val="0"/>
          <w:snapToGrid w:val="0"/>
        </w:rPr>
        <w:tab/>
        <w:t>::= SEQUENCE (SIZE(1.. maxnoofPDUSessionResource)) OF PDU-Session-Resource-Required-To-Modify-Item</w:t>
      </w:r>
    </w:p>
    <w:p w14:paraId="581BD98F" w14:textId="77777777" w:rsidR="0010685D" w:rsidRPr="00D629EF" w:rsidRDefault="0010685D" w:rsidP="0010685D">
      <w:pPr>
        <w:pStyle w:val="PL"/>
        <w:spacing w:line="0" w:lineRule="atLeast"/>
        <w:rPr>
          <w:noProof w:val="0"/>
          <w:snapToGrid w:val="0"/>
        </w:rPr>
      </w:pPr>
    </w:p>
    <w:p w14:paraId="3F76367D" w14:textId="77777777" w:rsidR="0010685D" w:rsidRPr="00D629EF" w:rsidRDefault="0010685D" w:rsidP="0010685D">
      <w:pPr>
        <w:pStyle w:val="PL"/>
        <w:spacing w:line="0" w:lineRule="atLeast"/>
        <w:rPr>
          <w:noProof w:val="0"/>
          <w:snapToGrid w:val="0"/>
        </w:rPr>
      </w:pPr>
      <w:r w:rsidRPr="00D629EF">
        <w:rPr>
          <w:noProof w:val="0"/>
          <w:snapToGrid w:val="0"/>
        </w:rPr>
        <w:t>PDU-Session-Resource-Required-To-Modify-Item</w:t>
      </w:r>
      <w:r w:rsidRPr="00D629EF">
        <w:rPr>
          <w:noProof w:val="0"/>
          <w:snapToGrid w:val="0"/>
        </w:rPr>
        <w:tab/>
        <w:t>::=</w:t>
      </w:r>
      <w:r w:rsidRPr="00D629EF">
        <w:rPr>
          <w:noProof w:val="0"/>
          <w:snapToGrid w:val="0"/>
        </w:rPr>
        <w:tab/>
        <w:t>SEQUENCE {</w:t>
      </w:r>
    </w:p>
    <w:p w14:paraId="351536B2"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9E029FA" w14:textId="77777777" w:rsidR="0010685D" w:rsidRPr="00D629EF" w:rsidRDefault="0010685D" w:rsidP="0010685D">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7B71117" w14:textId="77777777" w:rsidR="0010685D" w:rsidRPr="00D629EF" w:rsidRDefault="0010685D" w:rsidP="0010685D">
      <w:pPr>
        <w:pStyle w:val="PL"/>
        <w:spacing w:line="0" w:lineRule="atLeast"/>
        <w:rPr>
          <w:noProof w:val="0"/>
          <w:snapToGrid w:val="0"/>
        </w:rPr>
      </w:pPr>
      <w:r w:rsidRPr="00D629EF">
        <w:rPr>
          <w:noProof w:val="0"/>
          <w:snapToGrid w:val="0"/>
        </w:rPr>
        <w:tab/>
        <w:t>dRB-Required-To-Modify-List-NG-RAN</w:t>
      </w:r>
      <w:r w:rsidRPr="00D629EF">
        <w:rPr>
          <w:noProof w:val="0"/>
          <w:snapToGrid w:val="0"/>
        </w:rPr>
        <w:tab/>
      </w:r>
      <w:r w:rsidRPr="00D629EF">
        <w:rPr>
          <w:noProof w:val="0"/>
          <w:snapToGrid w:val="0"/>
        </w:rPr>
        <w:tab/>
        <w:t>DRB-Required-To-Modify-List-NG-RAN</w:t>
      </w:r>
      <w:r w:rsidRPr="00D629EF">
        <w:rPr>
          <w:noProof w:val="0"/>
          <w:snapToGrid w:val="0"/>
        </w:rPr>
        <w:tab/>
      </w:r>
      <w:r w:rsidRPr="00D629EF">
        <w:rPr>
          <w:noProof w:val="0"/>
          <w:snapToGrid w:val="0"/>
        </w:rPr>
        <w:tab/>
        <w:t>OPTIONAL,</w:t>
      </w:r>
    </w:p>
    <w:p w14:paraId="4517A52D" w14:textId="77777777" w:rsidR="0010685D" w:rsidRPr="00D629EF" w:rsidRDefault="0010685D" w:rsidP="0010685D">
      <w:pPr>
        <w:pStyle w:val="PL"/>
        <w:spacing w:line="0" w:lineRule="atLeast"/>
        <w:rPr>
          <w:noProof w:val="0"/>
          <w:snapToGrid w:val="0"/>
        </w:rPr>
      </w:pP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728991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PDU-Session-Resource-Required-To-Modify-Item-ExtIEs } }</w:t>
      </w:r>
      <w:r w:rsidRPr="00D629EF">
        <w:rPr>
          <w:noProof w:val="0"/>
          <w:snapToGrid w:val="0"/>
        </w:rPr>
        <w:tab/>
        <w:t>OPTIONAL,</w:t>
      </w:r>
    </w:p>
    <w:p w14:paraId="2B852CB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F106462" w14:textId="77777777" w:rsidR="0010685D" w:rsidRPr="00D629EF" w:rsidRDefault="0010685D" w:rsidP="0010685D">
      <w:pPr>
        <w:pStyle w:val="PL"/>
        <w:spacing w:line="0" w:lineRule="atLeast"/>
        <w:rPr>
          <w:noProof w:val="0"/>
          <w:snapToGrid w:val="0"/>
        </w:rPr>
      </w:pPr>
      <w:r w:rsidRPr="00D629EF">
        <w:rPr>
          <w:noProof w:val="0"/>
          <w:snapToGrid w:val="0"/>
        </w:rPr>
        <w:t>}</w:t>
      </w:r>
    </w:p>
    <w:p w14:paraId="22E7D487" w14:textId="77777777" w:rsidR="0010685D" w:rsidRPr="00D629EF" w:rsidRDefault="0010685D" w:rsidP="0010685D">
      <w:pPr>
        <w:pStyle w:val="PL"/>
        <w:spacing w:line="0" w:lineRule="atLeast"/>
        <w:rPr>
          <w:noProof w:val="0"/>
          <w:snapToGrid w:val="0"/>
        </w:rPr>
      </w:pPr>
    </w:p>
    <w:p w14:paraId="32D0F91D" w14:textId="77777777" w:rsidR="0010685D" w:rsidRPr="00D629EF" w:rsidRDefault="0010685D" w:rsidP="0010685D">
      <w:pPr>
        <w:pStyle w:val="PL"/>
        <w:spacing w:line="0" w:lineRule="atLeast"/>
        <w:rPr>
          <w:noProof w:val="0"/>
          <w:snapToGrid w:val="0"/>
        </w:rPr>
      </w:pPr>
      <w:r w:rsidRPr="00D629EF">
        <w:rPr>
          <w:noProof w:val="0"/>
          <w:snapToGrid w:val="0"/>
        </w:rPr>
        <w:t>PDU-Session-Resource-Required-To-Modify-Item-ExtIEs</w:t>
      </w:r>
      <w:r w:rsidRPr="00D629EF">
        <w:rPr>
          <w:noProof w:val="0"/>
          <w:snapToGrid w:val="0"/>
        </w:rPr>
        <w:tab/>
      </w:r>
      <w:r w:rsidRPr="00D629EF">
        <w:rPr>
          <w:noProof w:val="0"/>
          <w:snapToGrid w:val="0"/>
        </w:rPr>
        <w:tab/>
        <w:t>E1AP-PROTOCOL-EXTENSION ::= {</w:t>
      </w:r>
    </w:p>
    <w:p w14:paraId="15F19E9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15E8EAD" w14:textId="77777777" w:rsidR="0010685D" w:rsidRPr="00D629EF" w:rsidRDefault="0010685D" w:rsidP="0010685D">
      <w:pPr>
        <w:pStyle w:val="PL"/>
        <w:spacing w:line="0" w:lineRule="atLeast"/>
        <w:rPr>
          <w:noProof w:val="0"/>
          <w:snapToGrid w:val="0"/>
        </w:rPr>
      </w:pPr>
      <w:r w:rsidRPr="00D629EF">
        <w:rPr>
          <w:noProof w:val="0"/>
          <w:snapToGrid w:val="0"/>
        </w:rPr>
        <w:t>}</w:t>
      </w:r>
      <w:r w:rsidRPr="00D629EF">
        <w:rPr>
          <w:noProof w:val="0"/>
          <w:snapToGrid w:val="0"/>
        </w:rPr>
        <w:tab/>
      </w:r>
    </w:p>
    <w:p w14:paraId="5394720A" w14:textId="77777777" w:rsidR="0010685D" w:rsidRPr="00D629EF" w:rsidRDefault="0010685D" w:rsidP="0010685D">
      <w:pPr>
        <w:pStyle w:val="PL"/>
        <w:spacing w:line="0" w:lineRule="atLeast"/>
        <w:rPr>
          <w:noProof w:val="0"/>
          <w:snapToGrid w:val="0"/>
        </w:rPr>
      </w:pPr>
    </w:p>
    <w:p w14:paraId="00E7D8C1" w14:textId="77777777" w:rsidR="0010685D" w:rsidRPr="00D629EF" w:rsidRDefault="0010685D" w:rsidP="0010685D">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14:paraId="597325E6" w14:textId="77777777" w:rsidR="0010685D" w:rsidRPr="00D629EF" w:rsidRDefault="0010685D" w:rsidP="0010685D">
      <w:pPr>
        <w:pStyle w:val="PL"/>
        <w:spacing w:line="0" w:lineRule="atLeast"/>
        <w:rPr>
          <w:noProof w:val="0"/>
          <w:snapToGrid w:val="0"/>
        </w:rPr>
      </w:pPr>
    </w:p>
    <w:p w14:paraId="3181D4D4" w14:textId="77777777" w:rsidR="0010685D" w:rsidRPr="00D629EF" w:rsidRDefault="0010685D" w:rsidP="0010685D">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14:paraId="5CCE9A03"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CF74C7D" w14:textId="77777777" w:rsidR="0010685D" w:rsidRPr="00D629EF" w:rsidRDefault="0010685D" w:rsidP="0010685D">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63E4ABA" w14:textId="77777777" w:rsidR="0010685D" w:rsidRPr="00D629EF" w:rsidRDefault="0010685D" w:rsidP="0010685D">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EC58A08"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4B4CFAD2" w14:textId="77777777" w:rsidR="0010685D" w:rsidRPr="00D629EF" w:rsidRDefault="0010685D" w:rsidP="0010685D">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633F20AE" w14:textId="77777777" w:rsidR="0010685D" w:rsidRPr="00D629EF" w:rsidRDefault="0010685D" w:rsidP="0010685D">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14:paraId="07D59D9D"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14:paraId="290C40D1"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PDU-Session-Resource-Setup-Item-ExtIEs } }</w:t>
      </w:r>
      <w:r w:rsidRPr="00D629EF">
        <w:rPr>
          <w:noProof w:val="0"/>
          <w:snapToGrid w:val="0"/>
        </w:rPr>
        <w:tab/>
        <w:t>OPTIONAL,</w:t>
      </w:r>
    </w:p>
    <w:p w14:paraId="561F4EE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A2361AB" w14:textId="77777777" w:rsidR="0010685D" w:rsidRPr="00D629EF" w:rsidRDefault="0010685D" w:rsidP="0010685D">
      <w:pPr>
        <w:pStyle w:val="PL"/>
        <w:spacing w:line="0" w:lineRule="atLeast"/>
        <w:rPr>
          <w:noProof w:val="0"/>
          <w:snapToGrid w:val="0"/>
        </w:rPr>
      </w:pPr>
      <w:r w:rsidRPr="00D629EF">
        <w:rPr>
          <w:noProof w:val="0"/>
          <w:snapToGrid w:val="0"/>
        </w:rPr>
        <w:t>}</w:t>
      </w:r>
    </w:p>
    <w:p w14:paraId="0A669DDD" w14:textId="77777777" w:rsidR="0010685D" w:rsidRPr="00D629EF" w:rsidRDefault="0010685D" w:rsidP="0010685D">
      <w:pPr>
        <w:pStyle w:val="PL"/>
        <w:spacing w:line="0" w:lineRule="atLeast"/>
        <w:rPr>
          <w:noProof w:val="0"/>
          <w:snapToGrid w:val="0"/>
        </w:rPr>
      </w:pPr>
    </w:p>
    <w:p w14:paraId="1DC2D85E" w14:textId="77777777" w:rsidR="0010685D" w:rsidRPr="00D629EF" w:rsidRDefault="0010685D" w:rsidP="0010685D">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14:paraId="56F340A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D040A7A" w14:textId="77777777" w:rsidR="0010685D" w:rsidRPr="00D629EF" w:rsidRDefault="0010685D" w:rsidP="0010685D">
      <w:pPr>
        <w:pStyle w:val="PL"/>
        <w:spacing w:line="0" w:lineRule="atLeast"/>
        <w:rPr>
          <w:noProof w:val="0"/>
          <w:snapToGrid w:val="0"/>
        </w:rPr>
      </w:pPr>
      <w:r w:rsidRPr="00D629EF">
        <w:rPr>
          <w:noProof w:val="0"/>
          <w:snapToGrid w:val="0"/>
        </w:rPr>
        <w:t>}</w:t>
      </w:r>
      <w:r w:rsidRPr="00D629EF">
        <w:rPr>
          <w:noProof w:val="0"/>
          <w:snapToGrid w:val="0"/>
        </w:rPr>
        <w:tab/>
      </w:r>
    </w:p>
    <w:p w14:paraId="2F12D2EC" w14:textId="77777777" w:rsidR="0010685D" w:rsidRPr="00D629EF" w:rsidRDefault="0010685D" w:rsidP="0010685D">
      <w:pPr>
        <w:pStyle w:val="PL"/>
        <w:spacing w:line="0" w:lineRule="atLeast"/>
        <w:rPr>
          <w:noProof w:val="0"/>
          <w:snapToGrid w:val="0"/>
        </w:rPr>
      </w:pPr>
    </w:p>
    <w:p w14:paraId="00327118" w14:textId="77777777" w:rsidR="0010685D" w:rsidRPr="00D629EF" w:rsidRDefault="0010685D" w:rsidP="0010685D">
      <w:pPr>
        <w:pStyle w:val="PL"/>
        <w:spacing w:line="0" w:lineRule="atLeast"/>
        <w:rPr>
          <w:noProof w:val="0"/>
          <w:snapToGrid w:val="0"/>
        </w:rPr>
      </w:pPr>
      <w:r w:rsidRPr="00D629EF">
        <w:rPr>
          <w:noProof w:val="0"/>
          <w:snapToGrid w:val="0"/>
        </w:rPr>
        <w:t>PDU-Session-Resource-Setup-Mod-List</w:t>
      </w:r>
      <w:r w:rsidRPr="00D629EF">
        <w:rPr>
          <w:noProof w:val="0"/>
          <w:snapToGrid w:val="0"/>
        </w:rPr>
        <w:tab/>
        <w:t>::= SEQUENCE (SIZE(1.. maxnoofPDUSessionResource)) OF PDU-Session-Resource-Setup-Mod-Item</w:t>
      </w:r>
    </w:p>
    <w:p w14:paraId="2A295287" w14:textId="77777777" w:rsidR="0010685D" w:rsidRPr="00D629EF" w:rsidRDefault="0010685D" w:rsidP="0010685D">
      <w:pPr>
        <w:pStyle w:val="PL"/>
        <w:spacing w:line="0" w:lineRule="atLeast"/>
        <w:rPr>
          <w:noProof w:val="0"/>
          <w:snapToGrid w:val="0"/>
        </w:rPr>
      </w:pPr>
    </w:p>
    <w:p w14:paraId="0E4FD05A" w14:textId="77777777" w:rsidR="0010685D" w:rsidRPr="00D629EF" w:rsidRDefault="0010685D" w:rsidP="0010685D">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14:paraId="26F8BD40"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2F810EB4" w14:textId="77777777" w:rsidR="0010685D" w:rsidRPr="00D629EF" w:rsidRDefault="0010685D" w:rsidP="0010685D">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51DC9B0" w14:textId="77777777" w:rsidR="0010685D" w:rsidRPr="00D629EF" w:rsidRDefault="0010685D" w:rsidP="0010685D">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62CF248D"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3FBA173B" w14:textId="77777777" w:rsidR="0010685D" w:rsidRPr="00D629EF" w:rsidRDefault="0010685D" w:rsidP="0010685D">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14:paraId="6119FC63" w14:textId="77777777" w:rsidR="0010685D" w:rsidRPr="00D629EF" w:rsidRDefault="0010685D" w:rsidP="0010685D">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CF4468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14:paraId="02422D0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FC5BDFB" w14:textId="77777777" w:rsidR="0010685D" w:rsidRPr="00D629EF" w:rsidRDefault="0010685D" w:rsidP="0010685D">
      <w:pPr>
        <w:pStyle w:val="PL"/>
        <w:spacing w:line="0" w:lineRule="atLeast"/>
        <w:rPr>
          <w:noProof w:val="0"/>
          <w:snapToGrid w:val="0"/>
        </w:rPr>
      </w:pPr>
      <w:r w:rsidRPr="00D629EF">
        <w:rPr>
          <w:noProof w:val="0"/>
          <w:snapToGrid w:val="0"/>
        </w:rPr>
        <w:t>}</w:t>
      </w:r>
    </w:p>
    <w:p w14:paraId="201623A0" w14:textId="77777777" w:rsidR="0010685D" w:rsidRPr="00D629EF" w:rsidRDefault="0010685D" w:rsidP="0010685D">
      <w:pPr>
        <w:pStyle w:val="PL"/>
        <w:spacing w:line="0" w:lineRule="atLeast"/>
        <w:rPr>
          <w:noProof w:val="0"/>
          <w:snapToGrid w:val="0"/>
        </w:rPr>
      </w:pPr>
    </w:p>
    <w:p w14:paraId="0C6168A6" w14:textId="77777777" w:rsidR="0010685D" w:rsidRPr="00D629EF" w:rsidRDefault="0010685D" w:rsidP="0010685D">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14:paraId="0FF872A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95291E2" w14:textId="77777777" w:rsidR="0010685D" w:rsidRPr="00D629EF" w:rsidRDefault="0010685D" w:rsidP="0010685D">
      <w:pPr>
        <w:pStyle w:val="PL"/>
        <w:spacing w:line="0" w:lineRule="atLeast"/>
        <w:rPr>
          <w:noProof w:val="0"/>
          <w:snapToGrid w:val="0"/>
        </w:rPr>
      </w:pPr>
      <w:r w:rsidRPr="00D629EF">
        <w:rPr>
          <w:noProof w:val="0"/>
          <w:snapToGrid w:val="0"/>
        </w:rPr>
        <w:t>}</w:t>
      </w:r>
    </w:p>
    <w:p w14:paraId="7FB36D8E" w14:textId="77777777" w:rsidR="0010685D" w:rsidRPr="00D629EF" w:rsidRDefault="0010685D" w:rsidP="0010685D">
      <w:pPr>
        <w:pStyle w:val="PL"/>
        <w:spacing w:line="0" w:lineRule="atLeast"/>
        <w:rPr>
          <w:noProof w:val="0"/>
          <w:snapToGrid w:val="0"/>
        </w:rPr>
      </w:pPr>
    </w:p>
    <w:p w14:paraId="217ED45A" w14:textId="77777777" w:rsidR="0010685D" w:rsidRPr="00D629EF" w:rsidRDefault="0010685D" w:rsidP="0010685D">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14:paraId="19A54C9A" w14:textId="77777777" w:rsidR="0010685D" w:rsidRPr="00D629EF" w:rsidRDefault="0010685D" w:rsidP="0010685D">
      <w:pPr>
        <w:pStyle w:val="PL"/>
        <w:spacing w:line="0" w:lineRule="atLeast"/>
        <w:rPr>
          <w:noProof w:val="0"/>
          <w:snapToGrid w:val="0"/>
        </w:rPr>
      </w:pPr>
    </w:p>
    <w:p w14:paraId="7578637E" w14:textId="77777777" w:rsidR="0010685D" w:rsidRPr="00D629EF" w:rsidRDefault="0010685D" w:rsidP="0010685D">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268DD7C7"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2A9BC2A3" w14:textId="77777777" w:rsidR="0010685D" w:rsidRPr="00D629EF" w:rsidRDefault="0010685D" w:rsidP="0010685D">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486BCC9" w14:textId="77777777" w:rsidR="0010685D" w:rsidRPr="00D629EF" w:rsidRDefault="0010685D" w:rsidP="0010685D">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0052F21" w14:textId="77777777" w:rsidR="0010685D" w:rsidRPr="00D629EF" w:rsidRDefault="0010685D" w:rsidP="0010685D">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1EDE319"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E2E1551"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w:t>
      </w:r>
      <w:r w:rsidRPr="00D629EF">
        <w:rPr>
          <w:noProof w:val="0"/>
          <w:snapToGrid w:val="0"/>
        </w:rPr>
        <w:tab/>
        <w:t>Data-Forwarding-Information</w:t>
      </w:r>
      <w:r w:rsidRPr="00D629EF">
        <w:rPr>
          <w:noProof w:val="0"/>
          <w:snapToGrid w:val="0"/>
        </w:rPr>
        <w:tab/>
        <w:t>OPTIONAL,</w:t>
      </w:r>
    </w:p>
    <w:p w14:paraId="38F49918" w14:textId="77777777" w:rsidR="0010685D" w:rsidRPr="00D629EF" w:rsidRDefault="0010685D" w:rsidP="0010685D">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A2114D" w14:textId="77777777" w:rsidR="0010685D" w:rsidRPr="00D629EF" w:rsidRDefault="0010685D" w:rsidP="0010685D">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567E79CF" w14:textId="77777777" w:rsidR="0010685D" w:rsidRPr="00D629EF" w:rsidRDefault="0010685D" w:rsidP="0010685D">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13D4F0" w14:textId="77777777" w:rsidR="0010685D" w:rsidRPr="00D629EF" w:rsidRDefault="0010685D" w:rsidP="0010685D">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CDCD3C2" w14:textId="77777777" w:rsidR="0010685D" w:rsidRPr="00D629EF" w:rsidRDefault="0010685D" w:rsidP="0010685D">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0EB4616B"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14:paraId="3909F23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D9E894A" w14:textId="77777777" w:rsidR="0010685D" w:rsidRPr="00D629EF" w:rsidRDefault="0010685D" w:rsidP="0010685D">
      <w:pPr>
        <w:pStyle w:val="PL"/>
        <w:spacing w:line="0" w:lineRule="atLeast"/>
        <w:rPr>
          <w:noProof w:val="0"/>
          <w:snapToGrid w:val="0"/>
        </w:rPr>
      </w:pPr>
      <w:r w:rsidRPr="00D629EF">
        <w:rPr>
          <w:noProof w:val="0"/>
          <w:snapToGrid w:val="0"/>
        </w:rPr>
        <w:t>}</w:t>
      </w:r>
    </w:p>
    <w:p w14:paraId="5605BD24" w14:textId="77777777" w:rsidR="0010685D" w:rsidRPr="00D629EF" w:rsidRDefault="0010685D" w:rsidP="0010685D">
      <w:pPr>
        <w:pStyle w:val="PL"/>
        <w:spacing w:line="0" w:lineRule="atLeast"/>
        <w:rPr>
          <w:noProof w:val="0"/>
          <w:snapToGrid w:val="0"/>
        </w:rPr>
      </w:pPr>
    </w:p>
    <w:p w14:paraId="3535DF14" w14:textId="77777777" w:rsidR="0010685D" w:rsidRPr="00D629EF" w:rsidRDefault="0010685D" w:rsidP="0010685D">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14:paraId="6EBBC34D" w14:textId="77777777" w:rsidR="0010685D" w:rsidRPr="00D629EF" w:rsidRDefault="0010685D" w:rsidP="0010685D">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PRESENCE optional}|</w:t>
      </w:r>
    </w:p>
    <w:p w14:paraId="3440544A" w14:textId="77777777" w:rsidR="0010685D" w:rsidRPr="00D629EF" w:rsidRDefault="0010685D" w:rsidP="0010685D">
      <w:pPr>
        <w:pStyle w:val="PL"/>
        <w:spacing w:line="0" w:lineRule="atLeast"/>
        <w:rPr>
          <w:noProof w:val="0"/>
          <w:snapToGrid w:val="0"/>
        </w:rPr>
      </w:pPr>
      <w:r w:rsidRPr="00D629EF">
        <w:rPr>
          <w:noProof w:val="0"/>
          <w:snapToGrid w:val="0"/>
        </w:rPr>
        <w:tab/>
        <w:t>{ 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2EE635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E65CCE2" w14:textId="77777777" w:rsidR="0010685D" w:rsidRPr="00D629EF" w:rsidRDefault="0010685D" w:rsidP="0010685D">
      <w:pPr>
        <w:pStyle w:val="PL"/>
        <w:spacing w:line="0" w:lineRule="atLeast"/>
        <w:rPr>
          <w:noProof w:val="0"/>
          <w:snapToGrid w:val="0"/>
        </w:rPr>
      </w:pPr>
      <w:r w:rsidRPr="00D629EF">
        <w:rPr>
          <w:noProof w:val="0"/>
          <w:snapToGrid w:val="0"/>
        </w:rPr>
        <w:t>}</w:t>
      </w:r>
    </w:p>
    <w:p w14:paraId="1271D07F" w14:textId="77777777" w:rsidR="0010685D" w:rsidRPr="00D629EF" w:rsidRDefault="0010685D" w:rsidP="0010685D">
      <w:pPr>
        <w:pStyle w:val="PL"/>
        <w:spacing w:line="0" w:lineRule="atLeast"/>
        <w:rPr>
          <w:noProof w:val="0"/>
          <w:snapToGrid w:val="0"/>
        </w:rPr>
      </w:pPr>
    </w:p>
    <w:p w14:paraId="33585C2C" w14:textId="77777777" w:rsidR="0010685D" w:rsidRPr="00D629EF" w:rsidRDefault="0010685D" w:rsidP="0010685D">
      <w:pPr>
        <w:pStyle w:val="PL"/>
        <w:spacing w:line="0" w:lineRule="atLeast"/>
        <w:rPr>
          <w:noProof w:val="0"/>
          <w:snapToGrid w:val="0"/>
        </w:rPr>
      </w:pPr>
      <w:r w:rsidRPr="00D629EF">
        <w:rPr>
          <w:noProof w:val="0"/>
          <w:snapToGrid w:val="0"/>
        </w:rPr>
        <w:t>PDU-Session-Resource-To-Remove-List</w:t>
      </w:r>
      <w:r w:rsidRPr="00D629EF">
        <w:rPr>
          <w:noProof w:val="0"/>
          <w:snapToGrid w:val="0"/>
        </w:rPr>
        <w:tab/>
        <w:t>::= SEQUENCE (SIZE(1.. maxnoofPDUSessionResource)) OF PDU-Session-Resource-To-Remove-Item</w:t>
      </w:r>
    </w:p>
    <w:p w14:paraId="5FD4DB20" w14:textId="77777777" w:rsidR="0010685D" w:rsidRPr="00D629EF" w:rsidRDefault="0010685D" w:rsidP="0010685D">
      <w:pPr>
        <w:pStyle w:val="PL"/>
        <w:spacing w:line="0" w:lineRule="atLeast"/>
        <w:rPr>
          <w:noProof w:val="0"/>
          <w:snapToGrid w:val="0"/>
        </w:rPr>
      </w:pPr>
    </w:p>
    <w:p w14:paraId="03E73DFC" w14:textId="77777777" w:rsidR="0010685D" w:rsidRPr="00D629EF" w:rsidRDefault="0010685D" w:rsidP="0010685D">
      <w:pPr>
        <w:pStyle w:val="PL"/>
        <w:spacing w:line="0" w:lineRule="atLeast"/>
        <w:rPr>
          <w:noProof w:val="0"/>
          <w:snapToGrid w:val="0"/>
        </w:rPr>
      </w:pPr>
      <w:r w:rsidRPr="00D629EF">
        <w:rPr>
          <w:noProof w:val="0"/>
          <w:snapToGrid w:val="0"/>
        </w:rPr>
        <w:t>PDU-Session-Resource-To-Remove-Item</w:t>
      </w:r>
      <w:r w:rsidRPr="00D629EF">
        <w:rPr>
          <w:noProof w:val="0"/>
          <w:snapToGrid w:val="0"/>
        </w:rPr>
        <w:tab/>
        <w:t>::=</w:t>
      </w:r>
      <w:r w:rsidRPr="00D629EF">
        <w:rPr>
          <w:noProof w:val="0"/>
          <w:snapToGrid w:val="0"/>
        </w:rPr>
        <w:tab/>
        <w:t>SEQUENCE {</w:t>
      </w:r>
    </w:p>
    <w:p w14:paraId="59419A7A"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44D0216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PDU-Session-Resource-To-Remove-Item-ExtIEs } }</w:t>
      </w:r>
      <w:r w:rsidRPr="00D629EF">
        <w:rPr>
          <w:noProof w:val="0"/>
          <w:snapToGrid w:val="0"/>
        </w:rPr>
        <w:tab/>
        <w:t>OPTIONAL,</w:t>
      </w:r>
    </w:p>
    <w:p w14:paraId="7F9F03A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25CDCB7" w14:textId="77777777" w:rsidR="0010685D" w:rsidRPr="00D629EF" w:rsidRDefault="0010685D" w:rsidP="0010685D">
      <w:pPr>
        <w:pStyle w:val="PL"/>
        <w:spacing w:line="0" w:lineRule="atLeast"/>
        <w:rPr>
          <w:noProof w:val="0"/>
          <w:snapToGrid w:val="0"/>
        </w:rPr>
      </w:pPr>
      <w:r w:rsidRPr="00D629EF">
        <w:rPr>
          <w:noProof w:val="0"/>
          <w:snapToGrid w:val="0"/>
        </w:rPr>
        <w:t>}</w:t>
      </w:r>
    </w:p>
    <w:p w14:paraId="0F8C1C72" w14:textId="77777777" w:rsidR="0010685D" w:rsidRPr="00D629EF" w:rsidRDefault="0010685D" w:rsidP="0010685D">
      <w:pPr>
        <w:pStyle w:val="PL"/>
        <w:spacing w:line="0" w:lineRule="atLeast"/>
        <w:rPr>
          <w:noProof w:val="0"/>
          <w:snapToGrid w:val="0"/>
        </w:rPr>
      </w:pPr>
    </w:p>
    <w:p w14:paraId="0D2BEB3A" w14:textId="77777777" w:rsidR="0010685D" w:rsidRPr="00D629EF" w:rsidRDefault="0010685D" w:rsidP="0010685D">
      <w:pPr>
        <w:pStyle w:val="PL"/>
        <w:spacing w:line="0" w:lineRule="atLeast"/>
        <w:rPr>
          <w:noProof w:val="0"/>
          <w:snapToGrid w:val="0"/>
        </w:rPr>
      </w:pPr>
      <w:r w:rsidRPr="00D629EF">
        <w:rPr>
          <w:noProof w:val="0"/>
          <w:snapToGrid w:val="0"/>
        </w:rPr>
        <w:t>PDU-Session-Resource-To-Remove-Item-ExtIEs</w:t>
      </w:r>
      <w:r w:rsidRPr="00D629EF">
        <w:rPr>
          <w:noProof w:val="0"/>
          <w:snapToGrid w:val="0"/>
        </w:rPr>
        <w:tab/>
      </w:r>
      <w:r w:rsidRPr="00D629EF">
        <w:rPr>
          <w:noProof w:val="0"/>
          <w:snapToGrid w:val="0"/>
        </w:rPr>
        <w:tab/>
        <w:t>E1AP-PROTOCOL-EXTENSION ::= {</w:t>
      </w:r>
    </w:p>
    <w:p w14:paraId="68EBD12E"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{ID id-Cause</w:t>
      </w:r>
      <w:r w:rsidRPr="00D629EF">
        <w:rPr>
          <w:noProof w:val="0"/>
          <w:snapToGrid w:val="0"/>
        </w:rPr>
        <w:tab/>
      </w:r>
      <w:r w:rsidRPr="00D629EF">
        <w:rPr>
          <w:noProof w:val="0"/>
          <w:snapToGrid w:val="0"/>
        </w:rPr>
        <w:tab/>
        <w:t>CRITICALITY ignore</w:t>
      </w:r>
      <w:r w:rsidRPr="00D629EF">
        <w:rPr>
          <w:noProof w:val="0"/>
          <w:snapToGrid w:val="0"/>
        </w:rPr>
        <w:tab/>
        <w:t>EXTENSION Cause</w:t>
      </w:r>
      <w:r w:rsidRPr="00D629EF">
        <w:rPr>
          <w:noProof w:val="0"/>
          <w:snapToGrid w:val="0"/>
        </w:rPr>
        <w:tab/>
      </w:r>
      <w:r w:rsidRPr="00D629EF">
        <w:rPr>
          <w:noProof w:val="0"/>
          <w:snapToGrid w:val="0"/>
        </w:rPr>
        <w:tab/>
        <w:t>PRESENCE optional},</w:t>
      </w:r>
    </w:p>
    <w:p w14:paraId="39C4CBF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DD2B9E5" w14:textId="77777777" w:rsidR="0010685D" w:rsidRPr="00D629EF" w:rsidRDefault="0010685D" w:rsidP="0010685D">
      <w:pPr>
        <w:pStyle w:val="PL"/>
        <w:spacing w:line="0" w:lineRule="atLeast"/>
        <w:rPr>
          <w:noProof w:val="0"/>
          <w:snapToGrid w:val="0"/>
        </w:rPr>
      </w:pPr>
      <w:r w:rsidRPr="00D629EF">
        <w:rPr>
          <w:noProof w:val="0"/>
          <w:snapToGrid w:val="0"/>
        </w:rPr>
        <w:t>}</w:t>
      </w:r>
    </w:p>
    <w:p w14:paraId="2832723D" w14:textId="77777777" w:rsidR="0010685D" w:rsidRPr="00D629EF" w:rsidRDefault="0010685D" w:rsidP="0010685D">
      <w:pPr>
        <w:pStyle w:val="PL"/>
        <w:spacing w:line="0" w:lineRule="atLeast"/>
        <w:rPr>
          <w:noProof w:val="0"/>
          <w:snapToGrid w:val="0"/>
        </w:rPr>
      </w:pPr>
    </w:p>
    <w:p w14:paraId="32556527" w14:textId="77777777" w:rsidR="0010685D" w:rsidRPr="00D629EF" w:rsidRDefault="0010685D" w:rsidP="0010685D">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14:paraId="11165E97" w14:textId="77777777" w:rsidR="0010685D" w:rsidRPr="00D629EF" w:rsidRDefault="0010685D" w:rsidP="0010685D">
      <w:pPr>
        <w:pStyle w:val="PL"/>
        <w:spacing w:line="0" w:lineRule="atLeast"/>
        <w:rPr>
          <w:noProof w:val="0"/>
          <w:snapToGrid w:val="0"/>
        </w:rPr>
      </w:pPr>
    </w:p>
    <w:p w14:paraId="22377D08" w14:textId="77777777" w:rsidR="0010685D" w:rsidRPr="00D629EF" w:rsidRDefault="0010685D" w:rsidP="0010685D">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14:paraId="45C45BE5"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19063EAE" w14:textId="77777777" w:rsidR="0010685D" w:rsidRPr="00D629EF" w:rsidRDefault="0010685D" w:rsidP="0010685D">
      <w:pPr>
        <w:pStyle w:val="PL"/>
        <w:spacing w:line="0" w:lineRule="atLeast"/>
        <w:rPr>
          <w:noProof w:val="0"/>
          <w:snapToGrid w:val="0"/>
        </w:rPr>
      </w:pPr>
      <w:r w:rsidRPr="00D629EF">
        <w:rPr>
          <w:noProof w:val="0"/>
          <w:snapToGrid w:val="0"/>
        </w:rPr>
        <w:tab/>
        <w:t>pDU-Session-Type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14:paraId="1F9F4E90" w14:textId="77777777" w:rsidR="0010685D" w:rsidRPr="00D629EF" w:rsidRDefault="0010685D" w:rsidP="0010685D">
      <w:pPr>
        <w:pStyle w:val="PL"/>
        <w:spacing w:line="0" w:lineRule="atLeast"/>
        <w:rPr>
          <w:noProof w:val="0"/>
          <w:snapToGrid w:val="0"/>
        </w:rPr>
      </w:pPr>
      <w:r w:rsidRPr="00D629EF">
        <w:rPr>
          <w:noProof w:val="0"/>
          <w:snapToGrid w:val="0"/>
        </w:rPr>
        <w:tab/>
        <w:t>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14:paraId="3D95AA60" w14:textId="77777777" w:rsidR="0010685D" w:rsidRPr="00D629EF" w:rsidRDefault="0010685D" w:rsidP="0010685D">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p>
    <w:p w14:paraId="31B60A54" w14:textId="77777777" w:rsidR="0010685D" w:rsidRPr="00D629EF" w:rsidRDefault="0010685D" w:rsidP="0010685D">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FB7101C" w14:textId="77777777" w:rsidR="0010685D" w:rsidRPr="00D629EF" w:rsidRDefault="0010685D" w:rsidP="0010685D">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1CF1C29D"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01C3BC9B" w14:textId="77777777" w:rsidR="0010685D" w:rsidRPr="00D629EF" w:rsidRDefault="0010685D" w:rsidP="0010685D">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4D27494B" w14:textId="77777777" w:rsidR="0010685D" w:rsidRPr="00D629EF" w:rsidRDefault="0010685D" w:rsidP="0010685D">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14:paraId="7733AAEC" w14:textId="77777777" w:rsidR="0010685D" w:rsidRPr="00D629EF" w:rsidRDefault="0010685D" w:rsidP="0010685D">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14310710" w14:textId="77777777" w:rsidR="0010685D" w:rsidRPr="00D629EF" w:rsidRDefault="0010685D" w:rsidP="0010685D">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37E8B6D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14:paraId="75BC5C7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634C1DC" w14:textId="77777777" w:rsidR="0010685D" w:rsidRPr="00D629EF" w:rsidRDefault="0010685D" w:rsidP="0010685D">
      <w:pPr>
        <w:pStyle w:val="PL"/>
        <w:spacing w:line="0" w:lineRule="atLeast"/>
        <w:rPr>
          <w:noProof w:val="0"/>
          <w:snapToGrid w:val="0"/>
        </w:rPr>
      </w:pPr>
      <w:r w:rsidRPr="00D629EF">
        <w:rPr>
          <w:noProof w:val="0"/>
          <w:snapToGrid w:val="0"/>
        </w:rPr>
        <w:t>}</w:t>
      </w:r>
    </w:p>
    <w:p w14:paraId="40FDF368" w14:textId="77777777" w:rsidR="0010685D" w:rsidRPr="00D629EF" w:rsidRDefault="0010685D" w:rsidP="0010685D">
      <w:pPr>
        <w:pStyle w:val="PL"/>
        <w:spacing w:line="0" w:lineRule="atLeast"/>
        <w:rPr>
          <w:noProof w:val="0"/>
          <w:snapToGrid w:val="0"/>
        </w:rPr>
      </w:pPr>
    </w:p>
    <w:p w14:paraId="696FB87E" w14:textId="77777777" w:rsidR="0010685D" w:rsidRPr="00D629EF" w:rsidRDefault="0010685D" w:rsidP="0010685D">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14:paraId="7E05A032" w14:textId="77777777" w:rsidR="0010685D" w:rsidRPr="00D629EF" w:rsidRDefault="0010685D" w:rsidP="0010685D">
      <w:pPr>
        <w:pStyle w:val="PL"/>
        <w:spacing w:line="0" w:lineRule="atLeast"/>
        <w:rPr>
          <w:noProof w:val="0"/>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8DFA9F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788D9EC" w14:textId="77777777" w:rsidR="0010685D" w:rsidRPr="00D629EF" w:rsidRDefault="0010685D" w:rsidP="0010685D">
      <w:pPr>
        <w:pStyle w:val="PL"/>
        <w:rPr>
          <w:snapToGrid w:val="0"/>
        </w:rPr>
      </w:pPr>
      <w:r w:rsidRPr="00D629EF">
        <w:rPr>
          <w:snapToGrid w:val="0"/>
        </w:rPr>
        <w:t>}</w:t>
      </w:r>
    </w:p>
    <w:p w14:paraId="581D2779" w14:textId="77777777" w:rsidR="0010685D" w:rsidRPr="00D629EF" w:rsidRDefault="0010685D" w:rsidP="0010685D">
      <w:pPr>
        <w:pStyle w:val="PL"/>
        <w:rPr>
          <w:snapToGrid w:val="0"/>
        </w:rPr>
      </w:pPr>
    </w:p>
    <w:p w14:paraId="718026CB" w14:textId="77777777" w:rsidR="0010685D" w:rsidRPr="00D629EF" w:rsidRDefault="0010685D" w:rsidP="0010685D">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5C5D31C8" w14:textId="77777777" w:rsidR="0010685D" w:rsidRPr="00D629EF" w:rsidRDefault="0010685D" w:rsidP="0010685D">
      <w:pPr>
        <w:pStyle w:val="PL"/>
        <w:rPr>
          <w:snapToGrid w:val="0"/>
        </w:rPr>
      </w:pPr>
    </w:p>
    <w:p w14:paraId="7E4B9F31" w14:textId="77777777" w:rsidR="0010685D" w:rsidRPr="00D629EF" w:rsidRDefault="0010685D" w:rsidP="0010685D">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36271D54" w14:textId="77777777" w:rsidR="0010685D" w:rsidRPr="00D629EF" w:rsidRDefault="0010685D" w:rsidP="0010685D">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14:paraId="159CE32E" w14:textId="77777777" w:rsidR="0010685D" w:rsidRPr="00D629EF" w:rsidRDefault="0010685D" w:rsidP="0010685D">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14:paraId="3EC41003" w14:textId="77777777" w:rsidR="0010685D" w:rsidRPr="00D629EF" w:rsidRDefault="0010685D" w:rsidP="0010685D">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14:paraId="02A714B1" w14:textId="77777777" w:rsidR="0010685D" w:rsidRPr="00D629EF" w:rsidRDefault="0010685D" w:rsidP="0010685D">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14:paraId="5ED1765B" w14:textId="77777777" w:rsidR="0010685D" w:rsidRPr="00D629EF" w:rsidRDefault="0010685D" w:rsidP="0010685D">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4B679C6" w14:textId="77777777" w:rsidR="0010685D" w:rsidRPr="00D629EF" w:rsidRDefault="0010685D" w:rsidP="0010685D">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076A5CF3" w14:textId="77777777" w:rsidR="0010685D" w:rsidRPr="00D629EF" w:rsidRDefault="0010685D" w:rsidP="0010685D">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167C9CB6" w14:textId="77777777" w:rsidR="0010685D" w:rsidRPr="00D629EF" w:rsidRDefault="0010685D" w:rsidP="0010685D">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4594C211" w14:textId="77777777" w:rsidR="0010685D" w:rsidRPr="00D629EF" w:rsidRDefault="0010685D" w:rsidP="0010685D">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76E5D8BE" w14:textId="77777777" w:rsidR="0010685D" w:rsidRPr="00D629EF" w:rsidRDefault="0010685D" w:rsidP="0010685D">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6AB8F7AB" w14:textId="77777777" w:rsidR="0010685D" w:rsidRPr="00D629EF" w:rsidRDefault="0010685D" w:rsidP="0010685D">
      <w:pPr>
        <w:pStyle w:val="PL"/>
        <w:rPr>
          <w:snapToGrid w:val="0"/>
        </w:rPr>
      </w:pPr>
      <w:r w:rsidRPr="00D629EF">
        <w:rPr>
          <w:snapToGrid w:val="0"/>
        </w:rPr>
        <w:tab/>
        <w:t>...</w:t>
      </w:r>
    </w:p>
    <w:p w14:paraId="550244B2" w14:textId="77777777" w:rsidR="0010685D" w:rsidRPr="00D629EF" w:rsidRDefault="0010685D" w:rsidP="0010685D">
      <w:pPr>
        <w:pStyle w:val="PL"/>
        <w:rPr>
          <w:snapToGrid w:val="0"/>
        </w:rPr>
      </w:pPr>
      <w:r w:rsidRPr="00D629EF">
        <w:rPr>
          <w:snapToGrid w:val="0"/>
        </w:rPr>
        <w:t>}</w:t>
      </w:r>
    </w:p>
    <w:p w14:paraId="531237E1" w14:textId="77777777" w:rsidR="0010685D" w:rsidRPr="00D629EF" w:rsidRDefault="0010685D" w:rsidP="0010685D">
      <w:pPr>
        <w:pStyle w:val="PL"/>
        <w:spacing w:line="0" w:lineRule="atLeast"/>
        <w:rPr>
          <w:noProof w:val="0"/>
          <w:snapToGrid w:val="0"/>
        </w:rPr>
      </w:pPr>
    </w:p>
    <w:p w14:paraId="7CF69D0F" w14:textId="77777777" w:rsidR="0010685D" w:rsidRPr="00D629EF" w:rsidRDefault="0010685D" w:rsidP="0010685D">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14:paraId="1BF43EFD" w14:textId="77777777" w:rsidR="0010685D" w:rsidRPr="00D629EF" w:rsidRDefault="0010685D" w:rsidP="0010685D">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14:paraId="0421312D" w14:textId="77777777" w:rsidR="0010685D" w:rsidRPr="00D629EF" w:rsidRDefault="0010685D" w:rsidP="0010685D">
      <w:pPr>
        <w:pStyle w:val="PL"/>
        <w:spacing w:line="0" w:lineRule="atLeast"/>
        <w:rPr>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p>
    <w:p w14:paraId="086846D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372887D" w14:textId="77777777" w:rsidR="0010685D" w:rsidRPr="00D629EF" w:rsidRDefault="0010685D" w:rsidP="0010685D">
      <w:pPr>
        <w:pStyle w:val="PL"/>
        <w:rPr>
          <w:snapToGrid w:val="0"/>
        </w:rPr>
      </w:pPr>
      <w:r w:rsidRPr="00D629EF">
        <w:rPr>
          <w:snapToGrid w:val="0"/>
        </w:rPr>
        <w:t>}</w:t>
      </w:r>
    </w:p>
    <w:p w14:paraId="7BEAE9D7" w14:textId="77777777" w:rsidR="0010685D" w:rsidRPr="00D629EF" w:rsidRDefault="0010685D" w:rsidP="0010685D">
      <w:pPr>
        <w:pStyle w:val="PL"/>
        <w:rPr>
          <w:snapToGrid w:val="0"/>
        </w:rPr>
      </w:pPr>
    </w:p>
    <w:p w14:paraId="7E19D36A" w14:textId="77777777" w:rsidR="0010685D" w:rsidRPr="00D629EF" w:rsidRDefault="0010685D" w:rsidP="0010685D">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3FD08284" w14:textId="77777777" w:rsidR="0010685D" w:rsidRPr="00D629EF" w:rsidRDefault="0010685D" w:rsidP="0010685D">
      <w:pPr>
        <w:pStyle w:val="PL"/>
        <w:rPr>
          <w:rFonts w:eastAsia="MS Mincho"/>
          <w:snapToGrid w:val="0"/>
        </w:rPr>
      </w:pPr>
    </w:p>
    <w:p w14:paraId="3D2BE948" w14:textId="77777777" w:rsidR="0010685D" w:rsidRPr="00D629EF" w:rsidRDefault="0010685D" w:rsidP="0010685D">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58A13523" w14:textId="77777777" w:rsidR="0010685D" w:rsidRPr="00D629EF" w:rsidRDefault="0010685D" w:rsidP="0010685D">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14:paraId="3B807295" w14:textId="77777777" w:rsidR="0010685D" w:rsidRPr="00D629EF" w:rsidRDefault="0010685D" w:rsidP="0010685D">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49B88310" w14:textId="77777777" w:rsidR="0010685D" w:rsidRPr="00D629EF" w:rsidRDefault="0010685D" w:rsidP="0010685D">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4688DAD9" w14:textId="77777777" w:rsidR="0010685D" w:rsidRPr="00D629EF" w:rsidRDefault="0010685D" w:rsidP="0010685D">
      <w:pPr>
        <w:pStyle w:val="PL"/>
        <w:rPr>
          <w:rFonts w:eastAsia="MS Mincho"/>
          <w:snapToGrid w:val="0"/>
        </w:rPr>
      </w:pPr>
      <w:r w:rsidRPr="00D629EF">
        <w:rPr>
          <w:rFonts w:eastAsia="MS Mincho"/>
          <w:snapToGrid w:val="0"/>
        </w:rPr>
        <w:tab/>
        <w:t>...</w:t>
      </w:r>
    </w:p>
    <w:p w14:paraId="0B408F1A" w14:textId="77777777" w:rsidR="0010685D" w:rsidRPr="00D629EF" w:rsidRDefault="0010685D" w:rsidP="0010685D">
      <w:pPr>
        <w:pStyle w:val="PL"/>
        <w:rPr>
          <w:rFonts w:eastAsia="MS Mincho"/>
          <w:snapToGrid w:val="0"/>
        </w:rPr>
      </w:pPr>
      <w:r w:rsidRPr="00D629EF">
        <w:rPr>
          <w:rFonts w:eastAsia="MS Mincho"/>
          <w:snapToGrid w:val="0"/>
        </w:rPr>
        <w:t>}</w:t>
      </w:r>
    </w:p>
    <w:p w14:paraId="46BE8ADF" w14:textId="77777777" w:rsidR="0010685D" w:rsidRPr="00D629EF" w:rsidRDefault="0010685D" w:rsidP="0010685D">
      <w:pPr>
        <w:pStyle w:val="PL"/>
        <w:rPr>
          <w:rFonts w:eastAsia="MS Mincho"/>
          <w:snapToGrid w:val="0"/>
        </w:rPr>
      </w:pPr>
    </w:p>
    <w:p w14:paraId="16E27038" w14:textId="77777777" w:rsidR="0010685D" w:rsidRPr="00D629EF" w:rsidRDefault="0010685D" w:rsidP="0010685D">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07F7DAB5" w14:textId="77777777" w:rsidR="0010685D" w:rsidRPr="00D629EF" w:rsidRDefault="0010685D" w:rsidP="0010685D">
      <w:pPr>
        <w:pStyle w:val="PL"/>
        <w:rPr>
          <w:rFonts w:eastAsia="MS Mincho"/>
          <w:snapToGrid w:val="0"/>
        </w:rPr>
      </w:pPr>
      <w:r w:rsidRPr="00D629EF">
        <w:rPr>
          <w:rFonts w:eastAsia="MS Mincho"/>
          <w:snapToGrid w:val="0"/>
        </w:rPr>
        <w:tab/>
        <w:t>...</w:t>
      </w:r>
    </w:p>
    <w:p w14:paraId="4A8DF45F" w14:textId="77777777" w:rsidR="0010685D" w:rsidRPr="00D629EF" w:rsidRDefault="0010685D" w:rsidP="0010685D">
      <w:pPr>
        <w:pStyle w:val="PL"/>
        <w:rPr>
          <w:snapToGrid w:val="0"/>
        </w:rPr>
      </w:pPr>
      <w:r w:rsidRPr="00D629EF">
        <w:rPr>
          <w:rFonts w:eastAsia="MS Mincho"/>
          <w:snapToGrid w:val="0"/>
        </w:rPr>
        <w:t>}</w:t>
      </w:r>
    </w:p>
    <w:p w14:paraId="42E4B734" w14:textId="77777777" w:rsidR="0010685D" w:rsidRPr="00D629EF" w:rsidRDefault="0010685D" w:rsidP="0010685D">
      <w:pPr>
        <w:pStyle w:val="PL"/>
        <w:rPr>
          <w:snapToGrid w:val="0"/>
        </w:rPr>
      </w:pPr>
    </w:p>
    <w:p w14:paraId="5B5525CC" w14:textId="77777777" w:rsidR="0010685D" w:rsidRPr="00D629EF" w:rsidRDefault="0010685D" w:rsidP="0010685D">
      <w:pPr>
        <w:pStyle w:val="PL"/>
        <w:spacing w:line="0" w:lineRule="atLeast"/>
        <w:rPr>
          <w:noProof w:val="0"/>
          <w:snapToGrid w:val="0"/>
        </w:rPr>
      </w:pPr>
      <w:r w:rsidRPr="00D629EF">
        <w:rPr>
          <w:noProof w:val="0"/>
          <w:snapToGrid w:val="0"/>
        </w:rPr>
        <w:t>PDU-Session-Type ::= ENUMERATED {</w:t>
      </w:r>
    </w:p>
    <w:p w14:paraId="6C97F021" w14:textId="77777777" w:rsidR="0010685D" w:rsidRPr="00D629EF" w:rsidRDefault="0010685D" w:rsidP="0010685D">
      <w:pPr>
        <w:pStyle w:val="PL"/>
        <w:spacing w:line="0" w:lineRule="atLeast"/>
        <w:rPr>
          <w:noProof w:val="0"/>
          <w:snapToGrid w:val="0"/>
        </w:rPr>
      </w:pPr>
      <w:r w:rsidRPr="00D629EF">
        <w:rPr>
          <w:noProof w:val="0"/>
          <w:snapToGrid w:val="0"/>
        </w:rPr>
        <w:tab/>
        <w:t>ipv4,</w:t>
      </w:r>
    </w:p>
    <w:p w14:paraId="1BE406D8" w14:textId="77777777" w:rsidR="0010685D" w:rsidRPr="00D629EF" w:rsidRDefault="0010685D" w:rsidP="0010685D">
      <w:pPr>
        <w:pStyle w:val="PL"/>
        <w:spacing w:line="0" w:lineRule="atLeast"/>
        <w:rPr>
          <w:noProof w:val="0"/>
          <w:snapToGrid w:val="0"/>
        </w:rPr>
      </w:pPr>
      <w:r w:rsidRPr="00D629EF">
        <w:rPr>
          <w:noProof w:val="0"/>
          <w:snapToGrid w:val="0"/>
        </w:rPr>
        <w:tab/>
        <w:t>ipv6,</w:t>
      </w:r>
    </w:p>
    <w:p w14:paraId="15E752D4"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ipv4v6,</w:t>
      </w:r>
    </w:p>
    <w:p w14:paraId="666157FE" w14:textId="77777777" w:rsidR="0010685D" w:rsidRPr="00D629EF" w:rsidRDefault="0010685D" w:rsidP="0010685D">
      <w:pPr>
        <w:pStyle w:val="PL"/>
        <w:spacing w:line="0" w:lineRule="atLeast"/>
        <w:rPr>
          <w:noProof w:val="0"/>
          <w:snapToGrid w:val="0"/>
        </w:rPr>
      </w:pPr>
      <w:r w:rsidRPr="00D629EF">
        <w:rPr>
          <w:noProof w:val="0"/>
          <w:snapToGrid w:val="0"/>
        </w:rPr>
        <w:tab/>
        <w:t>ethernet,</w:t>
      </w:r>
    </w:p>
    <w:p w14:paraId="3F79A854" w14:textId="77777777" w:rsidR="0010685D" w:rsidRPr="00D629EF" w:rsidRDefault="0010685D" w:rsidP="0010685D">
      <w:pPr>
        <w:pStyle w:val="PL"/>
        <w:spacing w:line="0" w:lineRule="atLeast"/>
        <w:rPr>
          <w:noProof w:val="0"/>
          <w:snapToGrid w:val="0"/>
        </w:rPr>
      </w:pPr>
      <w:r w:rsidRPr="00D629EF">
        <w:rPr>
          <w:noProof w:val="0"/>
          <w:snapToGrid w:val="0"/>
        </w:rPr>
        <w:tab/>
        <w:t>unstructured,</w:t>
      </w:r>
    </w:p>
    <w:p w14:paraId="393B7E6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A6DE241" w14:textId="77777777" w:rsidR="0010685D" w:rsidRPr="00D629EF" w:rsidRDefault="0010685D" w:rsidP="0010685D">
      <w:pPr>
        <w:pStyle w:val="PL"/>
        <w:spacing w:line="0" w:lineRule="atLeast"/>
        <w:rPr>
          <w:noProof w:val="0"/>
          <w:snapToGrid w:val="0"/>
        </w:rPr>
      </w:pPr>
      <w:r w:rsidRPr="00D629EF">
        <w:rPr>
          <w:noProof w:val="0"/>
          <w:snapToGrid w:val="0"/>
        </w:rPr>
        <w:t>}</w:t>
      </w:r>
    </w:p>
    <w:p w14:paraId="248DBC78" w14:textId="77777777" w:rsidR="0010685D" w:rsidRPr="00D629EF" w:rsidRDefault="0010685D" w:rsidP="0010685D">
      <w:pPr>
        <w:pStyle w:val="PL"/>
        <w:spacing w:line="0" w:lineRule="atLeast"/>
        <w:rPr>
          <w:noProof w:val="0"/>
          <w:snapToGrid w:val="0"/>
        </w:rPr>
      </w:pPr>
    </w:p>
    <w:p w14:paraId="6C840DCD" w14:textId="77777777" w:rsidR="0010685D" w:rsidRPr="00D629EF" w:rsidRDefault="0010685D" w:rsidP="0010685D">
      <w:pPr>
        <w:pStyle w:val="PL"/>
        <w:spacing w:line="0" w:lineRule="atLeast"/>
        <w:rPr>
          <w:noProof w:val="0"/>
          <w:snapToGrid w:val="0"/>
        </w:rPr>
      </w:pPr>
      <w:r w:rsidRPr="00D629EF">
        <w:rPr>
          <w:noProof w:val="0"/>
          <w:snapToGrid w:val="0"/>
        </w:rPr>
        <w:t>PLMN-Identity ::= OCTET STRING (SIZE(3))</w:t>
      </w:r>
      <w:r w:rsidRPr="00D629EF">
        <w:rPr>
          <w:snapToGrid w:val="0"/>
        </w:rPr>
        <w:t xml:space="preserve"> </w:t>
      </w:r>
    </w:p>
    <w:p w14:paraId="211252E2" w14:textId="77777777" w:rsidR="0010685D" w:rsidRPr="00D629EF" w:rsidRDefault="0010685D" w:rsidP="0010685D">
      <w:pPr>
        <w:pStyle w:val="PL"/>
        <w:spacing w:line="0" w:lineRule="atLeast"/>
        <w:rPr>
          <w:noProof w:val="0"/>
          <w:snapToGrid w:val="0"/>
        </w:rPr>
      </w:pPr>
    </w:p>
    <w:p w14:paraId="570260AC" w14:textId="77777777" w:rsidR="0010685D" w:rsidRPr="00D629EF" w:rsidRDefault="0010685D" w:rsidP="0010685D">
      <w:pPr>
        <w:pStyle w:val="PL"/>
        <w:spacing w:line="0" w:lineRule="atLeast"/>
        <w:rPr>
          <w:noProof w:val="0"/>
          <w:snapToGrid w:val="0"/>
        </w:rPr>
      </w:pPr>
      <w:r w:rsidRPr="00D629EF">
        <w:rPr>
          <w:noProof w:val="0"/>
          <w:snapToGrid w:val="0"/>
        </w:rPr>
        <w:t>PortNumber ::= BIT STRING (SIZE(16))</w:t>
      </w:r>
    </w:p>
    <w:p w14:paraId="114385A5" w14:textId="77777777" w:rsidR="0010685D" w:rsidRPr="00D629EF" w:rsidRDefault="0010685D" w:rsidP="0010685D">
      <w:pPr>
        <w:pStyle w:val="PL"/>
        <w:spacing w:line="0" w:lineRule="atLeast"/>
        <w:rPr>
          <w:noProof w:val="0"/>
          <w:snapToGrid w:val="0"/>
        </w:rPr>
      </w:pPr>
    </w:p>
    <w:p w14:paraId="666AD8A4" w14:textId="77777777" w:rsidR="0010685D" w:rsidRPr="00D629EF" w:rsidRDefault="0010685D" w:rsidP="0010685D">
      <w:pPr>
        <w:pStyle w:val="PL"/>
        <w:spacing w:line="0" w:lineRule="atLeast"/>
        <w:rPr>
          <w:noProof w:val="0"/>
          <w:snapToGrid w:val="0"/>
        </w:rPr>
      </w:pPr>
      <w:r w:rsidRPr="00D629EF">
        <w:rPr>
          <w:noProof w:val="0"/>
          <w:snapToGrid w:val="0"/>
        </w:rPr>
        <w:t>PPI ::= INTEGER (0..7, ...)</w:t>
      </w:r>
    </w:p>
    <w:p w14:paraId="2C05F348" w14:textId="77777777" w:rsidR="0010685D" w:rsidRPr="00D629EF" w:rsidRDefault="0010685D" w:rsidP="0010685D">
      <w:pPr>
        <w:pStyle w:val="PL"/>
        <w:spacing w:line="0" w:lineRule="atLeast"/>
        <w:rPr>
          <w:noProof w:val="0"/>
          <w:snapToGrid w:val="0"/>
        </w:rPr>
      </w:pPr>
    </w:p>
    <w:p w14:paraId="7B52D39D" w14:textId="77777777" w:rsidR="0010685D" w:rsidRPr="00D629EF" w:rsidRDefault="0010685D" w:rsidP="0010685D">
      <w:pPr>
        <w:pStyle w:val="PL"/>
        <w:spacing w:line="0" w:lineRule="atLeast"/>
        <w:rPr>
          <w:noProof w:val="0"/>
          <w:snapToGrid w:val="0"/>
        </w:rPr>
      </w:pPr>
      <w:r w:rsidRPr="00D629EF">
        <w:rPr>
          <w:noProof w:val="0"/>
          <w:snapToGrid w:val="0"/>
        </w:rPr>
        <w:t>PriorityLevel</w:t>
      </w:r>
      <w:r w:rsidRPr="00D629EF">
        <w:rPr>
          <w:noProof w:val="0"/>
          <w:snapToGrid w:val="0"/>
        </w:rPr>
        <w:tab/>
        <w:t>::= INTEGER { spare (0), highest (1), lowest (14), no-priority (15) } (0..15)</w:t>
      </w:r>
    </w:p>
    <w:p w14:paraId="338D32A9" w14:textId="77777777" w:rsidR="0010685D" w:rsidRPr="00D629EF" w:rsidRDefault="0010685D" w:rsidP="0010685D">
      <w:pPr>
        <w:pStyle w:val="PL"/>
        <w:spacing w:line="0" w:lineRule="atLeast"/>
        <w:rPr>
          <w:noProof w:val="0"/>
          <w:snapToGrid w:val="0"/>
        </w:rPr>
      </w:pPr>
    </w:p>
    <w:p w14:paraId="4ADD445A" w14:textId="77777777" w:rsidR="0010685D" w:rsidRPr="00D629EF" w:rsidRDefault="0010685D" w:rsidP="0010685D">
      <w:pPr>
        <w:pStyle w:val="PL"/>
        <w:spacing w:line="0" w:lineRule="atLeast"/>
        <w:rPr>
          <w:noProof w:val="0"/>
          <w:snapToGrid w:val="0"/>
        </w:rPr>
      </w:pPr>
      <w:r w:rsidRPr="00D629EF">
        <w:rPr>
          <w:noProof w:val="0"/>
          <w:snapToGrid w:val="0"/>
        </w:rPr>
        <w:t>Pre-emptionCapability ::= ENUMERATED {</w:t>
      </w:r>
    </w:p>
    <w:p w14:paraId="25940B10" w14:textId="77777777" w:rsidR="0010685D" w:rsidRPr="00D629EF" w:rsidRDefault="0010685D" w:rsidP="0010685D">
      <w:pPr>
        <w:pStyle w:val="PL"/>
        <w:spacing w:line="0" w:lineRule="atLeast"/>
        <w:rPr>
          <w:noProof w:val="0"/>
          <w:snapToGrid w:val="0"/>
        </w:rPr>
      </w:pPr>
      <w:r w:rsidRPr="00D629EF">
        <w:rPr>
          <w:noProof w:val="0"/>
          <w:snapToGrid w:val="0"/>
        </w:rPr>
        <w:tab/>
        <w:t>shall-not-trigger-pre-emption,</w:t>
      </w:r>
    </w:p>
    <w:p w14:paraId="3B791A89" w14:textId="77777777" w:rsidR="0010685D" w:rsidRPr="00D629EF" w:rsidRDefault="0010685D" w:rsidP="0010685D">
      <w:pPr>
        <w:pStyle w:val="PL"/>
        <w:spacing w:line="0" w:lineRule="atLeast"/>
        <w:rPr>
          <w:noProof w:val="0"/>
          <w:snapToGrid w:val="0"/>
        </w:rPr>
      </w:pPr>
      <w:r w:rsidRPr="00D629EF">
        <w:rPr>
          <w:noProof w:val="0"/>
          <w:snapToGrid w:val="0"/>
        </w:rPr>
        <w:tab/>
        <w:t>may-trigger-pre-emption</w:t>
      </w:r>
    </w:p>
    <w:p w14:paraId="2FFBDCAD" w14:textId="77777777" w:rsidR="0010685D" w:rsidRPr="00D629EF" w:rsidRDefault="0010685D" w:rsidP="0010685D">
      <w:pPr>
        <w:pStyle w:val="PL"/>
        <w:spacing w:line="0" w:lineRule="atLeast"/>
        <w:rPr>
          <w:noProof w:val="0"/>
          <w:snapToGrid w:val="0"/>
        </w:rPr>
      </w:pPr>
      <w:r w:rsidRPr="00D629EF">
        <w:rPr>
          <w:noProof w:val="0"/>
          <w:snapToGrid w:val="0"/>
        </w:rPr>
        <w:t>}</w:t>
      </w:r>
    </w:p>
    <w:p w14:paraId="6C4DA9B1" w14:textId="77777777" w:rsidR="0010685D" w:rsidRPr="00D629EF" w:rsidRDefault="0010685D" w:rsidP="0010685D">
      <w:pPr>
        <w:pStyle w:val="PL"/>
        <w:spacing w:line="0" w:lineRule="atLeast"/>
        <w:rPr>
          <w:noProof w:val="0"/>
          <w:snapToGrid w:val="0"/>
        </w:rPr>
      </w:pPr>
    </w:p>
    <w:p w14:paraId="7A73EB20" w14:textId="77777777" w:rsidR="0010685D" w:rsidRPr="00D629EF" w:rsidRDefault="0010685D" w:rsidP="0010685D">
      <w:pPr>
        <w:pStyle w:val="PL"/>
        <w:spacing w:line="0" w:lineRule="atLeast"/>
        <w:rPr>
          <w:noProof w:val="0"/>
          <w:snapToGrid w:val="0"/>
        </w:rPr>
      </w:pPr>
      <w:r w:rsidRPr="00D629EF">
        <w:rPr>
          <w:noProof w:val="0"/>
          <w:snapToGrid w:val="0"/>
        </w:rPr>
        <w:t>Pre-emptionVulnerability ::= ENUMERATED {</w:t>
      </w:r>
    </w:p>
    <w:p w14:paraId="4C102655" w14:textId="77777777" w:rsidR="0010685D" w:rsidRPr="00D629EF" w:rsidRDefault="0010685D" w:rsidP="0010685D">
      <w:pPr>
        <w:pStyle w:val="PL"/>
        <w:spacing w:line="0" w:lineRule="atLeast"/>
        <w:rPr>
          <w:noProof w:val="0"/>
          <w:snapToGrid w:val="0"/>
        </w:rPr>
      </w:pPr>
      <w:r w:rsidRPr="00D629EF">
        <w:rPr>
          <w:noProof w:val="0"/>
          <w:snapToGrid w:val="0"/>
        </w:rPr>
        <w:tab/>
        <w:t>not-pre-emptable,</w:t>
      </w:r>
    </w:p>
    <w:p w14:paraId="229B6086" w14:textId="77777777" w:rsidR="0010685D" w:rsidRPr="00D629EF" w:rsidRDefault="0010685D" w:rsidP="0010685D">
      <w:pPr>
        <w:pStyle w:val="PL"/>
        <w:spacing w:line="0" w:lineRule="atLeast"/>
        <w:rPr>
          <w:noProof w:val="0"/>
          <w:snapToGrid w:val="0"/>
        </w:rPr>
      </w:pPr>
      <w:r w:rsidRPr="00D629EF">
        <w:rPr>
          <w:noProof w:val="0"/>
          <w:snapToGrid w:val="0"/>
        </w:rPr>
        <w:tab/>
        <w:t>pre-emptable</w:t>
      </w:r>
    </w:p>
    <w:p w14:paraId="3DD2BFC2" w14:textId="77777777" w:rsidR="0010685D" w:rsidRPr="00D629EF" w:rsidRDefault="0010685D" w:rsidP="0010685D">
      <w:pPr>
        <w:pStyle w:val="PL"/>
        <w:spacing w:line="0" w:lineRule="atLeast"/>
        <w:rPr>
          <w:noProof w:val="0"/>
          <w:snapToGrid w:val="0"/>
        </w:rPr>
      </w:pPr>
      <w:r w:rsidRPr="00D629EF">
        <w:rPr>
          <w:noProof w:val="0"/>
          <w:snapToGrid w:val="0"/>
        </w:rPr>
        <w:t>}</w:t>
      </w:r>
    </w:p>
    <w:p w14:paraId="59134F77" w14:textId="77777777" w:rsidR="0010685D" w:rsidRPr="00D629EF" w:rsidRDefault="0010685D" w:rsidP="0010685D">
      <w:pPr>
        <w:pStyle w:val="PL"/>
        <w:spacing w:line="0" w:lineRule="atLeast"/>
        <w:rPr>
          <w:noProof w:val="0"/>
          <w:snapToGrid w:val="0"/>
        </w:rPr>
      </w:pPr>
    </w:p>
    <w:p w14:paraId="54DC67D7" w14:textId="77777777" w:rsidR="0010685D" w:rsidRPr="00D629EF" w:rsidRDefault="0010685D" w:rsidP="0010685D">
      <w:pPr>
        <w:pStyle w:val="PL"/>
        <w:spacing w:line="0" w:lineRule="atLeast"/>
        <w:outlineLvl w:val="3"/>
        <w:rPr>
          <w:noProof w:val="0"/>
          <w:snapToGrid w:val="0"/>
        </w:rPr>
      </w:pPr>
      <w:r w:rsidRPr="00D629EF">
        <w:rPr>
          <w:noProof w:val="0"/>
          <w:snapToGrid w:val="0"/>
        </w:rPr>
        <w:t>-- Q</w:t>
      </w:r>
    </w:p>
    <w:p w14:paraId="26887441" w14:textId="77777777" w:rsidR="0010685D" w:rsidRPr="00D629EF" w:rsidRDefault="0010685D" w:rsidP="0010685D">
      <w:pPr>
        <w:pStyle w:val="PL"/>
        <w:spacing w:line="0" w:lineRule="atLeast"/>
        <w:rPr>
          <w:noProof w:val="0"/>
          <w:snapToGrid w:val="0"/>
        </w:rPr>
      </w:pPr>
    </w:p>
    <w:p w14:paraId="5BE0B096" w14:textId="77777777" w:rsidR="0010685D" w:rsidRPr="00D629EF" w:rsidRDefault="0010685D" w:rsidP="0010685D">
      <w:pPr>
        <w:pStyle w:val="PL"/>
        <w:spacing w:line="0" w:lineRule="atLeast"/>
        <w:rPr>
          <w:noProof w:val="0"/>
          <w:snapToGrid w:val="0"/>
        </w:rPr>
      </w:pPr>
      <w:r w:rsidRPr="00D629EF">
        <w:rPr>
          <w:noProof w:val="0"/>
          <w:snapToGrid w:val="0"/>
        </w:rPr>
        <w:t>QCI ::= INTEGER (0..255)</w:t>
      </w:r>
    </w:p>
    <w:p w14:paraId="55E35590" w14:textId="77777777" w:rsidR="0010685D" w:rsidRPr="00D629EF" w:rsidRDefault="0010685D" w:rsidP="0010685D">
      <w:pPr>
        <w:pStyle w:val="PL"/>
        <w:spacing w:line="0" w:lineRule="atLeast"/>
        <w:rPr>
          <w:noProof w:val="0"/>
          <w:snapToGrid w:val="0"/>
        </w:rPr>
      </w:pPr>
    </w:p>
    <w:p w14:paraId="0D5664CF" w14:textId="77777777" w:rsidR="0010685D" w:rsidRPr="00D629EF" w:rsidRDefault="0010685D" w:rsidP="0010685D">
      <w:pPr>
        <w:pStyle w:val="PL"/>
        <w:spacing w:line="0" w:lineRule="atLeast"/>
        <w:rPr>
          <w:noProof w:val="0"/>
          <w:snapToGrid w:val="0"/>
        </w:rPr>
      </w:pPr>
      <w:r w:rsidRPr="00D629EF">
        <w:rPr>
          <w:noProof w:val="0"/>
          <w:snapToGrid w:val="0"/>
        </w:rPr>
        <w:t>QoS-Characteristics ::= CHOICE {</w:t>
      </w:r>
    </w:p>
    <w:p w14:paraId="46661777" w14:textId="77777777" w:rsidR="0010685D" w:rsidRPr="00D629EF" w:rsidRDefault="0010685D" w:rsidP="0010685D">
      <w:pPr>
        <w:pStyle w:val="PL"/>
        <w:spacing w:line="0" w:lineRule="atLeast"/>
        <w:rPr>
          <w:noProof w:val="0"/>
          <w:snapToGrid w:val="0"/>
        </w:rPr>
      </w:pPr>
      <w:r w:rsidRPr="00D629EF">
        <w:rPr>
          <w:noProof w:val="0"/>
          <w:snapToGrid w:val="0"/>
        </w:rPr>
        <w:tab/>
        <w:t>non-Dynamic-5QI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Non-Dynamic5QIDescriptor,</w:t>
      </w:r>
    </w:p>
    <w:p w14:paraId="559F07E5" w14:textId="77777777" w:rsidR="0010685D" w:rsidRPr="00D629EF" w:rsidRDefault="0010685D" w:rsidP="0010685D">
      <w:pPr>
        <w:pStyle w:val="PL"/>
        <w:spacing w:line="0" w:lineRule="atLeast"/>
        <w:rPr>
          <w:noProof w:val="0"/>
          <w:snapToGrid w:val="0"/>
        </w:rPr>
      </w:pPr>
      <w:r w:rsidRPr="00D629EF">
        <w:rPr>
          <w:noProof w:val="0"/>
          <w:snapToGrid w:val="0"/>
        </w:rPr>
        <w:tab/>
        <w:t>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Dynamic5QIDescriptor,</w:t>
      </w:r>
    </w:p>
    <w:p w14:paraId="50FEC9F6"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QoS-Characteristics-</w:t>
      </w:r>
      <w:r w:rsidRPr="00D629EF">
        <w:rPr>
          <w:rFonts w:eastAsia="SimSun"/>
        </w:rPr>
        <w:t>ExtIEs}}</w:t>
      </w:r>
    </w:p>
    <w:p w14:paraId="5996C02D" w14:textId="77777777" w:rsidR="0010685D" w:rsidRPr="00D629EF" w:rsidRDefault="0010685D" w:rsidP="0010685D">
      <w:pPr>
        <w:pStyle w:val="PL"/>
        <w:spacing w:line="0" w:lineRule="atLeast"/>
        <w:rPr>
          <w:noProof w:val="0"/>
          <w:snapToGrid w:val="0"/>
        </w:rPr>
      </w:pPr>
      <w:r w:rsidRPr="00D629EF">
        <w:rPr>
          <w:noProof w:val="0"/>
          <w:snapToGrid w:val="0"/>
        </w:rPr>
        <w:t>}</w:t>
      </w:r>
    </w:p>
    <w:p w14:paraId="07576813" w14:textId="77777777" w:rsidR="0010685D" w:rsidRPr="00D629EF" w:rsidRDefault="0010685D" w:rsidP="0010685D">
      <w:pPr>
        <w:pStyle w:val="PL"/>
        <w:spacing w:line="0" w:lineRule="atLeast"/>
        <w:rPr>
          <w:noProof w:val="0"/>
          <w:snapToGrid w:val="0"/>
        </w:rPr>
      </w:pPr>
    </w:p>
    <w:p w14:paraId="3F405FB1" w14:textId="77777777" w:rsidR="0010685D" w:rsidRPr="00D629EF" w:rsidRDefault="0010685D" w:rsidP="0010685D">
      <w:pPr>
        <w:pStyle w:val="PL"/>
        <w:rPr>
          <w:rFonts w:eastAsia="SimSun"/>
        </w:rPr>
      </w:pPr>
      <w:r w:rsidRPr="00D629EF">
        <w:rPr>
          <w:noProof w:val="0"/>
          <w:snapToGrid w:val="0"/>
        </w:rPr>
        <w:t>QoS-Characteristics-</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23A3EB62" w14:textId="77777777" w:rsidR="0010685D" w:rsidRPr="00D629EF" w:rsidRDefault="0010685D" w:rsidP="0010685D">
      <w:pPr>
        <w:pStyle w:val="PL"/>
        <w:rPr>
          <w:rFonts w:eastAsia="SimSun"/>
        </w:rPr>
      </w:pPr>
      <w:r w:rsidRPr="00D629EF">
        <w:rPr>
          <w:rFonts w:eastAsia="SimSun"/>
        </w:rPr>
        <w:tab/>
        <w:t>...</w:t>
      </w:r>
    </w:p>
    <w:p w14:paraId="6289DF86" w14:textId="77777777" w:rsidR="0010685D" w:rsidRPr="00D629EF" w:rsidRDefault="0010685D" w:rsidP="0010685D">
      <w:pPr>
        <w:pStyle w:val="PL"/>
        <w:spacing w:line="0" w:lineRule="atLeast"/>
        <w:rPr>
          <w:noProof w:val="0"/>
          <w:snapToGrid w:val="0"/>
        </w:rPr>
      </w:pPr>
      <w:r w:rsidRPr="00D629EF">
        <w:rPr>
          <w:rFonts w:eastAsia="SimSun"/>
        </w:rPr>
        <w:t>}</w:t>
      </w:r>
    </w:p>
    <w:p w14:paraId="5E50F81C" w14:textId="77777777" w:rsidR="0010685D" w:rsidRPr="00D629EF" w:rsidRDefault="0010685D" w:rsidP="0010685D">
      <w:pPr>
        <w:pStyle w:val="PL"/>
        <w:spacing w:line="0" w:lineRule="atLeast"/>
        <w:rPr>
          <w:noProof w:val="0"/>
          <w:snapToGrid w:val="0"/>
        </w:rPr>
      </w:pPr>
    </w:p>
    <w:p w14:paraId="634B419B" w14:textId="77777777" w:rsidR="0010685D" w:rsidRPr="00D629EF" w:rsidRDefault="0010685D" w:rsidP="0010685D">
      <w:pPr>
        <w:pStyle w:val="PL"/>
        <w:spacing w:line="0" w:lineRule="atLeast"/>
        <w:rPr>
          <w:noProof w:val="0"/>
          <w:snapToGrid w:val="0"/>
        </w:rPr>
      </w:pPr>
      <w:r w:rsidRPr="00D629EF">
        <w:rPr>
          <w:noProof w:val="0"/>
          <w:snapToGrid w:val="0"/>
        </w:rPr>
        <w:t>QoS-Flow-Identifier</w:t>
      </w:r>
      <w:r w:rsidRPr="00D629EF">
        <w:rPr>
          <w:noProof w:val="0"/>
          <w:snapToGrid w:val="0"/>
        </w:rPr>
        <w:tab/>
        <w:t>::=</w:t>
      </w:r>
      <w:r w:rsidRPr="00D629EF">
        <w:rPr>
          <w:noProof w:val="0"/>
          <w:snapToGrid w:val="0"/>
        </w:rPr>
        <w:tab/>
        <w:t>INTEGER (0..63)</w:t>
      </w:r>
    </w:p>
    <w:p w14:paraId="5920C5AD" w14:textId="77777777" w:rsidR="0010685D" w:rsidRPr="00D629EF" w:rsidRDefault="0010685D" w:rsidP="0010685D">
      <w:pPr>
        <w:pStyle w:val="PL"/>
        <w:spacing w:line="0" w:lineRule="atLeast"/>
        <w:rPr>
          <w:noProof w:val="0"/>
          <w:snapToGrid w:val="0"/>
        </w:rPr>
      </w:pPr>
    </w:p>
    <w:p w14:paraId="594C6D0A" w14:textId="77777777" w:rsidR="0010685D" w:rsidRPr="00D629EF" w:rsidRDefault="0010685D" w:rsidP="0010685D">
      <w:pPr>
        <w:pStyle w:val="PL"/>
        <w:spacing w:line="0" w:lineRule="atLeast"/>
        <w:rPr>
          <w:noProof w:val="0"/>
          <w:snapToGrid w:val="0"/>
        </w:rPr>
      </w:pPr>
      <w:r w:rsidRPr="00D629EF">
        <w:rPr>
          <w:noProof w:val="0"/>
          <w:snapToGrid w:val="0"/>
        </w:rPr>
        <w:t>QoS-Flow-List</w:t>
      </w:r>
      <w:r w:rsidRPr="00D629EF">
        <w:rPr>
          <w:noProof w:val="0"/>
          <w:snapToGrid w:val="0"/>
        </w:rPr>
        <w:tab/>
        <w:t>::= SEQUENCE (SIZE(1.. maxnoofQoSFlows)) OF QoS-Flow-Item</w:t>
      </w:r>
    </w:p>
    <w:p w14:paraId="640007C0" w14:textId="77777777" w:rsidR="0010685D" w:rsidRPr="00D629EF" w:rsidRDefault="0010685D" w:rsidP="0010685D">
      <w:pPr>
        <w:pStyle w:val="PL"/>
        <w:spacing w:line="0" w:lineRule="atLeast"/>
        <w:rPr>
          <w:noProof w:val="0"/>
          <w:snapToGrid w:val="0"/>
        </w:rPr>
      </w:pPr>
    </w:p>
    <w:p w14:paraId="703638E6" w14:textId="77777777" w:rsidR="0010685D" w:rsidRPr="00D629EF" w:rsidRDefault="0010685D" w:rsidP="0010685D">
      <w:pPr>
        <w:pStyle w:val="PL"/>
        <w:spacing w:line="0" w:lineRule="atLeast"/>
        <w:rPr>
          <w:noProof w:val="0"/>
          <w:snapToGrid w:val="0"/>
        </w:rPr>
      </w:pPr>
      <w:r w:rsidRPr="00D629EF">
        <w:rPr>
          <w:noProof w:val="0"/>
          <w:snapToGrid w:val="0"/>
        </w:rPr>
        <w:t>QoS-Flow-Item</w:t>
      </w:r>
      <w:r w:rsidRPr="00D629EF">
        <w:rPr>
          <w:noProof w:val="0"/>
          <w:snapToGrid w:val="0"/>
        </w:rPr>
        <w:tab/>
        <w:t>::=</w:t>
      </w:r>
      <w:r w:rsidRPr="00D629EF">
        <w:rPr>
          <w:noProof w:val="0"/>
          <w:snapToGrid w:val="0"/>
        </w:rPr>
        <w:tab/>
        <w:t>SEQUENCE {</w:t>
      </w:r>
    </w:p>
    <w:p w14:paraId="6B31BBD3" w14:textId="77777777" w:rsidR="0010685D" w:rsidRPr="00D629EF" w:rsidRDefault="0010685D" w:rsidP="0010685D">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6DFF799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QoS-Flow-Item-ExtIEs } }</w:t>
      </w:r>
      <w:r w:rsidRPr="00D629EF">
        <w:rPr>
          <w:noProof w:val="0"/>
          <w:snapToGrid w:val="0"/>
        </w:rPr>
        <w:tab/>
        <w:t>OPTIONAL,</w:t>
      </w:r>
    </w:p>
    <w:p w14:paraId="7CE9BF3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E59CE4A" w14:textId="77777777" w:rsidR="0010685D" w:rsidRPr="00D629EF" w:rsidRDefault="0010685D" w:rsidP="0010685D">
      <w:pPr>
        <w:pStyle w:val="PL"/>
        <w:spacing w:line="0" w:lineRule="atLeast"/>
        <w:rPr>
          <w:noProof w:val="0"/>
          <w:snapToGrid w:val="0"/>
        </w:rPr>
      </w:pPr>
      <w:r w:rsidRPr="00D629EF">
        <w:rPr>
          <w:noProof w:val="0"/>
          <w:snapToGrid w:val="0"/>
        </w:rPr>
        <w:t>}</w:t>
      </w:r>
    </w:p>
    <w:p w14:paraId="464BCBF7" w14:textId="77777777" w:rsidR="0010685D" w:rsidRPr="00D629EF" w:rsidRDefault="0010685D" w:rsidP="0010685D">
      <w:pPr>
        <w:pStyle w:val="PL"/>
        <w:spacing w:line="0" w:lineRule="atLeast"/>
        <w:rPr>
          <w:noProof w:val="0"/>
          <w:snapToGrid w:val="0"/>
        </w:rPr>
      </w:pPr>
    </w:p>
    <w:p w14:paraId="64DCAFD3" w14:textId="77777777" w:rsidR="0010685D" w:rsidRPr="00D629EF" w:rsidRDefault="0010685D" w:rsidP="0010685D">
      <w:pPr>
        <w:pStyle w:val="PL"/>
        <w:spacing w:line="0" w:lineRule="atLeast"/>
        <w:rPr>
          <w:noProof w:val="0"/>
          <w:snapToGrid w:val="0"/>
        </w:rPr>
      </w:pPr>
      <w:r w:rsidRPr="00D629EF">
        <w:rPr>
          <w:noProof w:val="0"/>
          <w:snapToGrid w:val="0"/>
        </w:rPr>
        <w:t>QoS-Flow-Item-ExtIEs</w:t>
      </w:r>
      <w:r w:rsidRPr="00D629EF">
        <w:rPr>
          <w:noProof w:val="0"/>
          <w:snapToGrid w:val="0"/>
        </w:rPr>
        <w:tab/>
      </w:r>
      <w:r w:rsidRPr="00D629EF">
        <w:rPr>
          <w:noProof w:val="0"/>
          <w:snapToGrid w:val="0"/>
        </w:rPr>
        <w:tab/>
        <w:t>E1AP-PROTOCOL-EXTENSION ::= {</w:t>
      </w:r>
    </w:p>
    <w:p w14:paraId="01521D7A" w14:textId="77777777" w:rsidR="0010685D" w:rsidRPr="00D629EF" w:rsidRDefault="0010685D" w:rsidP="0010685D">
      <w:pPr>
        <w:pStyle w:val="PL"/>
        <w:spacing w:line="0" w:lineRule="atLeast"/>
        <w:rPr>
          <w:noProof w:val="0"/>
          <w:snapToGrid w:val="0"/>
        </w:rPr>
      </w:pPr>
      <w:r w:rsidRPr="00D629EF">
        <w:rPr>
          <w:noProof w:val="0"/>
          <w:snapToGrid w:val="0"/>
        </w:rPr>
        <w:tab/>
        <w:t>{ID id-</w:t>
      </w:r>
      <w:r w:rsidRPr="00D629EF">
        <w:rPr>
          <w:snapToGrid w:val="0"/>
        </w:rPr>
        <w:t>QoSFlowMappingIndication</w:t>
      </w:r>
      <w:r w:rsidRPr="00D629EF">
        <w:rPr>
          <w:snapToGrid w:val="0"/>
        </w:rPr>
        <w:tab/>
      </w:r>
      <w:r w:rsidRPr="00D629EF">
        <w:rPr>
          <w:snapToGrid w:val="0"/>
        </w:rPr>
        <w:tab/>
        <w:t>CRITICALITY ignore</w:t>
      </w:r>
      <w:r w:rsidRPr="00D629EF">
        <w:rPr>
          <w:snapToGrid w:val="0"/>
        </w:rPr>
        <w:tab/>
        <w:t xml:space="preserve">EXTENSION </w:t>
      </w:r>
      <w:r w:rsidRPr="00D629EF">
        <w:rPr>
          <w:noProof w:val="0"/>
          <w:snapToGrid w:val="0"/>
        </w:rPr>
        <w:t>QoS-Flow-Mapping-Indication</w:t>
      </w:r>
      <w:r w:rsidRPr="00D629EF">
        <w:rPr>
          <w:snapToGrid w:val="0"/>
        </w:rPr>
        <w:tab/>
      </w:r>
      <w:r w:rsidRPr="00D629EF">
        <w:rPr>
          <w:snapToGrid w:val="0"/>
        </w:rPr>
        <w:tab/>
        <w:t>PRESENCE optional},</w:t>
      </w:r>
    </w:p>
    <w:p w14:paraId="4641936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CC0DE90" w14:textId="77777777" w:rsidR="0010685D" w:rsidRPr="00D629EF" w:rsidRDefault="0010685D" w:rsidP="0010685D">
      <w:pPr>
        <w:pStyle w:val="PL"/>
        <w:spacing w:line="0" w:lineRule="atLeast"/>
        <w:rPr>
          <w:noProof w:val="0"/>
          <w:snapToGrid w:val="0"/>
        </w:rPr>
      </w:pPr>
      <w:r w:rsidRPr="00D629EF">
        <w:rPr>
          <w:noProof w:val="0"/>
          <w:snapToGrid w:val="0"/>
        </w:rPr>
        <w:t>}</w:t>
      </w:r>
    </w:p>
    <w:p w14:paraId="6E272130" w14:textId="77777777" w:rsidR="0010685D" w:rsidRPr="00D629EF" w:rsidRDefault="0010685D" w:rsidP="0010685D">
      <w:pPr>
        <w:pStyle w:val="PL"/>
        <w:spacing w:line="0" w:lineRule="atLeast"/>
        <w:rPr>
          <w:noProof w:val="0"/>
          <w:snapToGrid w:val="0"/>
        </w:rPr>
      </w:pPr>
    </w:p>
    <w:p w14:paraId="6E311756" w14:textId="77777777" w:rsidR="0010685D" w:rsidRPr="00D629EF" w:rsidRDefault="0010685D" w:rsidP="0010685D">
      <w:pPr>
        <w:pStyle w:val="PL"/>
        <w:spacing w:line="0" w:lineRule="atLeast"/>
        <w:rPr>
          <w:noProof w:val="0"/>
          <w:snapToGrid w:val="0"/>
        </w:rPr>
      </w:pPr>
      <w:r w:rsidRPr="00D629EF">
        <w:rPr>
          <w:noProof w:val="0"/>
          <w:snapToGrid w:val="0"/>
        </w:rPr>
        <w:t>QoS-Flow-Failed-List</w:t>
      </w:r>
      <w:r w:rsidRPr="00D629EF">
        <w:rPr>
          <w:noProof w:val="0"/>
          <w:snapToGrid w:val="0"/>
        </w:rPr>
        <w:tab/>
        <w:t>::= SEQUENCE (SIZE(1.. maxnoofQoSFlows)) OF QoS-Flow-Failed-Item</w:t>
      </w:r>
    </w:p>
    <w:p w14:paraId="6C592378" w14:textId="77777777" w:rsidR="0010685D" w:rsidRPr="00D629EF" w:rsidRDefault="0010685D" w:rsidP="0010685D">
      <w:pPr>
        <w:pStyle w:val="PL"/>
        <w:spacing w:line="0" w:lineRule="atLeast"/>
        <w:rPr>
          <w:noProof w:val="0"/>
          <w:snapToGrid w:val="0"/>
        </w:rPr>
      </w:pPr>
    </w:p>
    <w:p w14:paraId="32B29BB8" w14:textId="77777777" w:rsidR="0010685D" w:rsidRPr="00D629EF" w:rsidRDefault="0010685D" w:rsidP="0010685D">
      <w:pPr>
        <w:pStyle w:val="PL"/>
        <w:spacing w:line="0" w:lineRule="atLeast"/>
        <w:rPr>
          <w:noProof w:val="0"/>
          <w:snapToGrid w:val="0"/>
        </w:rPr>
      </w:pPr>
      <w:r w:rsidRPr="00D629EF">
        <w:rPr>
          <w:noProof w:val="0"/>
          <w:snapToGrid w:val="0"/>
        </w:rPr>
        <w:t>QoS-Flow-Failed-Item</w:t>
      </w:r>
      <w:r w:rsidRPr="00D629EF">
        <w:rPr>
          <w:noProof w:val="0"/>
          <w:snapToGrid w:val="0"/>
        </w:rPr>
        <w:tab/>
        <w:t>::=</w:t>
      </w:r>
      <w:r w:rsidRPr="00D629EF">
        <w:rPr>
          <w:noProof w:val="0"/>
          <w:snapToGrid w:val="0"/>
        </w:rPr>
        <w:tab/>
        <w:t>SEQUENCE {</w:t>
      </w:r>
    </w:p>
    <w:p w14:paraId="090CB5B1" w14:textId="77777777" w:rsidR="0010685D" w:rsidRPr="00D629EF" w:rsidRDefault="0010685D" w:rsidP="0010685D">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47A30498"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53F4050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QoS-Flow-Failed-Item-ExtIEs } }</w:t>
      </w:r>
      <w:r w:rsidRPr="00D629EF">
        <w:rPr>
          <w:noProof w:val="0"/>
          <w:snapToGrid w:val="0"/>
        </w:rPr>
        <w:tab/>
        <w:t>OPTIONAL,</w:t>
      </w:r>
    </w:p>
    <w:p w14:paraId="53718DC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659A40D" w14:textId="77777777" w:rsidR="0010685D" w:rsidRPr="00D629EF" w:rsidRDefault="0010685D" w:rsidP="0010685D">
      <w:pPr>
        <w:pStyle w:val="PL"/>
        <w:spacing w:line="0" w:lineRule="atLeast"/>
        <w:rPr>
          <w:noProof w:val="0"/>
          <w:snapToGrid w:val="0"/>
        </w:rPr>
      </w:pPr>
      <w:r w:rsidRPr="00D629EF">
        <w:rPr>
          <w:noProof w:val="0"/>
          <w:snapToGrid w:val="0"/>
        </w:rPr>
        <w:t>}</w:t>
      </w:r>
    </w:p>
    <w:p w14:paraId="77F7517F" w14:textId="77777777" w:rsidR="0010685D" w:rsidRPr="00D629EF" w:rsidRDefault="0010685D" w:rsidP="0010685D">
      <w:pPr>
        <w:pStyle w:val="PL"/>
        <w:spacing w:line="0" w:lineRule="atLeast"/>
        <w:rPr>
          <w:noProof w:val="0"/>
          <w:snapToGrid w:val="0"/>
        </w:rPr>
      </w:pPr>
    </w:p>
    <w:p w14:paraId="65FE7FFA" w14:textId="77777777" w:rsidR="0010685D" w:rsidRPr="00D629EF" w:rsidRDefault="0010685D" w:rsidP="0010685D">
      <w:pPr>
        <w:pStyle w:val="PL"/>
        <w:spacing w:line="0" w:lineRule="atLeast"/>
        <w:rPr>
          <w:noProof w:val="0"/>
          <w:snapToGrid w:val="0"/>
        </w:rPr>
      </w:pPr>
      <w:r w:rsidRPr="00D629EF">
        <w:rPr>
          <w:noProof w:val="0"/>
          <w:snapToGrid w:val="0"/>
        </w:rPr>
        <w:t>QoS-Flow-Failed-Item-ExtIEs</w:t>
      </w:r>
      <w:r w:rsidRPr="00D629EF">
        <w:rPr>
          <w:noProof w:val="0"/>
          <w:snapToGrid w:val="0"/>
        </w:rPr>
        <w:tab/>
      </w:r>
      <w:r w:rsidRPr="00D629EF">
        <w:rPr>
          <w:noProof w:val="0"/>
          <w:snapToGrid w:val="0"/>
        </w:rPr>
        <w:tab/>
        <w:t>E1AP-PROTOCOL-EXTENSION ::= {</w:t>
      </w:r>
    </w:p>
    <w:p w14:paraId="6F8089F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13A8587" w14:textId="77777777" w:rsidR="0010685D" w:rsidRPr="00D629EF" w:rsidRDefault="0010685D" w:rsidP="0010685D">
      <w:pPr>
        <w:pStyle w:val="PL"/>
        <w:spacing w:line="0" w:lineRule="atLeast"/>
        <w:rPr>
          <w:noProof w:val="0"/>
          <w:snapToGrid w:val="0"/>
        </w:rPr>
      </w:pPr>
      <w:r w:rsidRPr="00D629EF">
        <w:rPr>
          <w:noProof w:val="0"/>
          <w:snapToGrid w:val="0"/>
        </w:rPr>
        <w:t>}</w:t>
      </w:r>
    </w:p>
    <w:p w14:paraId="2D2164FC" w14:textId="77777777" w:rsidR="0010685D" w:rsidRPr="00D629EF" w:rsidRDefault="0010685D" w:rsidP="0010685D">
      <w:pPr>
        <w:pStyle w:val="PL"/>
        <w:spacing w:line="0" w:lineRule="atLeast"/>
        <w:rPr>
          <w:noProof w:val="0"/>
          <w:snapToGrid w:val="0"/>
        </w:rPr>
      </w:pPr>
    </w:p>
    <w:p w14:paraId="752BE253" w14:textId="77777777" w:rsidR="0010685D" w:rsidRPr="00D629EF" w:rsidRDefault="0010685D" w:rsidP="0010685D">
      <w:pPr>
        <w:pStyle w:val="PL"/>
        <w:rPr>
          <w:snapToGrid w:val="0"/>
        </w:rPr>
      </w:pPr>
      <w:r w:rsidRPr="00D629EF">
        <w:rPr>
          <w:snapToGrid w:val="0"/>
        </w:rPr>
        <w:t>QoS-Flow-Mapping-List</w:t>
      </w:r>
      <w:r w:rsidRPr="00D629EF">
        <w:rPr>
          <w:snapToGrid w:val="0"/>
        </w:rPr>
        <w:tab/>
        <w:t>::= SEQUENCE (SIZE(1.. maxnoofQoSFlows)) OF QoS-Flow-Mapping-Item</w:t>
      </w:r>
    </w:p>
    <w:p w14:paraId="2F966EA2" w14:textId="77777777" w:rsidR="0010685D" w:rsidRPr="00D629EF" w:rsidRDefault="0010685D" w:rsidP="0010685D">
      <w:pPr>
        <w:pStyle w:val="PL"/>
        <w:rPr>
          <w:snapToGrid w:val="0"/>
        </w:rPr>
      </w:pPr>
    </w:p>
    <w:p w14:paraId="391F06A8" w14:textId="77777777" w:rsidR="0010685D" w:rsidRPr="00D629EF" w:rsidRDefault="0010685D" w:rsidP="0010685D">
      <w:pPr>
        <w:pStyle w:val="PL"/>
        <w:rPr>
          <w:snapToGrid w:val="0"/>
        </w:rPr>
      </w:pPr>
      <w:r w:rsidRPr="00D629EF">
        <w:rPr>
          <w:snapToGrid w:val="0"/>
        </w:rPr>
        <w:t>QoS-Flow-Mapping-Item</w:t>
      </w:r>
      <w:r w:rsidRPr="00D629EF">
        <w:rPr>
          <w:snapToGrid w:val="0"/>
        </w:rPr>
        <w:tab/>
        <w:t>::=</w:t>
      </w:r>
      <w:r w:rsidRPr="00D629EF">
        <w:rPr>
          <w:snapToGrid w:val="0"/>
        </w:rPr>
        <w:tab/>
        <w:t>SEQUENCE {</w:t>
      </w:r>
    </w:p>
    <w:p w14:paraId="764F31A5" w14:textId="77777777" w:rsidR="0010685D" w:rsidRPr="00D629EF" w:rsidRDefault="0010685D" w:rsidP="0010685D">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730863E" w14:textId="77777777" w:rsidR="0010685D" w:rsidRPr="00D629EF" w:rsidRDefault="0010685D" w:rsidP="0010685D">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7B9AE9BD" w14:textId="77777777" w:rsidR="0010685D" w:rsidRPr="00D629EF" w:rsidRDefault="0010685D" w:rsidP="0010685D">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0105E31D" w14:textId="77777777" w:rsidR="0010685D" w:rsidRPr="00D629EF" w:rsidRDefault="0010685D" w:rsidP="0010685D">
      <w:pPr>
        <w:pStyle w:val="PL"/>
        <w:rPr>
          <w:snapToGrid w:val="0"/>
        </w:rPr>
      </w:pPr>
      <w:r w:rsidRPr="00D629EF">
        <w:rPr>
          <w:snapToGrid w:val="0"/>
        </w:rPr>
        <w:tab/>
        <w:t>...</w:t>
      </w:r>
    </w:p>
    <w:p w14:paraId="59E66EEE" w14:textId="77777777" w:rsidR="0010685D" w:rsidRPr="00D629EF" w:rsidRDefault="0010685D" w:rsidP="0010685D">
      <w:pPr>
        <w:pStyle w:val="PL"/>
        <w:rPr>
          <w:snapToGrid w:val="0"/>
        </w:rPr>
      </w:pPr>
      <w:r w:rsidRPr="00D629EF">
        <w:rPr>
          <w:snapToGrid w:val="0"/>
        </w:rPr>
        <w:t>}</w:t>
      </w:r>
    </w:p>
    <w:p w14:paraId="783A7E6B" w14:textId="77777777" w:rsidR="0010685D" w:rsidRPr="00D629EF" w:rsidRDefault="0010685D" w:rsidP="0010685D">
      <w:pPr>
        <w:pStyle w:val="PL"/>
        <w:rPr>
          <w:snapToGrid w:val="0"/>
        </w:rPr>
      </w:pPr>
    </w:p>
    <w:p w14:paraId="7710D1FE" w14:textId="77777777" w:rsidR="0010685D" w:rsidRPr="00D629EF" w:rsidRDefault="0010685D" w:rsidP="0010685D">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5B54F8AE" w14:textId="77777777" w:rsidR="0010685D" w:rsidRPr="00D629EF" w:rsidRDefault="0010685D" w:rsidP="0010685D">
      <w:pPr>
        <w:pStyle w:val="PL"/>
        <w:rPr>
          <w:snapToGrid w:val="0"/>
        </w:rPr>
      </w:pPr>
      <w:r w:rsidRPr="00D629EF">
        <w:rPr>
          <w:snapToGrid w:val="0"/>
        </w:rPr>
        <w:tab/>
        <w:t>...</w:t>
      </w:r>
    </w:p>
    <w:p w14:paraId="65D50B58" w14:textId="77777777" w:rsidR="0010685D" w:rsidRPr="00D629EF" w:rsidRDefault="0010685D" w:rsidP="0010685D">
      <w:pPr>
        <w:pStyle w:val="PL"/>
        <w:rPr>
          <w:snapToGrid w:val="0"/>
        </w:rPr>
      </w:pPr>
      <w:r w:rsidRPr="00D629EF">
        <w:rPr>
          <w:snapToGrid w:val="0"/>
        </w:rPr>
        <w:t>}</w:t>
      </w:r>
    </w:p>
    <w:p w14:paraId="39210A88" w14:textId="77777777" w:rsidR="0010685D" w:rsidRPr="00D629EF" w:rsidRDefault="0010685D" w:rsidP="0010685D">
      <w:pPr>
        <w:pStyle w:val="PL"/>
        <w:rPr>
          <w:snapToGrid w:val="0"/>
        </w:rPr>
      </w:pPr>
    </w:p>
    <w:p w14:paraId="439DDBE6" w14:textId="77777777" w:rsidR="0010685D" w:rsidRPr="00D629EF" w:rsidRDefault="0010685D" w:rsidP="0010685D">
      <w:pPr>
        <w:pStyle w:val="PL"/>
        <w:spacing w:line="0" w:lineRule="atLeast"/>
        <w:rPr>
          <w:noProof w:val="0"/>
          <w:snapToGrid w:val="0"/>
        </w:rPr>
      </w:pPr>
      <w:r w:rsidRPr="00D629EF">
        <w:rPr>
          <w:noProof w:val="0"/>
          <w:snapToGrid w:val="0"/>
        </w:rPr>
        <w:t>QoS-Flow-Mapping-Indication ::= ENUMERATED {ul, dl, ...}</w:t>
      </w:r>
    </w:p>
    <w:p w14:paraId="1A09CDE4" w14:textId="77777777" w:rsidR="0010685D" w:rsidRPr="00D629EF" w:rsidRDefault="0010685D" w:rsidP="0010685D">
      <w:pPr>
        <w:pStyle w:val="PL"/>
        <w:spacing w:line="0" w:lineRule="atLeast"/>
        <w:rPr>
          <w:noProof w:val="0"/>
          <w:snapToGrid w:val="0"/>
        </w:rPr>
      </w:pPr>
    </w:p>
    <w:p w14:paraId="052C5450" w14:textId="77777777" w:rsidR="0010685D" w:rsidRPr="00D629EF" w:rsidRDefault="0010685D" w:rsidP="0010685D">
      <w:pPr>
        <w:pStyle w:val="PL"/>
        <w:spacing w:line="0" w:lineRule="atLeast"/>
        <w:rPr>
          <w:noProof w:val="0"/>
          <w:snapToGrid w:val="0"/>
        </w:rPr>
      </w:pPr>
      <w:r w:rsidRPr="00D629EF">
        <w:rPr>
          <w:noProof w:val="0"/>
          <w:snapToGrid w:val="0"/>
        </w:rPr>
        <w:t>QoS-Parameters-Support-List</w:t>
      </w:r>
      <w:r w:rsidRPr="00D629EF">
        <w:rPr>
          <w:noProof w:val="0"/>
          <w:snapToGrid w:val="0"/>
        </w:rPr>
        <w:tab/>
        <w:t>::= SEQUENCE {</w:t>
      </w:r>
    </w:p>
    <w:p w14:paraId="10AB222F" w14:textId="77777777" w:rsidR="0010685D" w:rsidRPr="00D629EF" w:rsidRDefault="0010685D" w:rsidP="0010685D">
      <w:pPr>
        <w:pStyle w:val="PL"/>
        <w:spacing w:line="0" w:lineRule="atLeast"/>
        <w:rPr>
          <w:noProof w:val="0"/>
          <w:snapToGrid w:val="0"/>
        </w:rPr>
      </w:pP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OPTIONAL,</w:t>
      </w:r>
    </w:p>
    <w:p w14:paraId="104B237E" w14:textId="77777777" w:rsidR="0010685D" w:rsidRPr="00D629EF" w:rsidRDefault="0010685D" w:rsidP="0010685D">
      <w:pPr>
        <w:pStyle w:val="PL"/>
        <w:spacing w:line="0" w:lineRule="atLeast"/>
        <w:rPr>
          <w:noProof w:val="0"/>
          <w:snapToGrid w:val="0"/>
        </w:rPr>
      </w:pP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OPTIONAL,</w:t>
      </w:r>
    </w:p>
    <w:p w14:paraId="2D9D580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QoS-Parameters-Support-List-ItemExtIEs} } OPTIONAL,</w:t>
      </w:r>
    </w:p>
    <w:p w14:paraId="0846509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C8F9BF6" w14:textId="77777777" w:rsidR="0010685D" w:rsidRPr="00D629EF" w:rsidRDefault="0010685D" w:rsidP="0010685D">
      <w:pPr>
        <w:pStyle w:val="PL"/>
        <w:spacing w:line="0" w:lineRule="atLeast"/>
        <w:rPr>
          <w:noProof w:val="0"/>
          <w:snapToGrid w:val="0"/>
        </w:rPr>
      </w:pPr>
      <w:r w:rsidRPr="00D629EF">
        <w:rPr>
          <w:noProof w:val="0"/>
          <w:snapToGrid w:val="0"/>
        </w:rPr>
        <w:t>}</w:t>
      </w:r>
    </w:p>
    <w:p w14:paraId="7C5EE8AE" w14:textId="77777777" w:rsidR="0010685D" w:rsidRPr="00D629EF" w:rsidRDefault="0010685D" w:rsidP="0010685D">
      <w:pPr>
        <w:pStyle w:val="PL"/>
        <w:spacing w:line="0" w:lineRule="atLeast"/>
        <w:rPr>
          <w:noProof w:val="0"/>
          <w:snapToGrid w:val="0"/>
        </w:rPr>
      </w:pPr>
    </w:p>
    <w:p w14:paraId="601163E1" w14:textId="77777777" w:rsidR="0010685D" w:rsidRPr="00D629EF" w:rsidRDefault="0010685D" w:rsidP="0010685D">
      <w:pPr>
        <w:pStyle w:val="PL"/>
        <w:spacing w:line="0" w:lineRule="atLeast"/>
        <w:rPr>
          <w:noProof w:val="0"/>
          <w:snapToGrid w:val="0"/>
        </w:rPr>
      </w:pPr>
      <w:r w:rsidRPr="00D629EF">
        <w:rPr>
          <w:noProof w:val="0"/>
          <w:snapToGrid w:val="0"/>
        </w:rPr>
        <w:t>QoS-Parameters-Support-List-ItemExtIEs E1AP-PROTOCOL-EXTENSION ::= {</w:t>
      </w:r>
    </w:p>
    <w:p w14:paraId="1631949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1D52C0" w14:textId="77777777" w:rsidR="0010685D" w:rsidRPr="00D629EF" w:rsidRDefault="0010685D" w:rsidP="0010685D">
      <w:pPr>
        <w:pStyle w:val="PL"/>
        <w:rPr>
          <w:snapToGrid w:val="0"/>
        </w:rPr>
      </w:pPr>
      <w:r w:rsidRPr="00D629EF">
        <w:rPr>
          <w:snapToGrid w:val="0"/>
        </w:rPr>
        <w:t>}</w:t>
      </w:r>
    </w:p>
    <w:p w14:paraId="0AFC3B96" w14:textId="77777777" w:rsidR="0010685D" w:rsidRPr="00D629EF" w:rsidRDefault="0010685D" w:rsidP="0010685D">
      <w:pPr>
        <w:pStyle w:val="PL"/>
        <w:rPr>
          <w:snapToGrid w:val="0"/>
        </w:rPr>
      </w:pPr>
    </w:p>
    <w:p w14:paraId="0986A6F0" w14:textId="77777777" w:rsidR="0010685D" w:rsidRPr="00D629EF" w:rsidRDefault="0010685D" w:rsidP="0010685D">
      <w:pPr>
        <w:pStyle w:val="PL"/>
        <w:rPr>
          <w:snapToGrid w:val="0"/>
        </w:rPr>
      </w:pPr>
      <w:r w:rsidRPr="00D629EF">
        <w:rPr>
          <w:snapToGrid w:val="0"/>
        </w:rPr>
        <w:t>QoSPriorityLevel ::= INTEGER (0..127, ...)</w:t>
      </w:r>
    </w:p>
    <w:p w14:paraId="0DBEF692" w14:textId="77777777" w:rsidR="0010685D" w:rsidRPr="00D629EF" w:rsidRDefault="0010685D" w:rsidP="0010685D">
      <w:pPr>
        <w:pStyle w:val="PL"/>
        <w:rPr>
          <w:snapToGrid w:val="0"/>
        </w:rPr>
      </w:pPr>
    </w:p>
    <w:p w14:paraId="7205E70C" w14:textId="77777777" w:rsidR="0010685D" w:rsidRPr="00D629EF" w:rsidRDefault="0010685D" w:rsidP="0010685D">
      <w:pPr>
        <w:pStyle w:val="PL"/>
        <w:rPr>
          <w:snapToGrid w:val="0"/>
        </w:rPr>
      </w:pPr>
    </w:p>
    <w:p w14:paraId="677DB769" w14:textId="77777777" w:rsidR="0010685D" w:rsidRPr="00D629EF" w:rsidRDefault="0010685D" w:rsidP="0010685D">
      <w:pPr>
        <w:pStyle w:val="PL"/>
        <w:rPr>
          <w:snapToGrid w:val="0"/>
        </w:rPr>
      </w:pPr>
      <w:r w:rsidRPr="00D629EF">
        <w:rPr>
          <w:snapToGrid w:val="0"/>
        </w:rPr>
        <w:t>QoS-Flow-QoS-Parameter-List</w:t>
      </w:r>
      <w:r w:rsidRPr="00D629EF">
        <w:rPr>
          <w:snapToGrid w:val="0"/>
        </w:rPr>
        <w:tab/>
        <w:t>::= SEQUENCE (SIZE(1.. maxnoofQoSFlows)) OF QoS-Flow-QoS-Parameter-Item</w:t>
      </w:r>
    </w:p>
    <w:p w14:paraId="5CF22151" w14:textId="77777777" w:rsidR="0010685D" w:rsidRPr="00D629EF" w:rsidRDefault="0010685D" w:rsidP="0010685D">
      <w:pPr>
        <w:pStyle w:val="PL"/>
        <w:rPr>
          <w:snapToGrid w:val="0"/>
        </w:rPr>
      </w:pPr>
    </w:p>
    <w:p w14:paraId="4FF50906" w14:textId="77777777" w:rsidR="0010685D" w:rsidRPr="00D629EF" w:rsidRDefault="0010685D" w:rsidP="0010685D">
      <w:pPr>
        <w:pStyle w:val="PL"/>
        <w:rPr>
          <w:snapToGrid w:val="0"/>
        </w:rPr>
      </w:pPr>
      <w:r w:rsidRPr="00D629EF">
        <w:rPr>
          <w:snapToGrid w:val="0"/>
        </w:rPr>
        <w:t>QoS-Flow-QoS-Parameter-Item</w:t>
      </w:r>
      <w:r w:rsidRPr="00D629EF">
        <w:rPr>
          <w:snapToGrid w:val="0"/>
        </w:rPr>
        <w:tab/>
        <w:t>::=</w:t>
      </w:r>
      <w:r w:rsidRPr="00D629EF">
        <w:rPr>
          <w:snapToGrid w:val="0"/>
        </w:rPr>
        <w:tab/>
        <w:t>SEQUENCE {</w:t>
      </w:r>
    </w:p>
    <w:p w14:paraId="06681AE7" w14:textId="77777777" w:rsidR="0010685D" w:rsidRPr="00D629EF" w:rsidRDefault="0010685D" w:rsidP="0010685D">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2DCBCB9" w14:textId="77777777" w:rsidR="0010685D" w:rsidRPr="00D629EF" w:rsidRDefault="0010685D" w:rsidP="0010685D">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4940F6DF" w14:textId="77777777" w:rsidR="0010685D" w:rsidRPr="00D629EF" w:rsidRDefault="0010685D" w:rsidP="0010685D">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5C4BB7E7" w14:textId="77777777" w:rsidR="0010685D" w:rsidRPr="00D629EF" w:rsidRDefault="0010685D" w:rsidP="0010685D">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5FDB1286" w14:textId="77777777" w:rsidR="0010685D" w:rsidRPr="00D629EF" w:rsidRDefault="0010685D" w:rsidP="0010685D">
      <w:pPr>
        <w:pStyle w:val="PL"/>
        <w:rPr>
          <w:snapToGrid w:val="0"/>
        </w:rPr>
      </w:pPr>
      <w:r w:rsidRPr="00D629EF">
        <w:rPr>
          <w:snapToGrid w:val="0"/>
        </w:rPr>
        <w:tab/>
        <w:t>...</w:t>
      </w:r>
    </w:p>
    <w:p w14:paraId="72629750" w14:textId="77777777" w:rsidR="0010685D" w:rsidRPr="00D629EF" w:rsidRDefault="0010685D" w:rsidP="0010685D">
      <w:pPr>
        <w:pStyle w:val="PL"/>
        <w:rPr>
          <w:snapToGrid w:val="0"/>
        </w:rPr>
      </w:pPr>
      <w:r w:rsidRPr="00D629EF">
        <w:rPr>
          <w:snapToGrid w:val="0"/>
        </w:rPr>
        <w:t>}</w:t>
      </w:r>
    </w:p>
    <w:p w14:paraId="4B53C2D6" w14:textId="77777777" w:rsidR="0010685D" w:rsidRPr="00D629EF" w:rsidRDefault="0010685D" w:rsidP="0010685D">
      <w:pPr>
        <w:pStyle w:val="PL"/>
        <w:rPr>
          <w:snapToGrid w:val="0"/>
        </w:rPr>
      </w:pPr>
    </w:p>
    <w:p w14:paraId="67665F6F" w14:textId="77777777" w:rsidR="0010685D" w:rsidRPr="00D629EF" w:rsidRDefault="0010685D" w:rsidP="0010685D">
      <w:pPr>
        <w:pStyle w:val="PL"/>
        <w:spacing w:line="0" w:lineRule="atLeast"/>
        <w:rPr>
          <w:noProof w:val="0"/>
          <w:snapToGrid w:val="0"/>
        </w:rPr>
      </w:pPr>
      <w:r w:rsidRPr="00D629EF">
        <w:rPr>
          <w:noProof w:val="0"/>
          <w:snapToGrid w:val="0"/>
        </w:rPr>
        <w:t>QoS-Flow-QoS-Parameter-Item-ExtIEs</w:t>
      </w:r>
      <w:r w:rsidRPr="00D629EF">
        <w:rPr>
          <w:noProof w:val="0"/>
          <w:snapToGrid w:val="0"/>
        </w:rPr>
        <w:tab/>
      </w:r>
      <w:r w:rsidRPr="00D629EF">
        <w:rPr>
          <w:noProof w:val="0"/>
          <w:snapToGrid w:val="0"/>
        </w:rPr>
        <w:tab/>
        <w:t>E1AP-PROTOCOL-EXTENSION ::= {</w:t>
      </w:r>
    </w:p>
    <w:p w14:paraId="5D68216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ED664D3" w14:textId="77777777" w:rsidR="0010685D" w:rsidRPr="00D629EF" w:rsidRDefault="0010685D" w:rsidP="0010685D">
      <w:pPr>
        <w:pStyle w:val="PL"/>
        <w:spacing w:line="0" w:lineRule="atLeast"/>
        <w:rPr>
          <w:noProof w:val="0"/>
          <w:snapToGrid w:val="0"/>
        </w:rPr>
      </w:pPr>
      <w:r w:rsidRPr="00D629EF">
        <w:rPr>
          <w:noProof w:val="0"/>
          <w:snapToGrid w:val="0"/>
        </w:rPr>
        <w:t>}</w:t>
      </w:r>
    </w:p>
    <w:p w14:paraId="01E6EEE3" w14:textId="77777777" w:rsidR="0010685D" w:rsidRPr="00D629EF" w:rsidRDefault="0010685D" w:rsidP="0010685D">
      <w:pPr>
        <w:pStyle w:val="PL"/>
        <w:spacing w:line="0" w:lineRule="atLeast"/>
        <w:rPr>
          <w:noProof w:val="0"/>
          <w:snapToGrid w:val="0"/>
        </w:rPr>
      </w:pPr>
    </w:p>
    <w:p w14:paraId="1367343D" w14:textId="77777777" w:rsidR="0010685D" w:rsidRPr="00D629EF" w:rsidRDefault="0010685D" w:rsidP="0010685D">
      <w:pPr>
        <w:pStyle w:val="PL"/>
        <w:spacing w:line="0" w:lineRule="atLeast"/>
        <w:rPr>
          <w:noProof w:val="0"/>
          <w:snapToGrid w:val="0"/>
        </w:rPr>
      </w:pPr>
      <w:r w:rsidRPr="00D629EF">
        <w:rPr>
          <w:noProof w:val="0"/>
          <w:snapToGrid w:val="0"/>
        </w:rPr>
        <w:t>QoSFlowLevelQoSParameters</w:t>
      </w:r>
      <w:r w:rsidRPr="00D629EF">
        <w:rPr>
          <w:noProof w:val="0"/>
          <w:snapToGrid w:val="0"/>
        </w:rPr>
        <w:tab/>
        <w:t>::= SEQUENCE {</w:t>
      </w:r>
    </w:p>
    <w:p w14:paraId="794BBD5C" w14:textId="77777777" w:rsidR="0010685D" w:rsidRPr="00D629EF" w:rsidRDefault="0010685D" w:rsidP="0010685D">
      <w:pPr>
        <w:pStyle w:val="PL"/>
        <w:spacing w:line="0" w:lineRule="atLeast"/>
        <w:rPr>
          <w:noProof w:val="0"/>
          <w:snapToGrid w:val="0"/>
        </w:rPr>
      </w:pPr>
      <w:r w:rsidRPr="00D629EF">
        <w:rPr>
          <w:noProof w:val="0"/>
          <w:snapToGrid w:val="0"/>
        </w:rPr>
        <w:tab/>
        <w:t>qoS-Characteristics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QoS-Characteristics,</w:t>
      </w:r>
    </w:p>
    <w:p w14:paraId="69AC61EA" w14:textId="77777777" w:rsidR="0010685D" w:rsidRPr="00D629EF" w:rsidRDefault="0010685D" w:rsidP="0010685D">
      <w:pPr>
        <w:pStyle w:val="PL"/>
        <w:spacing w:line="0" w:lineRule="atLeast"/>
        <w:rPr>
          <w:noProof w:val="0"/>
          <w:snapToGrid w:val="0"/>
        </w:rPr>
      </w:pPr>
      <w:r w:rsidRPr="00D629EF">
        <w:rPr>
          <w:noProof w:val="0"/>
          <w:snapToGrid w:val="0"/>
        </w:rPr>
        <w:tab/>
        <w:t>nGRANallocationRetentionPriority</w:t>
      </w:r>
      <w:r w:rsidRPr="00D629EF">
        <w:rPr>
          <w:noProof w:val="0"/>
          <w:snapToGrid w:val="0"/>
        </w:rPr>
        <w:tab/>
      </w:r>
      <w:r w:rsidRPr="00D629EF">
        <w:rPr>
          <w:noProof w:val="0"/>
          <w:snapToGrid w:val="0"/>
        </w:rPr>
        <w:tab/>
        <w:t>NGRANAllocationAndRetentionPriority,</w:t>
      </w:r>
    </w:p>
    <w:p w14:paraId="153532A4" w14:textId="77777777" w:rsidR="0010685D" w:rsidRPr="00D629EF" w:rsidRDefault="0010685D" w:rsidP="0010685D">
      <w:pPr>
        <w:pStyle w:val="PL"/>
        <w:spacing w:line="0" w:lineRule="atLeast"/>
        <w:rPr>
          <w:noProof w:val="0"/>
          <w:snapToGrid w:val="0"/>
        </w:rPr>
      </w:pP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4E46EE2" w14:textId="77777777" w:rsidR="0010685D" w:rsidRPr="00D629EF" w:rsidRDefault="0010685D" w:rsidP="0010685D">
      <w:pPr>
        <w:pStyle w:val="PL"/>
        <w:spacing w:line="0" w:lineRule="atLeast"/>
        <w:rPr>
          <w:noProof w:val="0"/>
          <w:snapToGrid w:val="0"/>
        </w:rPr>
      </w:pPr>
      <w:r w:rsidRPr="00D629EF">
        <w:rPr>
          <w:noProof w:val="0"/>
          <w:snapToGrid w:val="0"/>
        </w:rPr>
        <w:tab/>
        <w:t>reflective-QoS-Attribute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{subject-to,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A7E9B82" w14:textId="77777777" w:rsidR="0010685D" w:rsidRPr="00D629EF" w:rsidRDefault="0010685D" w:rsidP="0010685D">
      <w:pPr>
        <w:pStyle w:val="PL"/>
        <w:spacing w:line="0" w:lineRule="atLeast"/>
        <w:rPr>
          <w:noProof w:val="0"/>
          <w:snapToGrid w:val="0"/>
        </w:rPr>
      </w:pPr>
      <w:r w:rsidRPr="00D629EF">
        <w:rPr>
          <w:noProof w:val="0"/>
          <w:snapToGrid w:val="0"/>
        </w:rPr>
        <w:tab/>
        <w:t>additional-QoS-Information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{more-likely,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620A80A" w14:textId="77777777" w:rsidR="0010685D" w:rsidRPr="00D629EF" w:rsidRDefault="0010685D" w:rsidP="0010685D">
      <w:pPr>
        <w:pStyle w:val="PL"/>
        <w:spacing w:line="0" w:lineRule="atLeast"/>
        <w:rPr>
          <w:noProof w:val="0"/>
          <w:snapToGrid w:val="0"/>
        </w:rPr>
      </w:pPr>
      <w:r w:rsidRPr="00D629EF">
        <w:rPr>
          <w:noProof w:val="0"/>
          <w:snapToGrid w:val="0"/>
        </w:rPr>
        <w:tab/>
        <w:t>paging-Policy-Indicator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(1..8,</w:t>
      </w:r>
      <w:r w:rsidRPr="00D629EF">
        <w:rPr>
          <w:noProof w:val="0"/>
          <w:snapToGrid w:val="0"/>
        </w:rPr>
        <w:tab/>
        <w: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DB4AFE" w14:textId="77777777" w:rsidR="0010685D" w:rsidRPr="00D629EF" w:rsidRDefault="0010685D" w:rsidP="0010685D">
      <w:pPr>
        <w:pStyle w:val="PL"/>
        <w:spacing w:line="0" w:lineRule="atLeast"/>
        <w:rPr>
          <w:noProof w:val="0"/>
          <w:snapToGrid w:val="0"/>
        </w:rPr>
      </w:pPr>
      <w:r w:rsidRPr="00D629EF">
        <w:rPr>
          <w:noProof w:val="0"/>
          <w:snapToGrid w:val="0"/>
        </w:rPr>
        <w:tab/>
        <w:t>reflective-QoS-Indicator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{enabled,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0D8D76D"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QoSFlowLevelQoSParameters-ExtIEs } }</w:t>
      </w:r>
      <w:r w:rsidRPr="00D629EF">
        <w:rPr>
          <w:noProof w:val="0"/>
          <w:snapToGrid w:val="0"/>
        </w:rPr>
        <w:tab/>
        <w:t>OPTIONAL</w:t>
      </w:r>
    </w:p>
    <w:p w14:paraId="49CD52AE" w14:textId="77777777" w:rsidR="0010685D" w:rsidRPr="00D629EF" w:rsidRDefault="0010685D" w:rsidP="0010685D">
      <w:pPr>
        <w:pStyle w:val="PL"/>
        <w:spacing w:line="0" w:lineRule="atLeast"/>
        <w:rPr>
          <w:noProof w:val="0"/>
          <w:snapToGrid w:val="0"/>
        </w:rPr>
      </w:pPr>
      <w:r w:rsidRPr="00D629EF">
        <w:rPr>
          <w:noProof w:val="0"/>
          <w:snapToGrid w:val="0"/>
        </w:rPr>
        <w:t>}</w:t>
      </w:r>
    </w:p>
    <w:p w14:paraId="64E9AE35" w14:textId="77777777" w:rsidR="0010685D" w:rsidRPr="00D629EF" w:rsidRDefault="0010685D" w:rsidP="0010685D">
      <w:pPr>
        <w:pStyle w:val="PL"/>
        <w:spacing w:line="0" w:lineRule="atLeast"/>
        <w:rPr>
          <w:noProof w:val="0"/>
          <w:snapToGrid w:val="0"/>
        </w:rPr>
      </w:pPr>
    </w:p>
    <w:p w14:paraId="73CD0EA7" w14:textId="77777777" w:rsidR="0010685D" w:rsidRPr="00D629EF" w:rsidRDefault="0010685D" w:rsidP="0010685D">
      <w:pPr>
        <w:pStyle w:val="PL"/>
        <w:spacing w:line="0" w:lineRule="atLeast"/>
        <w:rPr>
          <w:noProof w:val="0"/>
          <w:snapToGrid w:val="0"/>
        </w:rPr>
      </w:pPr>
      <w:r w:rsidRPr="00D629EF">
        <w:rPr>
          <w:noProof w:val="0"/>
          <w:snapToGrid w:val="0"/>
        </w:rPr>
        <w:t xml:space="preserve">QoSFlowLevelQoSParameters-ExtIEs </w:t>
      </w:r>
      <w:r w:rsidRPr="00D629EF">
        <w:rPr>
          <w:noProof w:val="0"/>
          <w:snapToGrid w:val="0"/>
        </w:rPr>
        <w:tab/>
        <w:t>E1AP-PROTOCOL-EXTENSION ::= {</w:t>
      </w:r>
    </w:p>
    <w:p w14:paraId="1CB80FFC" w14:textId="77777777" w:rsidR="0010685D" w:rsidRDefault="0010685D" w:rsidP="0010685D">
      <w:pPr>
        <w:pStyle w:val="PL"/>
        <w:rPr>
          <w:snapToGrid w:val="0"/>
        </w:rPr>
      </w:pPr>
      <w:r w:rsidRPr="00D629EF">
        <w:rPr>
          <w:noProof w:val="0"/>
          <w:snapToGrid w:val="0"/>
        </w:rPr>
        <w:tab/>
      </w:r>
      <w:r w:rsidRPr="00497168">
        <w:rPr>
          <w:snapToGrid w:val="0"/>
        </w:rPr>
        <w:t>{ID id-Qo</w:t>
      </w:r>
      <w:r>
        <w:rPr>
          <w:snapToGrid w:val="0"/>
        </w:rPr>
        <w:t>S</w:t>
      </w:r>
      <w:r w:rsidRPr="00497168">
        <w:rPr>
          <w:snapToGrid w:val="0"/>
        </w:rPr>
        <w:t>MonitoringRequest</w:t>
      </w:r>
      <w:r w:rsidRPr="00497168">
        <w:rPr>
          <w:snapToGrid w:val="0"/>
        </w:rPr>
        <w:tab/>
        <w:t>CRITICALITY ignore</w:t>
      </w:r>
      <w:r w:rsidRPr="00497168">
        <w:rPr>
          <w:snapToGrid w:val="0"/>
        </w:rPr>
        <w:tab/>
        <w:t>EXTENSION QosMonitoringRequest</w:t>
      </w:r>
      <w:r w:rsidRPr="00497168">
        <w:rPr>
          <w:snapToGrid w:val="0"/>
        </w:rPr>
        <w:tab/>
        <w:t>PRESENCE optional},</w:t>
      </w:r>
    </w:p>
    <w:p w14:paraId="5C49FF00" w14:textId="77777777" w:rsidR="0010685D" w:rsidRPr="00D629EF" w:rsidRDefault="0010685D" w:rsidP="0010685D">
      <w:pPr>
        <w:pStyle w:val="PL"/>
        <w:spacing w:line="0" w:lineRule="atLeast"/>
        <w:rPr>
          <w:noProof w:val="0"/>
          <w:snapToGrid w:val="0"/>
        </w:rPr>
      </w:pPr>
      <w:r>
        <w:rPr>
          <w:snapToGrid w:val="0"/>
        </w:rPr>
        <w:tab/>
      </w:r>
      <w:r w:rsidRPr="00D629EF">
        <w:rPr>
          <w:noProof w:val="0"/>
          <w:snapToGrid w:val="0"/>
        </w:rPr>
        <w:t>...</w:t>
      </w:r>
    </w:p>
    <w:p w14:paraId="1DC895A5" w14:textId="77777777" w:rsidR="0010685D" w:rsidRPr="00D629EF" w:rsidRDefault="0010685D" w:rsidP="0010685D">
      <w:pPr>
        <w:pStyle w:val="PL"/>
        <w:spacing w:line="0" w:lineRule="atLeast"/>
        <w:rPr>
          <w:noProof w:val="0"/>
          <w:snapToGrid w:val="0"/>
        </w:rPr>
      </w:pPr>
      <w:r w:rsidRPr="00D629EF">
        <w:rPr>
          <w:noProof w:val="0"/>
          <w:snapToGrid w:val="0"/>
        </w:rPr>
        <w:t>}</w:t>
      </w:r>
    </w:p>
    <w:p w14:paraId="33218AF9" w14:textId="77777777" w:rsidR="0010685D" w:rsidRPr="00D629EF" w:rsidRDefault="0010685D" w:rsidP="0010685D">
      <w:pPr>
        <w:pStyle w:val="PL"/>
        <w:spacing w:line="0" w:lineRule="atLeast"/>
        <w:rPr>
          <w:noProof w:val="0"/>
          <w:snapToGrid w:val="0"/>
        </w:rPr>
      </w:pPr>
    </w:p>
    <w:p w14:paraId="28DD367E" w14:textId="77777777" w:rsidR="0010685D" w:rsidRDefault="0010685D" w:rsidP="0010685D">
      <w:pPr>
        <w:pStyle w:val="PL"/>
        <w:spacing w:line="0" w:lineRule="atLeast"/>
        <w:rPr>
          <w:noProof w:val="0"/>
          <w:snapToGrid w:val="0"/>
        </w:rPr>
      </w:pPr>
      <w:r w:rsidRPr="00CE7C72">
        <w:rPr>
          <w:noProof w:val="0"/>
          <w:snapToGrid w:val="0"/>
        </w:rPr>
        <w:t>QosMonitoringRequest ::= ENUMERATED {ul, dl, both}</w:t>
      </w:r>
    </w:p>
    <w:p w14:paraId="498056EA" w14:textId="77777777" w:rsidR="0010685D" w:rsidRDefault="0010685D" w:rsidP="0010685D">
      <w:pPr>
        <w:pStyle w:val="PL"/>
        <w:spacing w:line="0" w:lineRule="atLeast"/>
        <w:rPr>
          <w:noProof w:val="0"/>
          <w:snapToGrid w:val="0"/>
        </w:rPr>
      </w:pPr>
    </w:p>
    <w:p w14:paraId="5B93325D" w14:textId="77777777" w:rsidR="0010685D" w:rsidRPr="00D629EF" w:rsidRDefault="0010685D" w:rsidP="0010685D">
      <w:pPr>
        <w:pStyle w:val="PL"/>
        <w:spacing w:line="0" w:lineRule="atLeast"/>
        <w:rPr>
          <w:noProof w:val="0"/>
          <w:snapToGrid w:val="0"/>
        </w:rPr>
      </w:pPr>
      <w:r w:rsidRPr="00D629EF">
        <w:rPr>
          <w:noProof w:val="0"/>
          <w:snapToGrid w:val="0"/>
        </w:rPr>
        <w:t>QoS-Flow-Removed-Item</w:t>
      </w:r>
      <w:r w:rsidRPr="00D629EF">
        <w:rPr>
          <w:noProof w:val="0"/>
          <w:snapToGrid w:val="0"/>
        </w:rPr>
        <w:tab/>
        <w:t>::=</w:t>
      </w:r>
      <w:r w:rsidRPr="00D629EF">
        <w:rPr>
          <w:noProof w:val="0"/>
          <w:snapToGrid w:val="0"/>
        </w:rPr>
        <w:tab/>
        <w:t>SEQUENCE {</w:t>
      </w:r>
    </w:p>
    <w:p w14:paraId="38FFEE15" w14:textId="77777777" w:rsidR="0010685D" w:rsidRPr="00D629EF" w:rsidRDefault="0010685D" w:rsidP="0010685D">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4D5D5C5E" w14:textId="77777777" w:rsidR="0010685D" w:rsidRPr="00D629EF" w:rsidRDefault="0010685D" w:rsidP="0010685D">
      <w:pPr>
        <w:pStyle w:val="PL"/>
        <w:spacing w:line="0" w:lineRule="atLeast"/>
        <w:rPr>
          <w:noProof w:val="0"/>
          <w:snapToGrid w:val="0"/>
        </w:rPr>
      </w:pPr>
      <w:r w:rsidRPr="00D629EF">
        <w:rPr>
          <w:noProof w:val="0"/>
          <w:snapToGrid w:val="0"/>
        </w:rPr>
        <w:tab/>
        <w:t>qoS-Flow-Released-In-Session</w:t>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r>
      <w:r w:rsidRPr="00D629EF">
        <w:rPr>
          <w:noProof w:val="0"/>
          <w:snapToGrid w:val="0"/>
        </w:rPr>
        <w:tab/>
        <w:t>OPTIONAL,</w:t>
      </w:r>
    </w:p>
    <w:p w14:paraId="11AD5998" w14:textId="77777777" w:rsidR="0010685D" w:rsidRPr="00D629EF" w:rsidRDefault="0010685D" w:rsidP="0010685D">
      <w:pPr>
        <w:pStyle w:val="PL"/>
        <w:spacing w:line="0" w:lineRule="atLeast"/>
        <w:rPr>
          <w:noProof w:val="0"/>
          <w:snapToGrid w:val="0"/>
        </w:rPr>
      </w:pPr>
      <w:r w:rsidRPr="00D629EF">
        <w:rPr>
          <w:noProof w:val="0"/>
          <w:snapToGrid w:val="0"/>
        </w:rPr>
        <w:tab/>
        <w:t>qoS-Flow-Accumulated-Session-Time</w:t>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252CEB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QoS-Flow-Removed-Item-ExtIEs } }</w:t>
      </w:r>
      <w:r w:rsidRPr="00D629EF">
        <w:rPr>
          <w:noProof w:val="0"/>
          <w:snapToGrid w:val="0"/>
        </w:rPr>
        <w:tab/>
      </w:r>
      <w:r w:rsidRPr="00D629EF">
        <w:rPr>
          <w:noProof w:val="0"/>
          <w:snapToGrid w:val="0"/>
        </w:rPr>
        <w:tab/>
        <w:t>OPTIONAL,</w:t>
      </w:r>
    </w:p>
    <w:p w14:paraId="7DD1530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26AA90D" w14:textId="77777777" w:rsidR="0010685D" w:rsidRPr="00D629EF" w:rsidRDefault="0010685D" w:rsidP="0010685D">
      <w:pPr>
        <w:pStyle w:val="PL"/>
        <w:spacing w:line="0" w:lineRule="atLeast"/>
        <w:rPr>
          <w:noProof w:val="0"/>
          <w:snapToGrid w:val="0"/>
        </w:rPr>
      </w:pPr>
      <w:r w:rsidRPr="00D629EF">
        <w:rPr>
          <w:noProof w:val="0"/>
          <w:snapToGrid w:val="0"/>
        </w:rPr>
        <w:t>}</w:t>
      </w:r>
    </w:p>
    <w:p w14:paraId="30E44771" w14:textId="77777777" w:rsidR="0010685D" w:rsidRPr="00D629EF" w:rsidRDefault="0010685D" w:rsidP="0010685D">
      <w:pPr>
        <w:pStyle w:val="PL"/>
        <w:spacing w:line="0" w:lineRule="atLeast"/>
        <w:rPr>
          <w:noProof w:val="0"/>
          <w:snapToGrid w:val="0"/>
        </w:rPr>
      </w:pPr>
    </w:p>
    <w:p w14:paraId="40958D39" w14:textId="77777777" w:rsidR="0010685D" w:rsidRPr="00D629EF" w:rsidRDefault="0010685D" w:rsidP="0010685D">
      <w:pPr>
        <w:pStyle w:val="PL"/>
        <w:spacing w:line="0" w:lineRule="atLeast"/>
        <w:rPr>
          <w:noProof w:val="0"/>
          <w:snapToGrid w:val="0"/>
        </w:rPr>
      </w:pPr>
      <w:r w:rsidRPr="00D629EF">
        <w:rPr>
          <w:noProof w:val="0"/>
          <w:snapToGrid w:val="0"/>
        </w:rPr>
        <w:t>QoS-Flow-Removed-Item-ExtIEs</w:t>
      </w:r>
      <w:r w:rsidRPr="00D629EF">
        <w:rPr>
          <w:noProof w:val="0"/>
          <w:snapToGrid w:val="0"/>
        </w:rPr>
        <w:tab/>
      </w:r>
      <w:r w:rsidRPr="00D629EF">
        <w:rPr>
          <w:noProof w:val="0"/>
          <w:snapToGrid w:val="0"/>
        </w:rPr>
        <w:tab/>
        <w:t>E1AP-PROTOCOL-EXTENSION ::= {</w:t>
      </w:r>
    </w:p>
    <w:p w14:paraId="44578F0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E162E9E" w14:textId="77777777" w:rsidR="0010685D" w:rsidRPr="00D629EF" w:rsidRDefault="0010685D" w:rsidP="0010685D">
      <w:pPr>
        <w:pStyle w:val="PL"/>
        <w:spacing w:line="0" w:lineRule="atLeast"/>
        <w:rPr>
          <w:noProof w:val="0"/>
          <w:snapToGrid w:val="0"/>
        </w:rPr>
      </w:pPr>
      <w:r w:rsidRPr="00D629EF">
        <w:rPr>
          <w:noProof w:val="0"/>
          <w:snapToGrid w:val="0"/>
        </w:rPr>
        <w:t>}</w:t>
      </w:r>
    </w:p>
    <w:p w14:paraId="64075D01" w14:textId="77777777" w:rsidR="0010685D" w:rsidRPr="00D629EF" w:rsidRDefault="0010685D" w:rsidP="0010685D">
      <w:pPr>
        <w:pStyle w:val="PL"/>
        <w:spacing w:line="0" w:lineRule="atLeast"/>
        <w:rPr>
          <w:noProof w:val="0"/>
          <w:snapToGrid w:val="0"/>
        </w:rPr>
      </w:pPr>
    </w:p>
    <w:p w14:paraId="0987E814" w14:textId="77777777" w:rsidR="0010685D" w:rsidRPr="00D629EF" w:rsidRDefault="0010685D" w:rsidP="0010685D">
      <w:pPr>
        <w:pStyle w:val="PL"/>
        <w:spacing w:line="0" w:lineRule="atLeast"/>
        <w:outlineLvl w:val="3"/>
        <w:rPr>
          <w:noProof w:val="0"/>
          <w:snapToGrid w:val="0"/>
        </w:rPr>
      </w:pPr>
      <w:r w:rsidRPr="00D629EF">
        <w:rPr>
          <w:noProof w:val="0"/>
          <w:snapToGrid w:val="0"/>
        </w:rPr>
        <w:t>-- R</w:t>
      </w:r>
    </w:p>
    <w:p w14:paraId="3DDEEC48" w14:textId="77777777" w:rsidR="0010685D" w:rsidRPr="00D629EF" w:rsidRDefault="0010685D" w:rsidP="0010685D">
      <w:pPr>
        <w:pStyle w:val="PL"/>
        <w:spacing w:line="0" w:lineRule="atLeast"/>
        <w:rPr>
          <w:noProof w:val="0"/>
          <w:snapToGrid w:val="0"/>
        </w:rPr>
      </w:pPr>
    </w:p>
    <w:p w14:paraId="2C1B55A8" w14:textId="77777777" w:rsidR="0010685D" w:rsidRPr="00D629EF" w:rsidRDefault="0010685D" w:rsidP="0010685D">
      <w:pPr>
        <w:pStyle w:val="PL"/>
        <w:tabs>
          <w:tab w:val="clear" w:pos="1536"/>
          <w:tab w:val="left" w:pos="1375"/>
        </w:tabs>
        <w:rPr>
          <w:noProof w:val="0"/>
        </w:rPr>
      </w:pPr>
      <w:r w:rsidRPr="00D629EF">
        <w:rPr>
          <w:snapToGrid w:val="0"/>
        </w:rPr>
        <w:t xml:space="preserve">RANUEID </w:t>
      </w:r>
      <w:r w:rsidRPr="00D629EF">
        <w:rPr>
          <w:noProof w:val="0"/>
        </w:rPr>
        <w:t>::= OCTET STRING (SIZE (8))</w:t>
      </w:r>
    </w:p>
    <w:p w14:paraId="2FB1DD28" w14:textId="77777777" w:rsidR="0010685D" w:rsidRPr="00D629EF" w:rsidRDefault="0010685D" w:rsidP="0010685D">
      <w:pPr>
        <w:pStyle w:val="PL"/>
        <w:spacing w:line="0" w:lineRule="atLeast"/>
        <w:rPr>
          <w:noProof w:val="0"/>
          <w:snapToGrid w:val="0"/>
        </w:rPr>
      </w:pPr>
    </w:p>
    <w:p w14:paraId="557E1A2D" w14:textId="77777777" w:rsidR="0010685D" w:rsidRPr="00D629EF" w:rsidRDefault="0010685D" w:rsidP="0010685D">
      <w:pPr>
        <w:pStyle w:val="PL"/>
        <w:spacing w:line="0" w:lineRule="atLeast"/>
        <w:rPr>
          <w:noProof w:val="0"/>
          <w:snapToGrid w:val="0"/>
        </w:rPr>
      </w:pPr>
      <w:r w:rsidRPr="00D629EF">
        <w:rPr>
          <w:noProof w:val="0"/>
          <w:snapToGrid w:val="0"/>
        </w:rPr>
        <w:t>RAT-Type</w:t>
      </w:r>
      <w:r w:rsidRPr="00D629EF">
        <w:rPr>
          <w:noProof w:val="0"/>
          <w:snapToGrid w:val="0"/>
        </w:rPr>
        <w:tab/>
        <w:t>::=</w:t>
      </w:r>
      <w:r w:rsidRPr="00D629EF">
        <w:rPr>
          <w:noProof w:val="0"/>
          <w:snapToGrid w:val="0"/>
        </w:rPr>
        <w:tab/>
        <w:t>ENUMERATED</w:t>
      </w:r>
      <w:r w:rsidRPr="00D629EF">
        <w:rPr>
          <w:noProof w:val="0"/>
          <w:snapToGrid w:val="0"/>
        </w:rPr>
        <w:tab/>
        <w:t>{</w:t>
      </w:r>
    </w:p>
    <w:p w14:paraId="61BF1799" w14:textId="77777777" w:rsidR="0010685D" w:rsidRPr="00D629EF" w:rsidRDefault="0010685D" w:rsidP="0010685D">
      <w:pPr>
        <w:pStyle w:val="PL"/>
        <w:spacing w:line="0" w:lineRule="atLeast"/>
        <w:rPr>
          <w:noProof w:val="0"/>
          <w:snapToGrid w:val="0"/>
        </w:rPr>
      </w:pPr>
      <w:r w:rsidRPr="00D629EF">
        <w:rPr>
          <w:noProof w:val="0"/>
          <w:snapToGrid w:val="0"/>
        </w:rPr>
        <w:tab/>
        <w:t>e-UTRA,</w:t>
      </w:r>
    </w:p>
    <w:p w14:paraId="7AF92DF5"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nR,</w:t>
      </w:r>
    </w:p>
    <w:p w14:paraId="446506F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2CA02D4" w14:textId="77777777" w:rsidR="0010685D" w:rsidRPr="00D629EF" w:rsidRDefault="0010685D" w:rsidP="0010685D">
      <w:pPr>
        <w:pStyle w:val="PL"/>
        <w:rPr>
          <w:snapToGrid w:val="0"/>
        </w:rPr>
      </w:pPr>
      <w:r w:rsidRPr="00D629EF">
        <w:rPr>
          <w:snapToGrid w:val="0"/>
        </w:rPr>
        <w:t>}</w:t>
      </w:r>
    </w:p>
    <w:p w14:paraId="4ADB86EF" w14:textId="77777777" w:rsidR="0010685D" w:rsidRPr="00D629EF" w:rsidRDefault="0010685D" w:rsidP="0010685D">
      <w:pPr>
        <w:pStyle w:val="PL"/>
        <w:rPr>
          <w:snapToGrid w:val="0"/>
        </w:rPr>
      </w:pPr>
    </w:p>
    <w:p w14:paraId="62D46BD8" w14:textId="77777777" w:rsidR="0010685D" w:rsidRPr="00D629EF" w:rsidRDefault="0010685D" w:rsidP="0010685D">
      <w:pPr>
        <w:pStyle w:val="PL"/>
        <w:rPr>
          <w:snapToGrid w:val="0"/>
        </w:rPr>
      </w:pPr>
    </w:p>
    <w:p w14:paraId="0A3A2253" w14:textId="77777777" w:rsidR="0010685D" w:rsidRPr="00D629EF" w:rsidRDefault="0010685D" w:rsidP="0010685D">
      <w:pPr>
        <w:pStyle w:val="PL"/>
        <w:rPr>
          <w:noProof w:val="0"/>
          <w:snapToGrid w:val="0"/>
        </w:rPr>
      </w:pPr>
      <w:r w:rsidRPr="00D629EF">
        <w:rPr>
          <w:rFonts w:eastAsia="DengXian"/>
          <w:snapToGrid w:val="0"/>
          <w:lang w:eastAsia="zh-CN"/>
        </w:rPr>
        <w:t>RetainabilityMeasurementsInfo</w:t>
      </w:r>
      <w:r w:rsidRPr="00D629EF">
        <w:rPr>
          <w:rFonts w:eastAsia="DengXian"/>
          <w:snapToGrid w:val="0"/>
          <w:lang w:eastAsia="zh-CN"/>
        </w:rPr>
        <w:tab/>
      </w:r>
      <w:r w:rsidRPr="00D629EF">
        <w:rPr>
          <w:noProof w:val="0"/>
          <w:snapToGrid w:val="0"/>
        </w:rPr>
        <w:t>::= SEQUENCE (SIZE(1.. maxnoofDRBs)) OF DRB-Removed-Item</w:t>
      </w:r>
    </w:p>
    <w:p w14:paraId="7343905B" w14:textId="77777777" w:rsidR="0010685D" w:rsidRPr="00D629EF" w:rsidRDefault="0010685D" w:rsidP="0010685D">
      <w:pPr>
        <w:pStyle w:val="PL"/>
        <w:rPr>
          <w:snapToGrid w:val="0"/>
        </w:rPr>
      </w:pPr>
    </w:p>
    <w:p w14:paraId="0205FAD5" w14:textId="77777777" w:rsidR="0010685D" w:rsidRPr="00D629EF" w:rsidRDefault="0010685D" w:rsidP="0010685D">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3A7475F3" w14:textId="77777777" w:rsidR="0010685D" w:rsidRPr="00D629EF" w:rsidRDefault="0010685D" w:rsidP="0010685D">
      <w:pPr>
        <w:pStyle w:val="PL"/>
        <w:rPr>
          <w:snapToGrid w:val="0"/>
        </w:rPr>
      </w:pPr>
      <w:r w:rsidRPr="00D629EF">
        <w:rPr>
          <w:snapToGrid w:val="0"/>
        </w:rPr>
        <w:tab/>
        <w:t>rlc-tm,</w:t>
      </w:r>
    </w:p>
    <w:p w14:paraId="20DDCA71" w14:textId="77777777" w:rsidR="0010685D" w:rsidRPr="00D629EF" w:rsidRDefault="0010685D" w:rsidP="0010685D">
      <w:pPr>
        <w:pStyle w:val="PL"/>
        <w:rPr>
          <w:snapToGrid w:val="0"/>
        </w:rPr>
      </w:pPr>
      <w:r w:rsidRPr="00D629EF">
        <w:rPr>
          <w:snapToGrid w:val="0"/>
        </w:rPr>
        <w:tab/>
        <w:t>rlc-am,</w:t>
      </w:r>
    </w:p>
    <w:p w14:paraId="77AC0F63" w14:textId="77777777" w:rsidR="0010685D" w:rsidRPr="00D629EF" w:rsidRDefault="0010685D" w:rsidP="0010685D">
      <w:pPr>
        <w:pStyle w:val="PL"/>
        <w:rPr>
          <w:snapToGrid w:val="0"/>
        </w:rPr>
      </w:pPr>
      <w:r w:rsidRPr="00D629EF">
        <w:rPr>
          <w:snapToGrid w:val="0"/>
        </w:rPr>
        <w:tab/>
        <w:t>rlc-um-bidirectional,</w:t>
      </w:r>
    </w:p>
    <w:p w14:paraId="1ED74DF7" w14:textId="77777777" w:rsidR="0010685D" w:rsidRPr="00D629EF" w:rsidRDefault="0010685D" w:rsidP="0010685D">
      <w:pPr>
        <w:pStyle w:val="PL"/>
        <w:rPr>
          <w:snapToGrid w:val="0"/>
        </w:rPr>
      </w:pPr>
      <w:r w:rsidRPr="00D629EF">
        <w:rPr>
          <w:snapToGrid w:val="0"/>
        </w:rPr>
        <w:tab/>
        <w:t>rlc-um-unidirectional-ul,</w:t>
      </w:r>
    </w:p>
    <w:p w14:paraId="44D6C017" w14:textId="77777777" w:rsidR="0010685D" w:rsidRPr="00D629EF" w:rsidRDefault="0010685D" w:rsidP="0010685D">
      <w:pPr>
        <w:pStyle w:val="PL"/>
        <w:rPr>
          <w:snapToGrid w:val="0"/>
        </w:rPr>
      </w:pPr>
      <w:r w:rsidRPr="00D629EF">
        <w:rPr>
          <w:snapToGrid w:val="0"/>
        </w:rPr>
        <w:tab/>
        <w:t>rlc-um-unidirectional-dl,</w:t>
      </w:r>
    </w:p>
    <w:p w14:paraId="7D941781" w14:textId="77777777" w:rsidR="0010685D" w:rsidRPr="00D629EF" w:rsidRDefault="0010685D" w:rsidP="0010685D">
      <w:pPr>
        <w:pStyle w:val="PL"/>
        <w:rPr>
          <w:snapToGrid w:val="0"/>
        </w:rPr>
      </w:pPr>
      <w:r w:rsidRPr="00D629EF">
        <w:rPr>
          <w:snapToGrid w:val="0"/>
        </w:rPr>
        <w:tab/>
        <w:t>...</w:t>
      </w:r>
    </w:p>
    <w:p w14:paraId="3556B84F" w14:textId="77777777" w:rsidR="0010685D" w:rsidRPr="00D629EF" w:rsidRDefault="0010685D" w:rsidP="0010685D">
      <w:pPr>
        <w:pStyle w:val="PL"/>
        <w:rPr>
          <w:snapToGrid w:val="0"/>
        </w:rPr>
      </w:pPr>
      <w:r w:rsidRPr="00D629EF">
        <w:rPr>
          <w:snapToGrid w:val="0"/>
        </w:rPr>
        <w:t>}</w:t>
      </w:r>
    </w:p>
    <w:p w14:paraId="5AE97FB2" w14:textId="77777777" w:rsidR="0010685D" w:rsidRPr="00D629EF" w:rsidRDefault="0010685D" w:rsidP="0010685D">
      <w:pPr>
        <w:pStyle w:val="PL"/>
        <w:spacing w:line="0" w:lineRule="atLeast"/>
        <w:rPr>
          <w:noProof w:val="0"/>
          <w:snapToGrid w:val="0"/>
        </w:rPr>
      </w:pPr>
    </w:p>
    <w:p w14:paraId="4AD4B711" w14:textId="77777777" w:rsidR="0010685D" w:rsidRPr="00D629EF" w:rsidRDefault="0010685D" w:rsidP="0010685D">
      <w:pPr>
        <w:pStyle w:val="PL"/>
        <w:spacing w:line="0" w:lineRule="atLeast"/>
        <w:rPr>
          <w:noProof w:val="0"/>
          <w:snapToGrid w:val="0"/>
        </w:rPr>
      </w:pPr>
    </w:p>
    <w:p w14:paraId="5D7FD420" w14:textId="77777777" w:rsidR="0010685D" w:rsidRPr="00D629EF" w:rsidRDefault="0010685D" w:rsidP="0010685D">
      <w:pPr>
        <w:pStyle w:val="PL"/>
        <w:spacing w:line="0" w:lineRule="atLeast"/>
        <w:rPr>
          <w:noProof w:val="0"/>
          <w:snapToGrid w:val="0"/>
        </w:rPr>
      </w:pPr>
      <w:r w:rsidRPr="00D629EF">
        <w:rPr>
          <w:noProof w:val="0"/>
          <w:snapToGrid w:val="0"/>
        </w:rPr>
        <w:t>ROHC-Parameters</w:t>
      </w:r>
      <w:r w:rsidRPr="00D629EF">
        <w:rPr>
          <w:noProof w:val="0"/>
          <w:snapToGrid w:val="0"/>
        </w:rPr>
        <w:tab/>
        <w:t>::= CHOICE {</w:t>
      </w:r>
    </w:p>
    <w:p w14:paraId="0BF9BE5F" w14:textId="77777777" w:rsidR="0010685D" w:rsidRPr="00D629EF" w:rsidRDefault="0010685D" w:rsidP="0010685D">
      <w:pPr>
        <w:pStyle w:val="PL"/>
        <w:spacing w:line="0" w:lineRule="atLeast"/>
        <w:rPr>
          <w:noProof w:val="0"/>
          <w:snapToGrid w:val="0"/>
        </w:rPr>
      </w:pPr>
      <w:r w:rsidRPr="00D629EF">
        <w:rPr>
          <w:noProof w:val="0"/>
          <w:snapToGrid w:val="0"/>
        </w:rPr>
        <w:tab/>
        <w:t>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w:t>
      </w:r>
    </w:p>
    <w:p w14:paraId="070907D3" w14:textId="77777777" w:rsidR="0010685D" w:rsidRPr="00D629EF" w:rsidRDefault="0010685D" w:rsidP="0010685D">
      <w:pPr>
        <w:pStyle w:val="PL"/>
        <w:spacing w:line="0" w:lineRule="atLeast"/>
        <w:rPr>
          <w:noProof w:val="0"/>
          <w:snapToGrid w:val="0"/>
        </w:rPr>
      </w:pPr>
      <w:r w:rsidRPr="00D629EF">
        <w:rPr>
          <w:noProof w:val="0"/>
          <w:snapToGrid w:val="0"/>
        </w:rPr>
        <w:tab/>
        <w:t>uPlinkOnlyROHC</w:t>
      </w:r>
      <w:r w:rsidRPr="00D629EF">
        <w:rPr>
          <w:noProof w:val="0"/>
          <w:snapToGrid w:val="0"/>
        </w:rPr>
        <w:tab/>
      </w:r>
      <w:r w:rsidRPr="00D629EF">
        <w:rPr>
          <w:noProof w:val="0"/>
          <w:snapToGrid w:val="0"/>
        </w:rPr>
        <w:tab/>
      </w:r>
      <w:r w:rsidRPr="00D629EF">
        <w:rPr>
          <w:noProof w:val="0"/>
          <w:snapToGrid w:val="0"/>
        </w:rPr>
        <w:tab/>
        <w:t>UplinkOnlyROHC,</w:t>
      </w:r>
    </w:p>
    <w:p w14:paraId="007DDDCF" w14:textId="77777777" w:rsidR="0010685D" w:rsidRPr="00D629EF" w:rsidRDefault="0010685D" w:rsidP="0010685D">
      <w:pPr>
        <w:pStyle w:val="PL"/>
        <w:spacing w:line="0" w:lineRule="atLeast"/>
        <w:rPr>
          <w:noProof w:val="0"/>
          <w:snapToGrid w:val="0"/>
        </w:rPr>
      </w:pPr>
      <w:r w:rsidRPr="00D629EF">
        <w:rPr>
          <w:noProof w:val="0"/>
          <w:snapToGrid w:val="0"/>
        </w:rPr>
        <w:tab/>
        <w:t>choice-Extension</w:t>
      </w:r>
      <w:r w:rsidRPr="00D629EF">
        <w:rPr>
          <w:noProof w:val="0"/>
          <w:snapToGrid w:val="0"/>
        </w:rPr>
        <w:tab/>
      </w:r>
      <w:r w:rsidRPr="00D629EF">
        <w:rPr>
          <w:noProof w:val="0"/>
          <w:snapToGrid w:val="0"/>
        </w:rPr>
        <w:tab/>
        <w:t xml:space="preserve">ProtocolIE-SingleContainer { { ROHC-Parameters-ExtIEs} } </w:t>
      </w:r>
    </w:p>
    <w:p w14:paraId="77B2EB7E" w14:textId="77777777" w:rsidR="0010685D" w:rsidRPr="00D629EF" w:rsidRDefault="0010685D" w:rsidP="0010685D">
      <w:pPr>
        <w:pStyle w:val="PL"/>
        <w:spacing w:line="0" w:lineRule="atLeast"/>
        <w:rPr>
          <w:noProof w:val="0"/>
          <w:snapToGrid w:val="0"/>
        </w:rPr>
      </w:pPr>
      <w:r w:rsidRPr="00D629EF">
        <w:rPr>
          <w:noProof w:val="0"/>
          <w:snapToGrid w:val="0"/>
        </w:rPr>
        <w:t>}</w:t>
      </w:r>
    </w:p>
    <w:p w14:paraId="260141CE" w14:textId="77777777" w:rsidR="0010685D" w:rsidRPr="00D629EF" w:rsidRDefault="0010685D" w:rsidP="0010685D">
      <w:pPr>
        <w:pStyle w:val="PL"/>
        <w:spacing w:line="0" w:lineRule="atLeast"/>
        <w:rPr>
          <w:noProof w:val="0"/>
          <w:snapToGrid w:val="0"/>
        </w:rPr>
      </w:pPr>
    </w:p>
    <w:p w14:paraId="1946329C" w14:textId="77777777" w:rsidR="0010685D" w:rsidRPr="00D629EF" w:rsidRDefault="0010685D" w:rsidP="0010685D">
      <w:pPr>
        <w:pStyle w:val="PL"/>
        <w:spacing w:line="0" w:lineRule="atLeast"/>
        <w:rPr>
          <w:noProof w:val="0"/>
          <w:snapToGrid w:val="0"/>
        </w:rPr>
      </w:pPr>
      <w:r w:rsidRPr="00D629EF">
        <w:rPr>
          <w:noProof w:val="0"/>
          <w:snapToGrid w:val="0"/>
        </w:rPr>
        <w:t>ROHC-Parameters-ExtIEs E1AP-PROTOCOL-IES ::= {</w:t>
      </w:r>
    </w:p>
    <w:p w14:paraId="35105C0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FA7F5E0" w14:textId="77777777" w:rsidR="0010685D" w:rsidRPr="00D629EF" w:rsidRDefault="0010685D" w:rsidP="0010685D">
      <w:pPr>
        <w:pStyle w:val="PL"/>
        <w:spacing w:line="0" w:lineRule="atLeast"/>
        <w:rPr>
          <w:noProof w:val="0"/>
          <w:snapToGrid w:val="0"/>
        </w:rPr>
      </w:pPr>
      <w:r w:rsidRPr="00D629EF">
        <w:rPr>
          <w:noProof w:val="0"/>
          <w:snapToGrid w:val="0"/>
        </w:rPr>
        <w:t>}</w:t>
      </w:r>
    </w:p>
    <w:p w14:paraId="79907115" w14:textId="77777777" w:rsidR="0010685D" w:rsidRPr="00D629EF" w:rsidRDefault="0010685D" w:rsidP="0010685D">
      <w:pPr>
        <w:pStyle w:val="PL"/>
        <w:spacing w:line="0" w:lineRule="atLeast"/>
        <w:rPr>
          <w:noProof w:val="0"/>
          <w:snapToGrid w:val="0"/>
        </w:rPr>
      </w:pPr>
    </w:p>
    <w:p w14:paraId="354F233F" w14:textId="77777777" w:rsidR="0010685D" w:rsidRPr="00D629EF" w:rsidRDefault="0010685D" w:rsidP="0010685D">
      <w:pPr>
        <w:pStyle w:val="PL"/>
        <w:spacing w:line="0" w:lineRule="atLeast"/>
        <w:rPr>
          <w:noProof w:val="0"/>
          <w:snapToGrid w:val="0"/>
        </w:rPr>
      </w:pPr>
      <w:r w:rsidRPr="00D629EF">
        <w:rPr>
          <w:noProof w:val="0"/>
          <w:snapToGrid w:val="0"/>
        </w:rPr>
        <w:t>ROHC</w:t>
      </w:r>
      <w:r w:rsidRPr="00D629EF">
        <w:rPr>
          <w:noProof w:val="0"/>
          <w:snapToGrid w:val="0"/>
        </w:rPr>
        <w:tab/>
        <w:t>::= SEQUENCE {</w:t>
      </w:r>
    </w:p>
    <w:p w14:paraId="38080207" w14:textId="77777777" w:rsidR="0010685D" w:rsidRPr="00D629EF" w:rsidRDefault="0010685D" w:rsidP="0010685D">
      <w:pPr>
        <w:pStyle w:val="PL"/>
        <w:spacing w:line="0" w:lineRule="atLeast"/>
        <w:rPr>
          <w:noProof w:val="0"/>
          <w:snapToGrid w:val="0"/>
        </w:rPr>
      </w:pPr>
      <w:r w:rsidRPr="00D629EF">
        <w:rPr>
          <w:noProof w:val="0"/>
          <w:snapToGrid w:val="0"/>
        </w:rPr>
        <w:tab/>
        <w:t>maxCID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26428DBA" w14:textId="77777777" w:rsidR="0010685D" w:rsidRPr="00D629EF" w:rsidRDefault="0010685D" w:rsidP="0010685D">
      <w:pPr>
        <w:pStyle w:val="PL"/>
        <w:spacing w:line="0" w:lineRule="atLeast"/>
        <w:rPr>
          <w:noProof w:val="0"/>
          <w:snapToGrid w:val="0"/>
        </w:rPr>
      </w:pPr>
      <w:r w:rsidRPr="00D629EF">
        <w:rPr>
          <w:noProof w:val="0"/>
          <w:snapToGrid w:val="0"/>
        </w:rPr>
        <w:tab/>
        <w:t>rOHC-Profiles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6243E179" w14:textId="77777777" w:rsidR="0010685D" w:rsidRPr="00D629EF" w:rsidRDefault="0010685D" w:rsidP="0010685D">
      <w:pPr>
        <w:pStyle w:val="PL"/>
        <w:spacing w:line="0" w:lineRule="atLeast"/>
        <w:rPr>
          <w:noProof w:val="0"/>
          <w:snapToGrid w:val="0"/>
        </w:rPr>
      </w:pPr>
      <w:r w:rsidRPr="00D629EF">
        <w:rPr>
          <w:noProof w:val="0"/>
          <w:snapToGrid w:val="0"/>
        </w:rPr>
        <w:tab/>
        <w: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12DD50B"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ROHC-ExtIEs } } </w:t>
      </w:r>
      <w:r w:rsidRPr="00D629EF">
        <w:rPr>
          <w:noProof w:val="0"/>
          <w:snapToGrid w:val="0"/>
        </w:rPr>
        <w:tab/>
      </w:r>
      <w:r w:rsidRPr="00D629EF">
        <w:rPr>
          <w:noProof w:val="0"/>
          <w:snapToGrid w:val="0"/>
        </w:rPr>
        <w:tab/>
        <w:t>OPTIONAL</w:t>
      </w:r>
    </w:p>
    <w:p w14:paraId="3652EB07" w14:textId="77777777" w:rsidR="0010685D" w:rsidRPr="00D629EF" w:rsidRDefault="0010685D" w:rsidP="0010685D">
      <w:pPr>
        <w:pStyle w:val="PL"/>
        <w:spacing w:line="0" w:lineRule="atLeast"/>
        <w:rPr>
          <w:noProof w:val="0"/>
          <w:snapToGrid w:val="0"/>
        </w:rPr>
      </w:pPr>
      <w:r w:rsidRPr="00D629EF">
        <w:rPr>
          <w:noProof w:val="0"/>
          <w:snapToGrid w:val="0"/>
        </w:rPr>
        <w:t>}</w:t>
      </w:r>
    </w:p>
    <w:p w14:paraId="260F31D4" w14:textId="77777777" w:rsidR="0010685D" w:rsidRPr="00D629EF" w:rsidRDefault="0010685D" w:rsidP="0010685D">
      <w:pPr>
        <w:pStyle w:val="PL"/>
        <w:spacing w:line="0" w:lineRule="atLeast"/>
        <w:rPr>
          <w:noProof w:val="0"/>
          <w:snapToGrid w:val="0"/>
        </w:rPr>
      </w:pPr>
    </w:p>
    <w:p w14:paraId="2FF75407" w14:textId="77777777" w:rsidR="0010685D" w:rsidRPr="00D629EF" w:rsidRDefault="0010685D" w:rsidP="0010685D">
      <w:pPr>
        <w:pStyle w:val="PL"/>
        <w:spacing w:line="0" w:lineRule="atLeast"/>
        <w:rPr>
          <w:noProof w:val="0"/>
          <w:snapToGrid w:val="0"/>
        </w:rPr>
      </w:pPr>
      <w:r w:rsidRPr="00D629EF">
        <w:rPr>
          <w:noProof w:val="0"/>
          <w:snapToGrid w:val="0"/>
        </w:rPr>
        <w:t>ROHC-ExtIEs E1AP-PROTOCOL-EXTENSION ::= {</w:t>
      </w:r>
    </w:p>
    <w:p w14:paraId="3E5F6B5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A66197" w14:textId="77777777" w:rsidR="0010685D" w:rsidRPr="00D629EF" w:rsidRDefault="0010685D" w:rsidP="0010685D">
      <w:pPr>
        <w:pStyle w:val="PL"/>
        <w:spacing w:line="0" w:lineRule="atLeast"/>
        <w:rPr>
          <w:noProof w:val="0"/>
          <w:snapToGrid w:val="0"/>
        </w:rPr>
      </w:pPr>
      <w:r w:rsidRPr="00D629EF">
        <w:rPr>
          <w:noProof w:val="0"/>
          <w:snapToGrid w:val="0"/>
        </w:rPr>
        <w:t>}</w:t>
      </w:r>
    </w:p>
    <w:p w14:paraId="22FACE66" w14:textId="77777777" w:rsidR="0010685D" w:rsidRPr="00D629EF" w:rsidRDefault="0010685D" w:rsidP="0010685D">
      <w:pPr>
        <w:pStyle w:val="PL"/>
        <w:spacing w:line="0" w:lineRule="atLeast"/>
        <w:rPr>
          <w:noProof w:val="0"/>
          <w:snapToGrid w:val="0"/>
        </w:rPr>
      </w:pPr>
    </w:p>
    <w:p w14:paraId="0ACCF24E" w14:textId="77777777" w:rsidR="0010685D" w:rsidRPr="00D629EF" w:rsidRDefault="0010685D" w:rsidP="0010685D">
      <w:pPr>
        <w:pStyle w:val="PL"/>
        <w:spacing w:line="0" w:lineRule="atLeast"/>
        <w:rPr>
          <w:noProof w:val="0"/>
          <w:snapToGrid w:val="0"/>
        </w:rPr>
      </w:pPr>
    </w:p>
    <w:p w14:paraId="7378463E" w14:textId="77777777" w:rsidR="0010685D" w:rsidRPr="00D629EF" w:rsidRDefault="0010685D" w:rsidP="0010685D">
      <w:pPr>
        <w:pStyle w:val="PL"/>
        <w:spacing w:line="0" w:lineRule="atLeast"/>
        <w:outlineLvl w:val="3"/>
        <w:rPr>
          <w:noProof w:val="0"/>
          <w:snapToGrid w:val="0"/>
        </w:rPr>
      </w:pPr>
      <w:r w:rsidRPr="00D629EF">
        <w:rPr>
          <w:noProof w:val="0"/>
          <w:snapToGrid w:val="0"/>
        </w:rPr>
        <w:t>-- S</w:t>
      </w:r>
    </w:p>
    <w:p w14:paraId="682BA34B" w14:textId="77777777" w:rsidR="0010685D" w:rsidRPr="00D629EF" w:rsidRDefault="0010685D" w:rsidP="0010685D">
      <w:pPr>
        <w:pStyle w:val="PL"/>
        <w:spacing w:line="0" w:lineRule="atLeast"/>
        <w:rPr>
          <w:noProof w:val="0"/>
          <w:snapToGrid w:val="0"/>
        </w:rPr>
      </w:pPr>
    </w:p>
    <w:p w14:paraId="6D246E4D" w14:textId="77777777" w:rsidR="0010685D" w:rsidRPr="00D629EF" w:rsidRDefault="0010685D" w:rsidP="0010685D">
      <w:pPr>
        <w:pStyle w:val="PL"/>
        <w:spacing w:line="0" w:lineRule="atLeast"/>
        <w:rPr>
          <w:noProof w:val="0"/>
          <w:snapToGrid w:val="0"/>
        </w:rPr>
      </w:pPr>
      <w:r w:rsidRPr="00D629EF">
        <w:rPr>
          <w:noProof w:val="0"/>
          <w:snapToGrid w:val="0"/>
        </w:rPr>
        <w:t>SecurityAlgorithm</w:t>
      </w:r>
      <w:r w:rsidRPr="00D629EF">
        <w:rPr>
          <w:noProof w:val="0"/>
          <w:snapToGrid w:val="0"/>
        </w:rPr>
        <w:tab/>
        <w:t>::= SEQUENCE {</w:t>
      </w:r>
    </w:p>
    <w:p w14:paraId="29A87C0E" w14:textId="77777777" w:rsidR="0010685D" w:rsidRPr="00D629EF" w:rsidRDefault="0010685D" w:rsidP="0010685D">
      <w:pPr>
        <w:pStyle w:val="PL"/>
        <w:spacing w:line="0" w:lineRule="atLeast"/>
        <w:rPr>
          <w:noProof w:val="0"/>
          <w:snapToGrid w:val="0"/>
        </w:rPr>
      </w:pPr>
      <w:r w:rsidRPr="00D629EF">
        <w:rPr>
          <w:noProof w:val="0"/>
          <w:snapToGrid w:val="0"/>
        </w:rPr>
        <w:tab/>
        <w:t>cipheringAlgorithm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CipheringAlgorithm,</w:t>
      </w:r>
    </w:p>
    <w:p w14:paraId="3FABF722" w14:textId="77777777" w:rsidR="0010685D" w:rsidRPr="00D629EF" w:rsidRDefault="0010685D" w:rsidP="0010685D">
      <w:pPr>
        <w:pStyle w:val="PL"/>
        <w:spacing w:line="0" w:lineRule="atLeast"/>
        <w:rPr>
          <w:noProof w:val="0"/>
          <w:snapToGrid w:val="0"/>
        </w:rPr>
      </w:pPr>
      <w:r w:rsidRPr="00D629EF">
        <w:rPr>
          <w:noProof w:val="0"/>
          <w:snapToGrid w:val="0"/>
        </w:rPr>
        <w:tab/>
        <w:t>integrityProtectionAlgorithm</w:t>
      </w:r>
      <w:r w:rsidRPr="00D629EF">
        <w:rPr>
          <w:noProof w:val="0"/>
          <w:snapToGrid w:val="0"/>
        </w:rPr>
        <w:tab/>
        <w:t>IntegrityProtectionAlgorithm</w:t>
      </w:r>
      <w:r w:rsidRPr="00D629EF">
        <w:rPr>
          <w:noProof w:val="0"/>
          <w:snapToGrid w:val="0"/>
        </w:rPr>
        <w:tab/>
        <w:t>OPTIONAL,</w:t>
      </w:r>
    </w:p>
    <w:p w14:paraId="4334A93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SecurityAlgorithm-ExtIEs } }</w:t>
      </w:r>
      <w:r w:rsidRPr="00D629EF">
        <w:rPr>
          <w:noProof w:val="0"/>
          <w:snapToGrid w:val="0"/>
        </w:rPr>
        <w:tab/>
        <w:t>OPTIONAL,</w:t>
      </w:r>
    </w:p>
    <w:p w14:paraId="564CA95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608C924" w14:textId="77777777" w:rsidR="0010685D" w:rsidRPr="00D629EF" w:rsidRDefault="0010685D" w:rsidP="0010685D">
      <w:pPr>
        <w:pStyle w:val="PL"/>
        <w:spacing w:line="0" w:lineRule="atLeast"/>
        <w:rPr>
          <w:noProof w:val="0"/>
          <w:snapToGrid w:val="0"/>
        </w:rPr>
      </w:pPr>
      <w:r w:rsidRPr="00D629EF">
        <w:rPr>
          <w:noProof w:val="0"/>
          <w:snapToGrid w:val="0"/>
        </w:rPr>
        <w:t>}</w:t>
      </w:r>
    </w:p>
    <w:p w14:paraId="2A194AD0" w14:textId="77777777" w:rsidR="0010685D" w:rsidRPr="00D629EF" w:rsidRDefault="0010685D" w:rsidP="0010685D">
      <w:pPr>
        <w:pStyle w:val="PL"/>
        <w:spacing w:line="0" w:lineRule="atLeast"/>
        <w:rPr>
          <w:noProof w:val="0"/>
          <w:snapToGrid w:val="0"/>
        </w:rPr>
      </w:pPr>
    </w:p>
    <w:p w14:paraId="2757D426" w14:textId="77777777" w:rsidR="0010685D" w:rsidRPr="00D629EF" w:rsidRDefault="0010685D" w:rsidP="0010685D">
      <w:pPr>
        <w:pStyle w:val="PL"/>
        <w:spacing w:line="0" w:lineRule="atLeast"/>
        <w:rPr>
          <w:noProof w:val="0"/>
          <w:snapToGrid w:val="0"/>
        </w:rPr>
      </w:pPr>
      <w:r w:rsidRPr="00D629EF">
        <w:rPr>
          <w:noProof w:val="0"/>
          <w:snapToGrid w:val="0"/>
        </w:rPr>
        <w:t>SecurityAlgorithm-ExtIEs</w:t>
      </w:r>
      <w:r w:rsidRPr="00D629EF">
        <w:rPr>
          <w:noProof w:val="0"/>
          <w:snapToGrid w:val="0"/>
        </w:rPr>
        <w:tab/>
        <w:t>E1AP-PROTOCOL-EXTENSION ::= {</w:t>
      </w:r>
    </w:p>
    <w:p w14:paraId="6F726D5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3D8F9D9" w14:textId="77777777" w:rsidR="0010685D" w:rsidRPr="00D629EF" w:rsidRDefault="0010685D" w:rsidP="0010685D">
      <w:pPr>
        <w:pStyle w:val="PL"/>
        <w:spacing w:line="0" w:lineRule="atLeast"/>
        <w:rPr>
          <w:noProof w:val="0"/>
          <w:snapToGrid w:val="0"/>
        </w:rPr>
      </w:pPr>
      <w:r w:rsidRPr="00D629EF">
        <w:rPr>
          <w:noProof w:val="0"/>
          <w:snapToGrid w:val="0"/>
        </w:rPr>
        <w:t>}</w:t>
      </w:r>
    </w:p>
    <w:p w14:paraId="05F5B481" w14:textId="77777777" w:rsidR="0010685D" w:rsidRPr="00D629EF" w:rsidRDefault="0010685D" w:rsidP="0010685D">
      <w:pPr>
        <w:pStyle w:val="PL"/>
        <w:spacing w:line="0" w:lineRule="atLeast"/>
        <w:rPr>
          <w:noProof w:val="0"/>
          <w:snapToGrid w:val="0"/>
        </w:rPr>
      </w:pPr>
    </w:p>
    <w:p w14:paraId="3E1A74F5" w14:textId="77777777" w:rsidR="0010685D" w:rsidRPr="00D629EF" w:rsidRDefault="0010685D" w:rsidP="0010685D">
      <w:pPr>
        <w:pStyle w:val="PL"/>
        <w:spacing w:line="0" w:lineRule="atLeast"/>
        <w:rPr>
          <w:noProof w:val="0"/>
          <w:snapToGrid w:val="0"/>
        </w:rPr>
      </w:pPr>
      <w:r w:rsidRPr="00D629EF">
        <w:rPr>
          <w:noProof w:val="0"/>
          <w:snapToGrid w:val="0"/>
        </w:rPr>
        <w:t>SecurityIndication ::= SEQUENCE {</w:t>
      </w:r>
    </w:p>
    <w:p w14:paraId="1805A868" w14:textId="77777777" w:rsidR="0010685D" w:rsidRPr="00D629EF" w:rsidRDefault="0010685D" w:rsidP="0010685D">
      <w:pPr>
        <w:pStyle w:val="PL"/>
        <w:spacing w:line="0" w:lineRule="atLeast"/>
        <w:rPr>
          <w:noProof w:val="0"/>
          <w:snapToGrid w:val="0"/>
        </w:rPr>
      </w:pPr>
      <w:r w:rsidRPr="00D629EF">
        <w:rPr>
          <w:noProof w:val="0"/>
          <w:snapToGrid w:val="0"/>
        </w:rPr>
        <w:tab/>
        <w:t>integrityProtectionIndication</w:t>
      </w:r>
      <w:r w:rsidRPr="00D629EF">
        <w:rPr>
          <w:noProof w:val="0"/>
          <w:snapToGrid w:val="0"/>
        </w:rPr>
        <w:tab/>
      </w:r>
      <w:r w:rsidRPr="00D629EF">
        <w:rPr>
          <w:noProof w:val="0"/>
          <w:snapToGrid w:val="0"/>
        </w:rPr>
        <w:tab/>
      </w:r>
      <w:r w:rsidRPr="00D629EF">
        <w:rPr>
          <w:noProof w:val="0"/>
          <w:snapToGrid w:val="0"/>
        </w:rPr>
        <w:tab/>
        <w:t>IntegrityProtectionIndication,</w:t>
      </w:r>
    </w:p>
    <w:p w14:paraId="2C1A699C" w14:textId="77777777" w:rsidR="0010685D" w:rsidRPr="00D629EF" w:rsidRDefault="0010685D" w:rsidP="0010685D">
      <w:pPr>
        <w:pStyle w:val="PL"/>
        <w:spacing w:line="0" w:lineRule="atLeast"/>
        <w:rPr>
          <w:noProof w:val="0"/>
          <w:snapToGrid w:val="0"/>
        </w:rPr>
      </w:pPr>
      <w:r w:rsidRPr="00D629EF">
        <w:rPr>
          <w:noProof w:val="0"/>
          <w:snapToGrid w:val="0"/>
        </w:rPr>
        <w:tab/>
        <w:t>confidentialityProtectionIndication</w:t>
      </w:r>
      <w:r w:rsidRPr="00D629EF">
        <w:rPr>
          <w:noProof w:val="0"/>
          <w:snapToGrid w:val="0"/>
        </w:rPr>
        <w:tab/>
      </w:r>
      <w:r w:rsidRPr="00D629EF">
        <w:rPr>
          <w:noProof w:val="0"/>
          <w:snapToGrid w:val="0"/>
        </w:rPr>
        <w:tab/>
        <w:t>ConfidentialityProtectionIndication,</w:t>
      </w:r>
    </w:p>
    <w:p w14:paraId="0C52589F" w14:textId="77777777" w:rsidR="0010685D" w:rsidRPr="00D629EF" w:rsidRDefault="0010685D" w:rsidP="0010685D">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4E1E822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{SecurityIndication-ExtIEs} }</w:t>
      </w:r>
      <w:r w:rsidRPr="00D629EF">
        <w:rPr>
          <w:noProof w:val="0"/>
          <w:snapToGrid w:val="0"/>
        </w:rPr>
        <w:tab/>
        <w:t>OPTIONAL,</w:t>
      </w:r>
    </w:p>
    <w:p w14:paraId="037433C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BF39E82" w14:textId="77777777" w:rsidR="0010685D" w:rsidRPr="00D629EF" w:rsidRDefault="0010685D" w:rsidP="0010685D">
      <w:pPr>
        <w:pStyle w:val="PL"/>
        <w:spacing w:line="0" w:lineRule="atLeast"/>
        <w:rPr>
          <w:noProof w:val="0"/>
          <w:snapToGrid w:val="0"/>
        </w:rPr>
      </w:pPr>
      <w:r w:rsidRPr="00D629EF">
        <w:rPr>
          <w:noProof w:val="0"/>
          <w:snapToGrid w:val="0"/>
        </w:rPr>
        <w:t>}</w:t>
      </w:r>
    </w:p>
    <w:p w14:paraId="6C1497B2" w14:textId="77777777" w:rsidR="0010685D" w:rsidRPr="00D629EF" w:rsidRDefault="0010685D" w:rsidP="0010685D">
      <w:pPr>
        <w:pStyle w:val="PL"/>
        <w:spacing w:line="0" w:lineRule="atLeast"/>
        <w:rPr>
          <w:noProof w:val="0"/>
          <w:snapToGrid w:val="0"/>
        </w:rPr>
      </w:pPr>
    </w:p>
    <w:p w14:paraId="6D0C89E3" w14:textId="77777777" w:rsidR="0010685D" w:rsidRPr="00D629EF" w:rsidRDefault="0010685D" w:rsidP="0010685D">
      <w:pPr>
        <w:pStyle w:val="PL"/>
        <w:spacing w:line="0" w:lineRule="atLeast"/>
        <w:rPr>
          <w:noProof w:val="0"/>
          <w:snapToGrid w:val="0"/>
        </w:rPr>
      </w:pPr>
      <w:r w:rsidRPr="00D629EF">
        <w:rPr>
          <w:noProof w:val="0"/>
          <w:snapToGrid w:val="0"/>
        </w:rPr>
        <w:t>SecurityIndication-ExtIEs E1AP-PROTOCOL-EXTENSION ::= {</w:t>
      </w:r>
    </w:p>
    <w:p w14:paraId="1512BDF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B0F0B0C" w14:textId="77777777" w:rsidR="0010685D" w:rsidRPr="00D629EF" w:rsidRDefault="0010685D" w:rsidP="0010685D">
      <w:pPr>
        <w:pStyle w:val="PL"/>
        <w:spacing w:line="0" w:lineRule="atLeast"/>
        <w:rPr>
          <w:noProof w:val="0"/>
          <w:snapToGrid w:val="0"/>
        </w:rPr>
      </w:pPr>
      <w:r w:rsidRPr="00D629EF">
        <w:rPr>
          <w:noProof w:val="0"/>
          <w:snapToGrid w:val="0"/>
        </w:rPr>
        <w:t>}</w:t>
      </w:r>
    </w:p>
    <w:p w14:paraId="5B277C10" w14:textId="77777777" w:rsidR="0010685D" w:rsidRPr="00D629EF" w:rsidRDefault="0010685D" w:rsidP="0010685D">
      <w:pPr>
        <w:pStyle w:val="PL"/>
        <w:spacing w:line="0" w:lineRule="atLeast"/>
        <w:rPr>
          <w:noProof w:val="0"/>
          <w:snapToGrid w:val="0"/>
        </w:rPr>
      </w:pPr>
      <w:r w:rsidRPr="00D629EF">
        <w:rPr>
          <w:noProof w:val="0"/>
          <w:snapToGrid w:val="0"/>
        </w:rPr>
        <w:tab/>
      </w:r>
    </w:p>
    <w:p w14:paraId="14CF4E34" w14:textId="77777777" w:rsidR="0010685D" w:rsidRPr="00D629EF" w:rsidRDefault="0010685D" w:rsidP="0010685D">
      <w:pPr>
        <w:pStyle w:val="PL"/>
        <w:spacing w:line="0" w:lineRule="atLeast"/>
        <w:rPr>
          <w:noProof w:val="0"/>
          <w:snapToGrid w:val="0"/>
        </w:rPr>
      </w:pPr>
      <w:r w:rsidRPr="00D629EF">
        <w:rPr>
          <w:noProof w:val="0"/>
          <w:snapToGrid w:val="0"/>
        </w:rPr>
        <w:t>SecurityInformation ::= SEQUENCE {</w:t>
      </w:r>
    </w:p>
    <w:p w14:paraId="6FF7D2F1" w14:textId="77777777" w:rsidR="0010685D" w:rsidRPr="00D629EF" w:rsidRDefault="0010685D" w:rsidP="0010685D">
      <w:pPr>
        <w:pStyle w:val="PL"/>
        <w:spacing w:line="0" w:lineRule="atLeast"/>
        <w:rPr>
          <w:noProof w:val="0"/>
          <w:snapToGrid w:val="0"/>
        </w:rPr>
      </w:pPr>
      <w:r w:rsidRPr="00D629EF">
        <w:rPr>
          <w:noProof w:val="0"/>
          <w:snapToGrid w:val="0"/>
        </w:rPr>
        <w:tab/>
        <w:t>securityAlgorithm</w:t>
      </w:r>
      <w:r w:rsidRPr="00D629EF">
        <w:rPr>
          <w:noProof w:val="0"/>
          <w:snapToGrid w:val="0"/>
        </w:rPr>
        <w:tab/>
      </w:r>
      <w:r w:rsidRPr="00D629EF">
        <w:rPr>
          <w:noProof w:val="0"/>
          <w:snapToGrid w:val="0"/>
        </w:rPr>
        <w:tab/>
      </w:r>
      <w:r w:rsidRPr="00D629EF">
        <w:rPr>
          <w:noProof w:val="0"/>
          <w:snapToGrid w:val="0"/>
        </w:rPr>
        <w:tab/>
        <w:t>SecurityAlgorithm,</w:t>
      </w:r>
    </w:p>
    <w:p w14:paraId="11644E48" w14:textId="77777777" w:rsidR="0010685D" w:rsidRPr="00D629EF" w:rsidRDefault="0010685D" w:rsidP="0010685D">
      <w:pPr>
        <w:pStyle w:val="PL"/>
        <w:spacing w:line="0" w:lineRule="atLeast"/>
        <w:rPr>
          <w:noProof w:val="0"/>
          <w:snapToGrid w:val="0"/>
        </w:rPr>
      </w:pPr>
      <w:r w:rsidRPr="00D629EF">
        <w:rPr>
          <w:noProof w:val="0"/>
          <w:snapToGrid w:val="0"/>
        </w:rPr>
        <w:tab/>
        <w:t>uPSecuritykey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UPSecuritykey,</w:t>
      </w:r>
    </w:p>
    <w:p w14:paraId="501BD4D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SecurityInformation-ExtIEs } }</w:t>
      </w:r>
      <w:r w:rsidRPr="00D629EF">
        <w:rPr>
          <w:noProof w:val="0"/>
          <w:snapToGrid w:val="0"/>
        </w:rPr>
        <w:tab/>
        <w:t>OPTIONAL,</w:t>
      </w:r>
    </w:p>
    <w:p w14:paraId="56C0BD7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B30EF52" w14:textId="77777777" w:rsidR="0010685D" w:rsidRPr="00D629EF" w:rsidRDefault="0010685D" w:rsidP="0010685D">
      <w:pPr>
        <w:pStyle w:val="PL"/>
        <w:spacing w:line="0" w:lineRule="atLeast"/>
        <w:rPr>
          <w:noProof w:val="0"/>
          <w:snapToGrid w:val="0"/>
        </w:rPr>
      </w:pPr>
      <w:r w:rsidRPr="00D629EF">
        <w:rPr>
          <w:noProof w:val="0"/>
          <w:snapToGrid w:val="0"/>
        </w:rPr>
        <w:t>}</w:t>
      </w:r>
    </w:p>
    <w:p w14:paraId="5F59F102" w14:textId="77777777" w:rsidR="0010685D" w:rsidRPr="00D629EF" w:rsidRDefault="0010685D" w:rsidP="0010685D">
      <w:pPr>
        <w:pStyle w:val="PL"/>
        <w:spacing w:line="0" w:lineRule="atLeast"/>
        <w:rPr>
          <w:noProof w:val="0"/>
          <w:snapToGrid w:val="0"/>
        </w:rPr>
      </w:pPr>
    </w:p>
    <w:p w14:paraId="187FB9DD" w14:textId="77777777" w:rsidR="0010685D" w:rsidRPr="00D629EF" w:rsidRDefault="0010685D" w:rsidP="0010685D">
      <w:pPr>
        <w:pStyle w:val="PL"/>
        <w:spacing w:line="0" w:lineRule="atLeast"/>
        <w:rPr>
          <w:noProof w:val="0"/>
          <w:snapToGrid w:val="0"/>
        </w:rPr>
      </w:pPr>
      <w:r w:rsidRPr="00D629EF">
        <w:rPr>
          <w:noProof w:val="0"/>
          <w:snapToGrid w:val="0"/>
        </w:rPr>
        <w:t>SecurityInformation-ExtIEs</w:t>
      </w:r>
      <w:r w:rsidRPr="00D629EF">
        <w:rPr>
          <w:noProof w:val="0"/>
          <w:snapToGrid w:val="0"/>
        </w:rPr>
        <w:tab/>
        <w:t>E1AP-PROTOCOL-EXTENSION ::= {</w:t>
      </w:r>
    </w:p>
    <w:p w14:paraId="770A087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6F45589" w14:textId="77777777" w:rsidR="0010685D" w:rsidRPr="00D629EF" w:rsidRDefault="0010685D" w:rsidP="0010685D">
      <w:pPr>
        <w:pStyle w:val="PL"/>
        <w:spacing w:line="0" w:lineRule="atLeast"/>
        <w:rPr>
          <w:noProof w:val="0"/>
          <w:snapToGrid w:val="0"/>
        </w:rPr>
      </w:pPr>
      <w:r w:rsidRPr="00D629EF">
        <w:rPr>
          <w:noProof w:val="0"/>
          <w:snapToGrid w:val="0"/>
        </w:rPr>
        <w:t>}</w:t>
      </w:r>
    </w:p>
    <w:p w14:paraId="76825689" w14:textId="77777777" w:rsidR="0010685D" w:rsidRPr="00D629EF" w:rsidRDefault="0010685D" w:rsidP="0010685D">
      <w:pPr>
        <w:pStyle w:val="PL"/>
        <w:spacing w:line="0" w:lineRule="atLeast"/>
        <w:rPr>
          <w:noProof w:val="0"/>
          <w:snapToGrid w:val="0"/>
        </w:rPr>
      </w:pPr>
    </w:p>
    <w:p w14:paraId="013EC9F2" w14:textId="77777777" w:rsidR="0010685D" w:rsidRPr="00D629EF" w:rsidRDefault="0010685D" w:rsidP="0010685D">
      <w:pPr>
        <w:pStyle w:val="PL"/>
        <w:spacing w:line="0" w:lineRule="atLeast"/>
        <w:rPr>
          <w:noProof w:val="0"/>
          <w:snapToGrid w:val="0"/>
        </w:rPr>
      </w:pPr>
      <w:r w:rsidRPr="00D629EF">
        <w:rPr>
          <w:noProof w:val="0"/>
          <w:snapToGrid w:val="0"/>
        </w:rPr>
        <w:lastRenderedPageBreak/>
        <w:t>SecurityResult ::= SEQUENCE {</w:t>
      </w:r>
    </w:p>
    <w:p w14:paraId="60D60C46" w14:textId="77777777" w:rsidR="0010685D" w:rsidRPr="00D629EF" w:rsidRDefault="0010685D" w:rsidP="0010685D">
      <w:pPr>
        <w:pStyle w:val="PL"/>
        <w:spacing w:line="0" w:lineRule="atLeast"/>
        <w:rPr>
          <w:noProof w:val="0"/>
          <w:snapToGrid w:val="0"/>
        </w:rPr>
      </w:pPr>
      <w:r w:rsidRPr="00D629EF">
        <w:rPr>
          <w:noProof w:val="0"/>
          <w:snapToGrid w:val="0"/>
        </w:rPr>
        <w:tab/>
        <w:t>integrityProtectionResult</w:t>
      </w:r>
      <w:r w:rsidRPr="00D629EF">
        <w:rPr>
          <w:noProof w:val="0"/>
          <w:snapToGrid w:val="0"/>
        </w:rPr>
        <w:tab/>
      </w:r>
      <w:r w:rsidRPr="00D629EF">
        <w:rPr>
          <w:noProof w:val="0"/>
          <w:snapToGrid w:val="0"/>
        </w:rPr>
        <w:tab/>
      </w:r>
      <w:r w:rsidRPr="00D629EF">
        <w:rPr>
          <w:noProof w:val="0"/>
          <w:snapToGrid w:val="0"/>
        </w:rPr>
        <w:tab/>
        <w:t>IntegrityProtectionResult,</w:t>
      </w:r>
    </w:p>
    <w:p w14:paraId="0EA1BE96" w14:textId="77777777" w:rsidR="0010685D" w:rsidRPr="00D629EF" w:rsidRDefault="0010685D" w:rsidP="0010685D">
      <w:pPr>
        <w:pStyle w:val="PL"/>
        <w:spacing w:line="0" w:lineRule="atLeast"/>
        <w:rPr>
          <w:noProof w:val="0"/>
          <w:snapToGrid w:val="0"/>
        </w:rPr>
      </w:pPr>
      <w:r w:rsidRPr="00D629EF">
        <w:rPr>
          <w:noProof w:val="0"/>
          <w:snapToGrid w:val="0"/>
        </w:rPr>
        <w:tab/>
        <w:t>confidentialityProtectionResult</w:t>
      </w:r>
      <w:r w:rsidRPr="00D629EF">
        <w:rPr>
          <w:noProof w:val="0"/>
          <w:snapToGrid w:val="0"/>
        </w:rPr>
        <w:tab/>
      </w:r>
      <w:r w:rsidRPr="00D629EF">
        <w:rPr>
          <w:noProof w:val="0"/>
          <w:snapToGrid w:val="0"/>
        </w:rPr>
        <w:tab/>
        <w:t>ConfidentialityProtectionResult,</w:t>
      </w:r>
    </w:p>
    <w:p w14:paraId="6E1947A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{SecurityResult-ExtIEs} }</w:t>
      </w:r>
      <w:r w:rsidRPr="00D629EF">
        <w:rPr>
          <w:noProof w:val="0"/>
          <w:snapToGrid w:val="0"/>
        </w:rPr>
        <w:tab/>
        <w:t>OPTIONAL,</w:t>
      </w:r>
    </w:p>
    <w:p w14:paraId="5ADF80C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B5B3BE9" w14:textId="77777777" w:rsidR="0010685D" w:rsidRPr="00D629EF" w:rsidRDefault="0010685D" w:rsidP="0010685D">
      <w:pPr>
        <w:pStyle w:val="PL"/>
        <w:spacing w:line="0" w:lineRule="atLeast"/>
        <w:rPr>
          <w:noProof w:val="0"/>
          <w:snapToGrid w:val="0"/>
        </w:rPr>
      </w:pPr>
      <w:r w:rsidRPr="00D629EF">
        <w:rPr>
          <w:noProof w:val="0"/>
          <w:snapToGrid w:val="0"/>
        </w:rPr>
        <w:t>}</w:t>
      </w:r>
    </w:p>
    <w:p w14:paraId="061644A5" w14:textId="77777777" w:rsidR="0010685D" w:rsidRPr="00D629EF" w:rsidRDefault="0010685D" w:rsidP="0010685D">
      <w:pPr>
        <w:pStyle w:val="PL"/>
        <w:spacing w:line="0" w:lineRule="atLeast"/>
        <w:rPr>
          <w:noProof w:val="0"/>
          <w:snapToGrid w:val="0"/>
        </w:rPr>
      </w:pPr>
    </w:p>
    <w:p w14:paraId="1F54301B" w14:textId="77777777" w:rsidR="0010685D" w:rsidRPr="00D629EF" w:rsidRDefault="0010685D" w:rsidP="0010685D">
      <w:pPr>
        <w:pStyle w:val="PL"/>
        <w:spacing w:line="0" w:lineRule="atLeast"/>
        <w:rPr>
          <w:noProof w:val="0"/>
          <w:snapToGrid w:val="0"/>
        </w:rPr>
      </w:pPr>
      <w:r w:rsidRPr="00D629EF">
        <w:rPr>
          <w:noProof w:val="0"/>
          <w:snapToGrid w:val="0"/>
        </w:rPr>
        <w:t>SecurityResult-ExtIEs E1AP-PROTOCOL-EXTENSION ::= {</w:t>
      </w:r>
    </w:p>
    <w:p w14:paraId="7BC63E3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F4CDB74" w14:textId="77777777" w:rsidR="0010685D" w:rsidRPr="00D629EF" w:rsidRDefault="0010685D" w:rsidP="0010685D">
      <w:pPr>
        <w:pStyle w:val="PL"/>
        <w:spacing w:line="0" w:lineRule="atLeast"/>
        <w:rPr>
          <w:noProof w:val="0"/>
          <w:snapToGrid w:val="0"/>
        </w:rPr>
      </w:pPr>
      <w:r w:rsidRPr="00D629EF">
        <w:rPr>
          <w:noProof w:val="0"/>
          <w:snapToGrid w:val="0"/>
        </w:rPr>
        <w:t>}</w:t>
      </w:r>
    </w:p>
    <w:p w14:paraId="428BE282" w14:textId="77777777" w:rsidR="0010685D" w:rsidRPr="00D629EF" w:rsidRDefault="0010685D" w:rsidP="0010685D">
      <w:pPr>
        <w:pStyle w:val="PL"/>
        <w:spacing w:line="0" w:lineRule="atLeast"/>
        <w:rPr>
          <w:noProof w:val="0"/>
          <w:snapToGrid w:val="0"/>
        </w:rPr>
      </w:pPr>
    </w:p>
    <w:p w14:paraId="0B7D6853" w14:textId="77777777" w:rsidR="0010685D" w:rsidRPr="00D629EF" w:rsidRDefault="0010685D" w:rsidP="0010685D">
      <w:pPr>
        <w:pStyle w:val="PL"/>
        <w:spacing w:line="0" w:lineRule="atLeast"/>
        <w:rPr>
          <w:noProof w:val="0"/>
          <w:snapToGrid w:val="0"/>
        </w:rPr>
      </w:pPr>
      <w:r w:rsidRPr="00D629EF">
        <w:rPr>
          <w:noProof w:val="0"/>
          <w:snapToGrid w:val="0"/>
        </w:rPr>
        <w:t>Slice-Support-List ::= SEQUENCE (SIZE(1.. maxnoofSliceItems)) OF Slice-Support-Item</w:t>
      </w:r>
    </w:p>
    <w:p w14:paraId="6517FC7C" w14:textId="77777777" w:rsidR="0010685D" w:rsidRPr="00D629EF" w:rsidRDefault="0010685D" w:rsidP="0010685D">
      <w:pPr>
        <w:pStyle w:val="PL"/>
        <w:spacing w:line="0" w:lineRule="atLeast"/>
        <w:rPr>
          <w:noProof w:val="0"/>
          <w:snapToGrid w:val="0"/>
        </w:rPr>
      </w:pPr>
    </w:p>
    <w:p w14:paraId="643E140F" w14:textId="77777777" w:rsidR="0010685D" w:rsidRPr="00D629EF" w:rsidRDefault="0010685D" w:rsidP="0010685D">
      <w:pPr>
        <w:pStyle w:val="PL"/>
        <w:spacing w:line="0" w:lineRule="atLeast"/>
        <w:rPr>
          <w:noProof w:val="0"/>
          <w:snapToGrid w:val="0"/>
        </w:rPr>
      </w:pPr>
      <w:r w:rsidRPr="00D629EF">
        <w:rPr>
          <w:noProof w:val="0"/>
          <w:snapToGrid w:val="0"/>
        </w:rPr>
        <w:t>Slice-Support-Item ::= SEQUENCE {</w:t>
      </w:r>
    </w:p>
    <w:p w14:paraId="3C947CAF" w14:textId="77777777" w:rsidR="0010685D" w:rsidRPr="00D629EF" w:rsidRDefault="0010685D" w:rsidP="0010685D">
      <w:pPr>
        <w:pStyle w:val="PL"/>
        <w:spacing w:line="0" w:lineRule="atLeast"/>
        <w:rPr>
          <w:noProof w:val="0"/>
          <w:snapToGrid w:val="0"/>
        </w:rPr>
      </w:pPr>
      <w:r w:rsidRPr="00D629EF">
        <w:rPr>
          <w:noProof w:val="0"/>
          <w:snapToGrid w:val="0"/>
        </w:rPr>
        <w:tab/>
        <w:t>sNSSAI</w:t>
      </w:r>
      <w:r w:rsidRPr="00D629EF">
        <w:rPr>
          <w:noProof w:val="0"/>
          <w:snapToGrid w:val="0"/>
        </w:rPr>
        <w:tab/>
        <w:t>SNSSAI,</w:t>
      </w:r>
    </w:p>
    <w:p w14:paraId="27801B5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Slice-Support-Item-ExtIEs } }</w:t>
      </w:r>
      <w:r w:rsidRPr="00D629EF">
        <w:rPr>
          <w:noProof w:val="0"/>
          <w:snapToGrid w:val="0"/>
        </w:rPr>
        <w:tab/>
        <w:t>OPTIONAL</w:t>
      </w:r>
    </w:p>
    <w:p w14:paraId="78A6BE29" w14:textId="77777777" w:rsidR="0010685D" w:rsidRPr="00D629EF" w:rsidRDefault="0010685D" w:rsidP="0010685D">
      <w:pPr>
        <w:pStyle w:val="PL"/>
        <w:spacing w:line="0" w:lineRule="atLeast"/>
        <w:rPr>
          <w:noProof w:val="0"/>
          <w:snapToGrid w:val="0"/>
        </w:rPr>
      </w:pPr>
      <w:r w:rsidRPr="00D629EF">
        <w:rPr>
          <w:noProof w:val="0"/>
          <w:snapToGrid w:val="0"/>
        </w:rPr>
        <w:t>}</w:t>
      </w:r>
    </w:p>
    <w:p w14:paraId="2FDA2302" w14:textId="77777777" w:rsidR="0010685D" w:rsidRPr="00D629EF" w:rsidRDefault="0010685D" w:rsidP="0010685D">
      <w:pPr>
        <w:pStyle w:val="PL"/>
        <w:spacing w:line="0" w:lineRule="atLeast"/>
        <w:rPr>
          <w:noProof w:val="0"/>
          <w:snapToGrid w:val="0"/>
        </w:rPr>
      </w:pPr>
    </w:p>
    <w:p w14:paraId="5E7DBDCB" w14:textId="77777777" w:rsidR="0010685D" w:rsidRPr="00D629EF" w:rsidRDefault="0010685D" w:rsidP="0010685D">
      <w:pPr>
        <w:pStyle w:val="PL"/>
        <w:spacing w:line="0" w:lineRule="atLeast"/>
        <w:rPr>
          <w:noProof w:val="0"/>
          <w:snapToGrid w:val="0"/>
        </w:rPr>
      </w:pPr>
      <w:r w:rsidRPr="00D629EF">
        <w:rPr>
          <w:noProof w:val="0"/>
          <w:snapToGrid w:val="0"/>
        </w:rPr>
        <w:t>Slice-Support-Item-ExtIEs</w:t>
      </w:r>
      <w:r w:rsidRPr="00D629EF">
        <w:rPr>
          <w:noProof w:val="0"/>
          <w:snapToGrid w:val="0"/>
        </w:rPr>
        <w:tab/>
        <w:t>E1AP-PROTOCOL-EXTENSION ::= {</w:t>
      </w:r>
    </w:p>
    <w:p w14:paraId="18E70C2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2CB2F14" w14:textId="77777777" w:rsidR="0010685D" w:rsidRPr="00D629EF" w:rsidRDefault="0010685D" w:rsidP="0010685D">
      <w:pPr>
        <w:pStyle w:val="PL"/>
        <w:spacing w:line="0" w:lineRule="atLeast"/>
        <w:rPr>
          <w:noProof w:val="0"/>
          <w:snapToGrid w:val="0"/>
        </w:rPr>
      </w:pPr>
      <w:r w:rsidRPr="00D629EF">
        <w:rPr>
          <w:noProof w:val="0"/>
          <w:snapToGrid w:val="0"/>
        </w:rPr>
        <w:t>}</w:t>
      </w:r>
    </w:p>
    <w:p w14:paraId="77DA0175" w14:textId="77777777" w:rsidR="0010685D" w:rsidRPr="00D629EF" w:rsidRDefault="0010685D" w:rsidP="0010685D">
      <w:pPr>
        <w:pStyle w:val="PL"/>
        <w:spacing w:line="0" w:lineRule="atLeast"/>
        <w:rPr>
          <w:noProof w:val="0"/>
          <w:snapToGrid w:val="0"/>
        </w:rPr>
      </w:pPr>
    </w:p>
    <w:p w14:paraId="0176D4A0" w14:textId="77777777" w:rsidR="0010685D" w:rsidRPr="00D629EF" w:rsidRDefault="0010685D" w:rsidP="0010685D">
      <w:pPr>
        <w:pStyle w:val="PL"/>
        <w:spacing w:line="0" w:lineRule="atLeast"/>
        <w:rPr>
          <w:noProof w:val="0"/>
          <w:snapToGrid w:val="0"/>
        </w:rPr>
      </w:pPr>
      <w:r w:rsidRPr="00D629EF">
        <w:rPr>
          <w:noProof w:val="0"/>
          <w:snapToGrid w:val="0"/>
        </w:rPr>
        <w:t>SNSSAI ::= SEQUENCE {</w:t>
      </w:r>
    </w:p>
    <w:p w14:paraId="46C7BFFD" w14:textId="77777777" w:rsidR="0010685D" w:rsidRPr="00D629EF" w:rsidRDefault="0010685D" w:rsidP="0010685D">
      <w:pPr>
        <w:pStyle w:val="PL"/>
        <w:spacing w:line="0" w:lineRule="atLeast"/>
        <w:rPr>
          <w:noProof w:val="0"/>
          <w:snapToGrid w:val="0"/>
        </w:rPr>
      </w:pPr>
      <w:r w:rsidRPr="00D629EF">
        <w:rPr>
          <w:noProof w:val="0"/>
          <w:snapToGrid w:val="0"/>
        </w:rPr>
        <w:tab/>
        <w:t>sST</w:t>
      </w:r>
      <w:r w:rsidRPr="00D629EF">
        <w:rPr>
          <w:noProof w:val="0"/>
          <w:snapToGrid w:val="0"/>
        </w:rPr>
        <w:tab/>
      </w:r>
      <w:r w:rsidRPr="00D629EF">
        <w:rPr>
          <w:noProof w:val="0"/>
          <w:snapToGrid w:val="0"/>
        </w:rPr>
        <w:tab/>
      </w:r>
      <w:r w:rsidRPr="00D629EF">
        <w:rPr>
          <w:noProof w:val="0"/>
          <w:snapToGrid w:val="0"/>
        </w:rPr>
        <w:tab/>
        <w:t>OCTET STRING (SIZE(1)),</w:t>
      </w:r>
    </w:p>
    <w:p w14:paraId="781D19C9" w14:textId="77777777" w:rsidR="0010685D" w:rsidRPr="00D629EF" w:rsidRDefault="0010685D" w:rsidP="0010685D">
      <w:pPr>
        <w:pStyle w:val="PL"/>
        <w:spacing w:line="0" w:lineRule="atLeast"/>
        <w:rPr>
          <w:noProof w:val="0"/>
          <w:snapToGrid w:val="0"/>
        </w:rPr>
      </w:pPr>
      <w:r w:rsidRPr="00D629EF">
        <w:rPr>
          <w:noProof w:val="0"/>
          <w:snapToGrid w:val="0"/>
        </w:rPr>
        <w:tab/>
        <w:t>sD</w:t>
      </w:r>
      <w:r w:rsidRPr="00D629EF">
        <w:rPr>
          <w:noProof w:val="0"/>
          <w:snapToGrid w:val="0"/>
        </w:rPr>
        <w:tab/>
      </w:r>
      <w:r w:rsidRPr="00D629EF">
        <w:rPr>
          <w:noProof w:val="0"/>
          <w:snapToGrid w:val="0"/>
        </w:rPr>
        <w:tab/>
      </w:r>
      <w:r w:rsidRPr="00D629EF">
        <w:rPr>
          <w:noProof w:val="0"/>
          <w:snapToGrid w:val="0"/>
        </w:rPr>
        <w:tab/>
        <w:t xml:space="preserve">OCTET STRING (SIZE(3)) </w:t>
      </w:r>
      <w:r w:rsidRPr="00D629EF">
        <w:rPr>
          <w:noProof w:val="0"/>
          <w:snapToGrid w:val="0"/>
        </w:rPr>
        <w:tab/>
        <w:t>OPTIONAL,</w:t>
      </w:r>
    </w:p>
    <w:p w14:paraId="0F73274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SNSSAI-ExtIEs } }</w:t>
      </w:r>
      <w:r w:rsidRPr="00D629EF">
        <w:rPr>
          <w:noProof w:val="0"/>
          <w:snapToGrid w:val="0"/>
        </w:rPr>
        <w:tab/>
        <w:t>OPTIONAL,</w:t>
      </w:r>
    </w:p>
    <w:p w14:paraId="4FB5F6E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2CDD34A" w14:textId="77777777" w:rsidR="0010685D" w:rsidRPr="00D629EF" w:rsidRDefault="0010685D" w:rsidP="0010685D">
      <w:pPr>
        <w:pStyle w:val="PL"/>
        <w:spacing w:line="0" w:lineRule="atLeast"/>
        <w:rPr>
          <w:noProof w:val="0"/>
          <w:snapToGrid w:val="0"/>
        </w:rPr>
      </w:pPr>
      <w:r w:rsidRPr="00D629EF">
        <w:rPr>
          <w:noProof w:val="0"/>
          <w:snapToGrid w:val="0"/>
        </w:rPr>
        <w:t>}</w:t>
      </w:r>
    </w:p>
    <w:p w14:paraId="7D2F696A" w14:textId="77777777" w:rsidR="0010685D" w:rsidRPr="00D629EF" w:rsidRDefault="0010685D" w:rsidP="0010685D">
      <w:pPr>
        <w:pStyle w:val="PL"/>
        <w:spacing w:line="0" w:lineRule="atLeast"/>
        <w:rPr>
          <w:noProof w:val="0"/>
          <w:snapToGrid w:val="0"/>
        </w:rPr>
      </w:pPr>
    </w:p>
    <w:p w14:paraId="1EEBF5CE" w14:textId="77777777" w:rsidR="0010685D" w:rsidRPr="00D629EF" w:rsidRDefault="0010685D" w:rsidP="0010685D">
      <w:pPr>
        <w:pStyle w:val="PL"/>
        <w:spacing w:line="0" w:lineRule="atLeast"/>
        <w:rPr>
          <w:noProof w:val="0"/>
          <w:snapToGrid w:val="0"/>
        </w:rPr>
      </w:pPr>
      <w:r w:rsidRPr="00D629EF">
        <w:rPr>
          <w:noProof w:val="0"/>
          <w:snapToGrid w:val="0"/>
        </w:rPr>
        <w:t>SNSSAI-ExtIEs</w:t>
      </w:r>
      <w:r w:rsidRPr="00D629EF">
        <w:rPr>
          <w:noProof w:val="0"/>
          <w:snapToGrid w:val="0"/>
        </w:rPr>
        <w:tab/>
        <w:t>E1AP-PROTOCOL-EXTENSION ::= {</w:t>
      </w:r>
    </w:p>
    <w:p w14:paraId="5D41A1B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9E51CE8" w14:textId="77777777" w:rsidR="0010685D" w:rsidRPr="00D629EF" w:rsidRDefault="0010685D" w:rsidP="0010685D">
      <w:pPr>
        <w:pStyle w:val="PL"/>
        <w:spacing w:line="0" w:lineRule="atLeast"/>
        <w:rPr>
          <w:noProof w:val="0"/>
          <w:snapToGrid w:val="0"/>
        </w:rPr>
      </w:pPr>
      <w:r w:rsidRPr="00D629EF">
        <w:rPr>
          <w:noProof w:val="0"/>
          <w:snapToGrid w:val="0"/>
        </w:rPr>
        <w:t>}</w:t>
      </w:r>
    </w:p>
    <w:p w14:paraId="2592B1B2" w14:textId="77777777" w:rsidR="0010685D" w:rsidRPr="00D629EF" w:rsidRDefault="0010685D" w:rsidP="0010685D">
      <w:pPr>
        <w:pStyle w:val="PL"/>
        <w:spacing w:line="0" w:lineRule="atLeast"/>
        <w:rPr>
          <w:noProof w:val="0"/>
          <w:snapToGrid w:val="0"/>
        </w:rPr>
      </w:pPr>
    </w:p>
    <w:p w14:paraId="07B7C319" w14:textId="77777777" w:rsidR="0010685D" w:rsidRPr="00D629EF" w:rsidRDefault="0010685D" w:rsidP="0010685D">
      <w:pPr>
        <w:pStyle w:val="PL"/>
        <w:spacing w:line="0" w:lineRule="atLeast"/>
        <w:rPr>
          <w:noProof w:val="0"/>
          <w:snapToGrid w:val="0"/>
        </w:rPr>
      </w:pPr>
      <w:r w:rsidRPr="00D629EF">
        <w:rPr>
          <w:noProof w:val="0"/>
          <w:snapToGrid w:val="0"/>
        </w:rPr>
        <w:t>SDAP-Configuration ::= SEQUENCE {</w:t>
      </w:r>
    </w:p>
    <w:p w14:paraId="2FC449DC" w14:textId="77777777" w:rsidR="0010685D" w:rsidRPr="00D629EF" w:rsidRDefault="0010685D" w:rsidP="0010685D">
      <w:pPr>
        <w:pStyle w:val="PL"/>
        <w:spacing w:line="0" w:lineRule="atLeast"/>
        <w:rPr>
          <w:noProof w:val="0"/>
          <w:snapToGrid w:val="0"/>
        </w:rPr>
      </w:pPr>
      <w:r w:rsidRPr="00D629EF">
        <w:rPr>
          <w:noProof w:val="0"/>
          <w:snapToGrid w:val="0"/>
        </w:rPr>
        <w:tab/>
        <w:t>defaultDRB</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DefaultDRB,</w:t>
      </w:r>
    </w:p>
    <w:p w14:paraId="1852441B" w14:textId="77777777" w:rsidR="0010685D" w:rsidRPr="00D629EF" w:rsidRDefault="0010685D" w:rsidP="0010685D">
      <w:pPr>
        <w:pStyle w:val="PL"/>
        <w:spacing w:line="0" w:lineRule="atLeast"/>
        <w:rPr>
          <w:noProof w:val="0"/>
          <w:snapToGrid w:val="0"/>
        </w:rPr>
      </w:pPr>
      <w:r w:rsidRPr="00D629EF">
        <w:rPr>
          <w:noProof w:val="0"/>
          <w:snapToGrid w:val="0"/>
        </w:rPr>
        <w:tab/>
        <w:t>sDAP-Header-UL</w:t>
      </w:r>
      <w:r w:rsidRPr="00D629EF">
        <w:rPr>
          <w:noProof w:val="0"/>
          <w:snapToGrid w:val="0"/>
        </w:rPr>
        <w:tab/>
      </w:r>
      <w:r w:rsidRPr="00D629EF">
        <w:rPr>
          <w:noProof w:val="0"/>
          <w:snapToGrid w:val="0"/>
        </w:rPr>
        <w:tab/>
      </w:r>
      <w:r w:rsidRPr="00D629EF">
        <w:rPr>
          <w:noProof w:val="0"/>
          <w:snapToGrid w:val="0"/>
        </w:rPr>
        <w:tab/>
        <w:t>SDAP-Header-UL,</w:t>
      </w:r>
    </w:p>
    <w:p w14:paraId="270B88B7" w14:textId="77777777" w:rsidR="0010685D" w:rsidRPr="00D629EF" w:rsidRDefault="0010685D" w:rsidP="0010685D">
      <w:pPr>
        <w:pStyle w:val="PL"/>
        <w:spacing w:line="0" w:lineRule="atLeast"/>
        <w:rPr>
          <w:noProof w:val="0"/>
          <w:snapToGrid w:val="0"/>
        </w:rPr>
      </w:pPr>
      <w:r w:rsidRPr="00D629EF">
        <w:rPr>
          <w:noProof w:val="0"/>
          <w:snapToGrid w:val="0"/>
        </w:rPr>
        <w:tab/>
        <w:t>sDAP-Header-DL</w:t>
      </w:r>
      <w:r w:rsidRPr="00D629EF">
        <w:rPr>
          <w:noProof w:val="0"/>
          <w:snapToGrid w:val="0"/>
        </w:rPr>
        <w:tab/>
      </w:r>
      <w:r w:rsidRPr="00D629EF">
        <w:rPr>
          <w:noProof w:val="0"/>
          <w:snapToGrid w:val="0"/>
        </w:rPr>
        <w:tab/>
      </w:r>
      <w:r w:rsidRPr="00D629EF">
        <w:rPr>
          <w:noProof w:val="0"/>
          <w:snapToGrid w:val="0"/>
        </w:rPr>
        <w:tab/>
        <w:t>SDAP-Header-DL,</w:t>
      </w:r>
    </w:p>
    <w:p w14:paraId="0088A43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SDAP-Configuration-ExtIEs } }</w:t>
      </w:r>
      <w:r w:rsidRPr="00D629EF">
        <w:rPr>
          <w:noProof w:val="0"/>
          <w:snapToGrid w:val="0"/>
        </w:rPr>
        <w:tab/>
        <w:t>OPTIONAL,</w:t>
      </w:r>
    </w:p>
    <w:p w14:paraId="151042E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BE41E05" w14:textId="77777777" w:rsidR="0010685D" w:rsidRPr="00D629EF" w:rsidRDefault="0010685D" w:rsidP="0010685D">
      <w:pPr>
        <w:pStyle w:val="PL"/>
        <w:spacing w:line="0" w:lineRule="atLeast"/>
        <w:rPr>
          <w:noProof w:val="0"/>
          <w:snapToGrid w:val="0"/>
        </w:rPr>
      </w:pPr>
      <w:r w:rsidRPr="00D629EF">
        <w:rPr>
          <w:noProof w:val="0"/>
          <w:snapToGrid w:val="0"/>
        </w:rPr>
        <w:t>}</w:t>
      </w:r>
    </w:p>
    <w:p w14:paraId="69607354" w14:textId="77777777" w:rsidR="0010685D" w:rsidRPr="00D629EF" w:rsidRDefault="0010685D" w:rsidP="0010685D">
      <w:pPr>
        <w:pStyle w:val="PL"/>
        <w:spacing w:line="0" w:lineRule="atLeast"/>
        <w:rPr>
          <w:noProof w:val="0"/>
          <w:snapToGrid w:val="0"/>
        </w:rPr>
      </w:pPr>
    </w:p>
    <w:p w14:paraId="343546FA" w14:textId="77777777" w:rsidR="0010685D" w:rsidRPr="00D629EF" w:rsidRDefault="0010685D" w:rsidP="0010685D">
      <w:pPr>
        <w:pStyle w:val="PL"/>
        <w:spacing w:line="0" w:lineRule="atLeast"/>
        <w:rPr>
          <w:noProof w:val="0"/>
          <w:snapToGrid w:val="0"/>
        </w:rPr>
      </w:pPr>
      <w:r w:rsidRPr="00D629EF">
        <w:rPr>
          <w:noProof w:val="0"/>
          <w:snapToGrid w:val="0"/>
        </w:rPr>
        <w:t>SDAP-Configuration-ExtIEs</w:t>
      </w:r>
      <w:r w:rsidRPr="00D629EF">
        <w:rPr>
          <w:noProof w:val="0"/>
          <w:snapToGrid w:val="0"/>
        </w:rPr>
        <w:tab/>
        <w:t>E1AP-PROTOCOL-EXTENSION ::= {</w:t>
      </w:r>
    </w:p>
    <w:p w14:paraId="7AF0C4B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1B80098" w14:textId="77777777" w:rsidR="0010685D" w:rsidRPr="00D629EF" w:rsidRDefault="0010685D" w:rsidP="0010685D">
      <w:pPr>
        <w:pStyle w:val="PL"/>
        <w:spacing w:line="0" w:lineRule="atLeast"/>
        <w:rPr>
          <w:noProof w:val="0"/>
          <w:snapToGrid w:val="0"/>
        </w:rPr>
      </w:pPr>
      <w:r w:rsidRPr="00D629EF">
        <w:rPr>
          <w:noProof w:val="0"/>
          <w:snapToGrid w:val="0"/>
        </w:rPr>
        <w:t>}</w:t>
      </w:r>
    </w:p>
    <w:p w14:paraId="0AFB85CA" w14:textId="77777777" w:rsidR="0010685D" w:rsidRPr="00D629EF" w:rsidRDefault="0010685D" w:rsidP="0010685D">
      <w:pPr>
        <w:pStyle w:val="PL"/>
        <w:spacing w:line="0" w:lineRule="atLeast"/>
        <w:rPr>
          <w:noProof w:val="0"/>
          <w:snapToGrid w:val="0"/>
        </w:rPr>
      </w:pPr>
    </w:p>
    <w:p w14:paraId="6E483D32" w14:textId="77777777" w:rsidR="0010685D" w:rsidRPr="00D629EF" w:rsidRDefault="0010685D" w:rsidP="0010685D">
      <w:pPr>
        <w:pStyle w:val="PL"/>
        <w:spacing w:line="0" w:lineRule="atLeast"/>
        <w:rPr>
          <w:noProof w:val="0"/>
          <w:snapToGrid w:val="0"/>
        </w:rPr>
      </w:pPr>
      <w:r w:rsidRPr="00D629EF">
        <w:rPr>
          <w:noProof w:val="0"/>
          <w:snapToGrid w:val="0"/>
        </w:rPr>
        <w:t>SDAP-Header-DL</w:t>
      </w:r>
      <w:r w:rsidRPr="00D629EF">
        <w:rPr>
          <w:noProof w:val="0"/>
          <w:snapToGrid w:val="0"/>
        </w:rPr>
        <w:tab/>
        <w:t>::=</w:t>
      </w:r>
      <w:r w:rsidRPr="00D629EF">
        <w:rPr>
          <w:noProof w:val="0"/>
          <w:snapToGrid w:val="0"/>
        </w:rPr>
        <w:tab/>
        <w:t>ENUMERATED</w:t>
      </w:r>
      <w:r w:rsidRPr="00D629EF">
        <w:rPr>
          <w:noProof w:val="0"/>
          <w:snapToGrid w:val="0"/>
        </w:rPr>
        <w:tab/>
        <w:t>{</w:t>
      </w:r>
    </w:p>
    <w:p w14:paraId="64609B71" w14:textId="77777777" w:rsidR="0010685D" w:rsidRPr="00D629EF" w:rsidRDefault="0010685D" w:rsidP="0010685D">
      <w:pPr>
        <w:pStyle w:val="PL"/>
        <w:spacing w:line="0" w:lineRule="atLeast"/>
        <w:rPr>
          <w:noProof w:val="0"/>
          <w:snapToGrid w:val="0"/>
        </w:rPr>
      </w:pPr>
      <w:r w:rsidRPr="00D629EF">
        <w:rPr>
          <w:noProof w:val="0"/>
          <w:snapToGrid w:val="0"/>
        </w:rPr>
        <w:tab/>
        <w:t>present,</w:t>
      </w:r>
    </w:p>
    <w:p w14:paraId="69382B85" w14:textId="77777777" w:rsidR="0010685D" w:rsidRPr="00D629EF" w:rsidRDefault="0010685D" w:rsidP="0010685D">
      <w:pPr>
        <w:pStyle w:val="PL"/>
        <w:spacing w:line="0" w:lineRule="atLeast"/>
        <w:rPr>
          <w:noProof w:val="0"/>
          <w:snapToGrid w:val="0"/>
        </w:rPr>
      </w:pPr>
      <w:r w:rsidRPr="00D629EF">
        <w:rPr>
          <w:noProof w:val="0"/>
          <w:snapToGrid w:val="0"/>
        </w:rPr>
        <w:tab/>
        <w:t>absent,</w:t>
      </w:r>
    </w:p>
    <w:p w14:paraId="2AEA759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FAF023D" w14:textId="77777777" w:rsidR="0010685D" w:rsidRPr="00D629EF" w:rsidRDefault="0010685D" w:rsidP="0010685D">
      <w:pPr>
        <w:pStyle w:val="PL"/>
        <w:spacing w:line="0" w:lineRule="atLeast"/>
        <w:rPr>
          <w:noProof w:val="0"/>
          <w:snapToGrid w:val="0"/>
        </w:rPr>
      </w:pPr>
      <w:r w:rsidRPr="00D629EF">
        <w:rPr>
          <w:noProof w:val="0"/>
          <w:snapToGrid w:val="0"/>
        </w:rPr>
        <w:t>}</w:t>
      </w:r>
    </w:p>
    <w:p w14:paraId="77F5E82D" w14:textId="77777777" w:rsidR="0010685D" w:rsidRPr="00D629EF" w:rsidRDefault="0010685D" w:rsidP="0010685D">
      <w:pPr>
        <w:pStyle w:val="PL"/>
        <w:spacing w:line="0" w:lineRule="atLeast"/>
        <w:rPr>
          <w:noProof w:val="0"/>
          <w:snapToGrid w:val="0"/>
        </w:rPr>
      </w:pPr>
    </w:p>
    <w:p w14:paraId="2FD8F6AB" w14:textId="77777777" w:rsidR="0010685D" w:rsidRPr="00D629EF" w:rsidRDefault="0010685D" w:rsidP="0010685D">
      <w:pPr>
        <w:pStyle w:val="PL"/>
        <w:spacing w:line="0" w:lineRule="atLeast"/>
        <w:rPr>
          <w:noProof w:val="0"/>
          <w:snapToGrid w:val="0"/>
        </w:rPr>
      </w:pPr>
      <w:r w:rsidRPr="00D629EF">
        <w:rPr>
          <w:noProof w:val="0"/>
          <w:snapToGrid w:val="0"/>
        </w:rPr>
        <w:t>SDAP-Header-UL</w:t>
      </w:r>
      <w:r w:rsidRPr="00D629EF">
        <w:rPr>
          <w:noProof w:val="0"/>
          <w:snapToGrid w:val="0"/>
        </w:rPr>
        <w:tab/>
        <w:t>::=</w:t>
      </w:r>
      <w:r w:rsidRPr="00D629EF">
        <w:rPr>
          <w:noProof w:val="0"/>
          <w:snapToGrid w:val="0"/>
        </w:rPr>
        <w:tab/>
        <w:t>ENUMERATED</w:t>
      </w:r>
      <w:r w:rsidRPr="00D629EF">
        <w:rPr>
          <w:noProof w:val="0"/>
          <w:snapToGrid w:val="0"/>
        </w:rPr>
        <w:tab/>
        <w:t>{</w:t>
      </w:r>
    </w:p>
    <w:p w14:paraId="317BBC63" w14:textId="77777777" w:rsidR="0010685D" w:rsidRPr="00D629EF" w:rsidRDefault="0010685D" w:rsidP="0010685D">
      <w:pPr>
        <w:pStyle w:val="PL"/>
        <w:spacing w:line="0" w:lineRule="atLeast"/>
        <w:rPr>
          <w:noProof w:val="0"/>
          <w:snapToGrid w:val="0"/>
        </w:rPr>
      </w:pPr>
      <w:r w:rsidRPr="00D629EF">
        <w:rPr>
          <w:noProof w:val="0"/>
          <w:snapToGrid w:val="0"/>
        </w:rPr>
        <w:tab/>
        <w:t>present,</w:t>
      </w:r>
    </w:p>
    <w:p w14:paraId="72F6F9A1" w14:textId="77777777" w:rsidR="0010685D" w:rsidRPr="00D629EF" w:rsidRDefault="0010685D" w:rsidP="0010685D">
      <w:pPr>
        <w:pStyle w:val="PL"/>
        <w:spacing w:line="0" w:lineRule="atLeast"/>
        <w:rPr>
          <w:noProof w:val="0"/>
          <w:snapToGrid w:val="0"/>
        </w:rPr>
      </w:pPr>
      <w:r w:rsidRPr="00D629EF">
        <w:rPr>
          <w:noProof w:val="0"/>
          <w:snapToGrid w:val="0"/>
        </w:rPr>
        <w:tab/>
        <w:t>absent,</w:t>
      </w:r>
    </w:p>
    <w:p w14:paraId="07D3834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85F58DC" w14:textId="77777777" w:rsidR="0010685D" w:rsidRPr="00D629EF" w:rsidRDefault="0010685D" w:rsidP="0010685D">
      <w:pPr>
        <w:pStyle w:val="PL"/>
        <w:spacing w:line="0" w:lineRule="atLeast"/>
        <w:rPr>
          <w:noProof w:val="0"/>
          <w:snapToGrid w:val="0"/>
        </w:rPr>
      </w:pPr>
      <w:r w:rsidRPr="00D629EF">
        <w:rPr>
          <w:noProof w:val="0"/>
          <w:snapToGrid w:val="0"/>
        </w:rPr>
        <w:t>}</w:t>
      </w:r>
    </w:p>
    <w:p w14:paraId="5CE0E09D" w14:textId="77777777" w:rsidR="0010685D" w:rsidRPr="00D629EF" w:rsidRDefault="0010685D" w:rsidP="0010685D">
      <w:pPr>
        <w:pStyle w:val="PL"/>
        <w:rPr>
          <w:snapToGrid w:val="0"/>
        </w:rPr>
      </w:pPr>
    </w:p>
    <w:p w14:paraId="3A15C811" w14:textId="77777777" w:rsidR="0010685D" w:rsidRPr="00D629EF" w:rsidRDefault="0010685D" w:rsidP="0010685D">
      <w:pPr>
        <w:pStyle w:val="PL"/>
        <w:rPr>
          <w:noProof w:val="0"/>
        </w:rPr>
      </w:pPr>
      <w:r w:rsidRPr="00D629EF">
        <w:rPr>
          <w:noProof w:val="0"/>
        </w:rPr>
        <w:t>SubscriberProfileIDforRFP ::= INTEGER (1..256, ...)</w:t>
      </w:r>
    </w:p>
    <w:p w14:paraId="70A916A1" w14:textId="77777777" w:rsidR="0010685D" w:rsidRPr="00D629EF" w:rsidRDefault="0010685D" w:rsidP="0010685D">
      <w:pPr>
        <w:pStyle w:val="PL"/>
        <w:rPr>
          <w:snapToGrid w:val="0"/>
        </w:rPr>
      </w:pPr>
    </w:p>
    <w:p w14:paraId="21D61241" w14:textId="77777777" w:rsidR="0010685D" w:rsidRPr="00D629EF" w:rsidRDefault="0010685D" w:rsidP="0010685D">
      <w:pPr>
        <w:pStyle w:val="PL"/>
        <w:spacing w:line="0" w:lineRule="atLeast"/>
        <w:outlineLvl w:val="3"/>
        <w:rPr>
          <w:noProof w:val="0"/>
          <w:snapToGrid w:val="0"/>
        </w:rPr>
      </w:pPr>
      <w:r w:rsidRPr="00D629EF">
        <w:rPr>
          <w:noProof w:val="0"/>
          <w:snapToGrid w:val="0"/>
        </w:rPr>
        <w:t>-- T</w:t>
      </w:r>
    </w:p>
    <w:p w14:paraId="2C871384" w14:textId="77777777" w:rsidR="0010685D" w:rsidRPr="00D629EF" w:rsidRDefault="0010685D" w:rsidP="0010685D">
      <w:pPr>
        <w:pStyle w:val="PL"/>
        <w:rPr>
          <w:snapToGrid w:val="0"/>
        </w:rPr>
      </w:pPr>
    </w:p>
    <w:p w14:paraId="550488DE" w14:textId="77777777" w:rsidR="0010685D" w:rsidRPr="00D629EF" w:rsidRDefault="0010685D" w:rsidP="0010685D">
      <w:pPr>
        <w:pStyle w:val="PL"/>
      </w:pPr>
      <w:r w:rsidRPr="00D629EF">
        <w:t xml:space="preserve">TimeToWait ::= ENUMERATED {v1s, v2s, v5s, v10s, v20s, v60s, ...} </w:t>
      </w:r>
    </w:p>
    <w:p w14:paraId="2A03854A" w14:textId="77777777" w:rsidR="0010685D" w:rsidRPr="00D629EF" w:rsidRDefault="0010685D" w:rsidP="0010685D">
      <w:pPr>
        <w:pStyle w:val="PL"/>
      </w:pPr>
    </w:p>
    <w:p w14:paraId="641D3D26" w14:textId="77777777" w:rsidR="0010685D" w:rsidRPr="00D629EF" w:rsidRDefault="0010685D" w:rsidP="0010685D">
      <w:pPr>
        <w:pStyle w:val="PL"/>
      </w:pPr>
      <w:r w:rsidRPr="00D629EF">
        <w:t>TNLAssociationUsage ::= ENUMERATED {</w:t>
      </w:r>
    </w:p>
    <w:p w14:paraId="50BFCFC4" w14:textId="77777777" w:rsidR="0010685D" w:rsidRPr="00D629EF" w:rsidRDefault="0010685D" w:rsidP="0010685D">
      <w:pPr>
        <w:pStyle w:val="PL"/>
      </w:pPr>
      <w:r w:rsidRPr="00D629EF">
        <w:tab/>
        <w:t>ue,</w:t>
      </w:r>
    </w:p>
    <w:p w14:paraId="699280CC" w14:textId="77777777" w:rsidR="0010685D" w:rsidRPr="00D629EF" w:rsidRDefault="0010685D" w:rsidP="0010685D">
      <w:pPr>
        <w:pStyle w:val="PL"/>
      </w:pPr>
      <w:r w:rsidRPr="00D629EF">
        <w:tab/>
        <w:t>non-ue,</w:t>
      </w:r>
    </w:p>
    <w:p w14:paraId="3463EFD8" w14:textId="77777777" w:rsidR="0010685D" w:rsidRPr="00D629EF" w:rsidRDefault="0010685D" w:rsidP="0010685D">
      <w:pPr>
        <w:pStyle w:val="PL"/>
      </w:pPr>
      <w:r w:rsidRPr="00D629EF">
        <w:tab/>
        <w:t xml:space="preserve">both, </w:t>
      </w:r>
    </w:p>
    <w:p w14:paraId="78F51439" w14:textId="77777777" w:rsidR="0010685D" w:rsidRPr="00D629EF" w:rsidRDefault="0010685D" w:rsidP="0010685D">
      <w:pPr>
        <w:pStyle w:val="PL"/>
      </w:pPr>
      <w:r w:rsidRPr="00D629EF">
        <w:t>...</w:t>
      </w:r>
    </w:p>
    <w:p w14:paraId="6D15B7FB" w14:textId="77777777" w:rsidR="0010685D" w:rsidRPr="00D629EF" w:rsidRDefault="0010685D" w:rsidP="0010685D">
      <w:pPr>
        <w:pStyle w:val="PL"/>
      </w:pPr>
      <w:r w:rsidRPr="00D629EF">
        <w:t>}</w:t>
      </w:r>
    </w:p>
    <w:p w14:paraId="753FF9F6" w14:textId="77777777" w:rsidR="0010685D" w:rsidRPr="00D629EF" w:rsidRDefault="0010685D" w:rsidP="0010685D">
      <w:pPr>
        <w:pStyle w:val="PL"/>
      </w:pPr>
    </w:p>
    <w:p w14:paraId="32655438" w14:textId="77777777" w:rsidR="0010685D" w:rsidRPr="00D629EF" w:rsidRDefault="0010685D" w:rsidP="0010685D">
      <w:pPr>
        <w:pStyle w:val="PL"/>
        <w:rPr>
          <w:noProof w:val="0"/>
          <w:snapToGrid w:val="0"/>
        </w:rPr>
      </w:pPr>
      <w:r w:rsidRPr="00D629EF">
        <w:rPr>
          <w:noProof w:val="0"/>
          <w:snapToGrid w:val="0"/>
        </w:rPr>
        <w:t>TraceActivation ::= SEQUENCE {</w:t>
      </w:r>
    </w:p>
    <w:p w14:paraId="745CB9F0" w14:textId="77777777" w:rsidR="0010685D" w:rsidRPr="00D629EF" w:rsidRDefault="0010685D" w:rsidP="0010685D">
      <w:pPr>
        <w:pStyle w:val="PL"/>
        <w:rPr>
          <w:noProof w:val="0"/>
          <w:snapToGrid w:val="0"/>
        </w:rPr>
      </w:pPr>
      <w:r w:rsidRPr="00D629EF">
        <w:rPr>
          <w:noProof w:val="0"/>
          <w:snapToGrid w:val="0"/>
        </w:rPr>
        <w:tab/>
        <w:t>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TraceID,</w:t>
      </w:r>
    </w:p>
    <w:p w14:paraId="245624F9" w14:textId="77777777" w:rsidR="0010685D" w:rsidRPr="00D629EF" w:rsidRDefault="0010685D" w:rsidP="0010685D">
      <w:pPr>
        <w:pStyle w:val="PL"/>
        <w:rPr>
          <w:noProof w:val="0"/>
          <w:lang w:eastAsia="zh-CN"/>
        </w:rPr>
      </w:pPr>
      <w:r w:rsidRPr="00D629EF">
        <w:rPr>
          <w:noProof w:val="0"/>
        </w:rPr>
        <w:tab/>
        <w:t>interfacesToTrace</w:t>
      </w:r>
      <w:r w:rsidRPr="00D629EF">
        <w:rPr>
          <w:noProof w:val="0"/>
        </w:rPr>
        <w:tab/>
      </w:r>
      <w:r w:rsidRPr="00D629EF">
        <w:rPr>
          <w:noProof w:val="0"/>
        </w:rPr>
        <w:tab/>
      </w:r>
      <w:r w:rsidRPr="00D629EF">
        <w:rPr>
          <w:noProof w:val="0"/>
        </w:rPr>
        <w:tab/>
      </w:r>
      <w:r w:rsidRPr="00D629EF">
        <w:rPr>
          <w:noProof w:val="0"/>
        </w:rPr>
        <w:tab/>
      </w:r>
      <w:r w:rsidRPr="00D629EF">
        <w:rPr>
          <w:noProof w:val="0"/>
        </w:rPr>
        <w:tab/>
        <w:t>InterfacesToTrace,</w:t>
      </w:r>
    </w:p>
    <w:p w14:paraId="17D536CE" w14:textId="77777777" w:rsidR="0010685D" w:rsidRPr="00D629EF" w:rsidRDefault="0010685D" w:rsidP="0010685D">
      <w:pPr>
        <w:pStyle w:val="PL"/>
        <w:rPr>
          <w:noProof w:val="0"/>
          <w:lang w:eastAsia="zh-CN"/>
        </w:rPr>
      </w:pPr>
      <w:r w:rsidRPr="00D629EF">
        <w:rPr>
          <w:noProof w:val="0"/>
          <w:lang w:eastAsia="zh-CN"/>
        </w:rPr>
        <w:tab/>
        <w:t>traceDepth</w:t>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t>TraceDepth,</w:t>
      </w:r>
    </w:p>
    <w:p w14:paraId="69A44836" w14:textId="77777777" w:rsidR="0010685D" w:rsidRPr="00D629EF" w:rsidRDefault="0010685D" w:rsidP="0010685D">
      <w:pPr>
        <w:pStyle w:val="PL"/>
        <w:rPr>
          <w:noProof w:val="0"/>
          <w:lang w:eastAsia="zh-CN"/>
        </w:rPr>
      </w:pPr>
      <w:r w:rsidRPr="00D629EF">
        <w:rPr>
          <w:noProof w:val="0"/>
          <w:lang w:eastAsia="zh-CN"/>
        </w:rPr>
        <w:tab/>
        <w:t>traceCollectionEntityIPAddress</w:t>
      </w:r>
      <w:r w:rsidRPr="00D629EF">
        <w:rPr>
          <w:noProof w:val="0"/>
          <w:lang w:eastAsia="zh-CN"/>
        </w:rPr>
        <w:tab/>
      </w:r>
      <w:r w:rsidRPr="00D629EF">
        <w:rPr>
          <w:noProof w:val="0"/>
          <w:lang w:eastAsia="zh-CN"/>
        </w:rPr>
        <w:tab/>
      </w:r>
      <w:r w:rsidRPr="00D629EF">
        <w:rPr>
          <w:rFonts w:eastAsia="Batang"/>
          <w:noProof w:val="0"/>
          <w:snapToGrid w:val="0"/>
          <w:lang w:eastAsia="zh-CN"/>
        </w:rPr>
        <w:t>TransportLayerAddress</w:t>
      </w:r>
      <w:r w:rsidRPr="00D629EF">
        <w:rPr>
          <w:noProof w:val="0"/>
          <w:lang w:eastAsia="zh-CN"/>
        </w:rPr>
        <w:t>,</w:t>
      </w:r>
    </w:p>
    <w:p w14:paraId="5E73357A" w14:textId="77777777" w:rsidR="0010685D" w:rsidRPr="00D629EF" w:rsidRDefault="0010685D" w:rsidP="0010685D">
      <w:pPr>
        <w:pStyle w:val="PL"/>
        <w:rPr>
          <w:noProof w:val="0"/>
          <w:snapToGrid w:val="0"/>
          <w:lang w:val="fr-FR"/>
        </w:rPr>
      </w:pPr>
      <w:r w:rsidRPr="00D629EF">
        <w:rPr>
          <w:noProof w:val="0"/>
          <w:snapToGrid w:val="0"/>
        </w:rPr>
        <w:lastRenderedPageBreak/>
        <w:tab/>
      </w:r>
      <w:r w:rsidRPr="00D629EF">
        <w:rPr>
          <w:noProof w:val="0"/>
          <w:snapToGrid w:val="0"/>
          <w:lang w:val="fr-FR"/>
        </w:rPr>
        <w:t>iE-Extensions</w:t>
      </w:r>
      <w:r w:rsidRPr="00D629EF">
        <w:rPr>
          <w:noProof w:val="0"/>
          <w:snapToGrid w:val="0"/>
          <w:lang w:val="fr-FR"/>
        </w:rPr>
        <w:tab/>
      </w:r>
      <w:r w:rsidRPr="00D629EF">
        <w:rPr>
          <w:noProof w:val="0"/>
          <w:snapToGrid w:val="0"/>
          <w:lang w:val="fr-FR"/>
        </w:rPr>
        <w:tab/>
        <w:t>ProtocolExtensionContainer { {TraceActivation-ExtIEs} }</w:t>
      </w:r>
      <w:r w:rsidRPr="00D629EF">
        <w:rPr>
          <w:noProof w:val="0"/>
          <w:snapToGrid w:val="0"/>
          <w:lang w:val="fr-FR"/>
        </w:rPr>
        <w:tab/>
        <w:t>OPTIONAL,</w:t>
      </w:r>
    </w:p>
    <w:p w14:paraId="04D77ED0" w14:textId="77777777" w:rsidR="0010685D" w:rsidRPr="00D629EF" w:rsidRDefault="0010685D" w:rsidP="0010685D">
      <w:pPr>
        <w:pStyle w:val="PL"/>
        <w:rPr>
          <w:noProof w:val="0"/>
          <w:snapToGrid w:val="0"/>
        </w:rPr>
      </w:pPr>
      <w:r w:rsidRPr="00D629EF">
        <w:rPr>
          <w:noProof w:val="0"/>
          <w:snapToGrid w:val="0"/>
          <w:lang w:val="fr-FR"/>
        </w:rPr>
        <w:tab/>
      </w:r>
      <w:r w:rsidRPr="00D629EF">
        <w:rPr>
          <w:noProof w:val="0"/>
          <w:snapToGrid w:val="0"/>
        </w:rPr>
        <w:t>...</w:t>
      </w:r>
    </w:p>
    <w:p w14:paraId="5A289DD8" w14:textId="77777777" w:rsidR="0010685D" w:rsidRPr="00D629EF" w:rsidRDefault="0010685D" w:rsidP="0010685D">
      <w:pPr>
        <w:pStyle w:val="PL"/>
        <w:rPr>
          <w:noProof w:val="0"/>
          <w:snapToGrid w:val="0"/>
        </w:rPr>
      </w:pPr>
      <w:r w:rsidRPr="00D629EF">
        <w:rPr>
          <w:noProof w:val="0"/>
          <w:snapToGrid w:val="0"/>
        </w:rPr>
        <w:t>}</w:t>
      </w:r>
    </w:p>
    <w:p w14:paraId="633C4EB8" w14:textId="77777777" w:rsidR="0010685D" w:rsidRPr="00D629EF" w:rsidRDefault="0010685D" w:rsidP="0010685D">
      <w:pPr>
        <w:pStyle w:val="PL"/>
        <w:rPr>
          <w:noProof w:val="0"/>
          <w:snapToGrid w:val="0"/>
        </w:rPr>
      </w:pPr>
    </w:p>
    <w:p w14:paraId="1BA4CE39" w14:textId="77777777" w:rsidR="0010685D" w:rsidRPr="00D629EF" w:rsidRDefault="0010685D" w:rsidP="0010685D">
      <w:pPr>
        <w:pStyle w:val="PL"/>
        <w:rPr>
          <w:noProof w:val="0"/>
          <w:snapToGrid w:val="0"/>
        </w:rPr>
      </w:pPr>
      <w:r w:rsidRPr="00D629EF">
        <w:rPr>
          <w:noProof w:val="0"/>
          <w:snapToGrid w:val="0"/>
        </w:rPr>
        <w:t>TraceActivation-ExtIEs E1AP-PROTOCOL-EXTENSION ::= {</w:t>
      </w:r>
    </w:p>
    <w:p w14:paraId="1C883155" w14:textId="77777777" w:rsidR="0010685D" w:rsidRPr="00D629EF" w:rsidRDefault="0010685D" w:rsidP="0010685D">
      <w:pPr>
        <w:pStyle w:val="PL"/>
        <w:rPr>
          <w:noProof w:val="0"/>
          <w:snapToGrid w:val="0"/>
        </w:rPr>
      </w:pPr>
      <w:r w:rsidRPr="00D629EF">
        <w:rPr>
          <w:noProof w:val="0"/>
          <w:snapToGrid w:val="0"/>
        </w:rPr>
        <w:tab/>
        <w:t>...</w:t>
      </w:r>
    </w:p>
    <w:p w14:paraId="2FD94E71" w14:textId="77777777" w:rsidR="0010685D" w:rsidRPr="00D629EF" w:rsidRDefault="0010685D" w:rsidP="0010685D">
      <w:pPr>
        <w:pStyle w:val="PL"/>
        <w:rPr>
          <w:noProof w:val="0"/>
          <w:snapToGrid w:val="0"/>
        </w:rPr>
      </w:pPr>
      <w:r w:rsidRPr="00D629EF">
        <w:rPr>
          <w:noProof w:val="0"/>
          <w:snapToGrid w:val="0"/>
        </w:rPr>
        <w:t>}</w:t>
      </w:r>
    </w:p>
    <w:p w14:paraId="3EA3003F" w14:textId="77777777" w:rsidR="0010685D" w:rsidRPr="00D629EF" w:rsidRDefault="0010685D" w:rsidP="0010685D">
      <w:pPr>
        <w:pStyle w:val="PL"/>
        <w:rPr>
          <w:noProof w:val="0"/>
        </w:rPr>
      </w:pPr>
    </w:p>
    <w:p w14:paraId="0E4D3766" w14:textId="77777777" w:rsidR="0010685D" w:rsidRPr="00D629EF" w:rsidRDefault="0010685D" w:rsidP="0010685D">
      <w:pPr>
        <w:pStyle w:val="PL"/>
        <w:rPr>
          <w:noProof w:val="0"/>
        </w:rPr>
      </w:pPr>
      <w:r w:rsidRPr="00D629EF">
        <w:rPr>
          <w:noProof w:val="0"/>
        </w:rPr>
        <w:t xml:space="preserve">TraceDepth ::= ENUMERATED { </w:t>
      </w:r>
    </w:p>
    <w:p w14:paraId="4352F49C" w14:textId="77777777" w:rsidR="0010685D" w:rsidRPr="00D629EF" w:rsidRDefault="0010685D" w:rsidP="0010685D">
      <w:pPr>
        <w:pStyle w:val="PL"/>
        <w:rPr>
          <w:noProof w:val="0"/>
        </w:rPr>
      </w:pPr>
      <w:r w:rsidRPr="00D629EF">
        <w:rPr>
          <w:noProof w:val="0"/>
        </w:rPr>
        <w:tab/>
        <w:t>minimum,</w:t>
      </w:r>
    </w:p>
    <w:p w14:paraId="607ED31F" w14:textId="77777777" w:rsidR="0010685D" w:rsidRPr="00D629EF" w:rsidRDefault="0010685D" w:rsidP="0010685D">
      <w:pPr>
        <w:pStyle w:val="PL"/>
        <w:rPr>
          <w:noProof w:val="0"/>
        </w:rPr>
      </w:pPr>
      <w:r w:rsidRPr="00D629EF">
        <w:rPr>
          <w:noProof w:val="0"/>
        </w:rPr>
        <w:tab/>
        <w:t>medium,</w:t>
      </w:r>
    </w:p>
    <w:p w14:paraId="7C762CEA" w14:textId="77777777" w:rsidR="0010685D" w:rsidRPr="00D629EF" w:rsidRDefault="0010685D" w:rsidP="0010685D">
      <w:pPr>
        <w:pStyle w:val="PL"/>
        <w:rPr>
          <w:noProof w:val="0"/>
        </w:rPr>
      </w:pPr>
      <w:r w:rsidRPr="00D629EF">
        <w:rPr>
          <w:noProof w:val="0"/>
        </w:rPr>
        <w:tab/>
        <w:t>maximum,</w:t>
      </w:r>
    </w:p>
    <w:p w14:paraId="5CA61959" w14:textId="77777777" w:rsidR="0010685D" w:rsidRPr="00D629EF" w:rsidRDefault="0010685D" w:rsidP="0010685D">
      <w:pPr>
        <w:pStyle w:val="PL"/>
        <w:rPr>
          <w:noProof w:val="0"/>
          <w:snapToGrid w:val="0"/>
        </w:rPr>
      </w:pPr>
      <w:r w:rsidRPr="00D629EF">
        <w:rPr>
          <w:noProof w:val="0"/>
          <w:snapToGrid w:val="0"/>
        </w:rPr>
        <w:tab/>
        <w:t>minimum</w:t>
      </w:r>
      <w:r w:rsidRPr="00D629EF">
        <w:rPr>
          <w:noProof w:val="0"/>
          <w:snapToGrid w:val="0"/>
          <w:lang w:eastAsia="zh-CN"/>
        </w:rPr>
        <w:t>WithoutVendorSpecificExtension</w:t>
      </w:r>
      <w:r w:rsidRPr="00D629EF">
        <w:rPr>
          <w:noProof w:val="0"/>
          <w:snapToGrid w:val="0"/>
        </w:rPr>
        <w:t>,</w:t>
      </w:r>
    </w:p>
    <w:p w14:paraId="6B274D69" w14:textId="77777777" w:rsidR="0010685D" w:rsidRPr="00D629EF" w:rsidRDefault="0010685D" w:rsidP="0010685D">
      <w:pPr>
        <w:pStyle w:val="PL"/>
        <w:rPr>
          <w:noProof w:val="0"/>
          <w:snapToGrid w:val="0"/>
        </w:rPr>
      </w:pPr>
      <w:r w:rsidRPr="00D629EF">
        <w:rPr>
          <w:noProof w:val="0"/>
          <w:snapToGrid w:val="0"/>
        </w:rPr>
        <w:tab/>
        <w:t>medium</w:t>
      </w:r>
      <w:r w:rsidRPr="00D629EF">
        <w:rPr>
          <w:noProof w:val="0"/>
          <w:snapToGrid w:val="0"/>
          <w:lang w:eastAsia="zh-CN"/>
        </w:rPr>
        <w:t>WithoutVendorSpecificExtension</w:t>
      </w:r>
      <w:r w:rsidRPr="00D629EF">
        <w:rPr>
          <w:noProof w:val="0"/>
          <w:snapToGrid w:val="0"/>
        </w:rPr>
        <w:t>,</w:t>
      </w:r>
    </w:p>
    <w:p w14:paraId="5DD1AC6E" w14:textId="77777777" w:rsidR="0010685D" w:rsidRPr="00D629EF" w:rsidRDefault="0010685D" w:rsidP="0010685D">
      <w:pPr>
        <w:pStyle w:val="PL"/>
        <w:rPr>
          <w:noProof w:val="0"/>
        </w:rPr>
      </w:pPr>
      <w:r w:rsidRPr="00D629EF">
        <w:rPr>
          <w:noProof w:val="0"/>
          <w:snapToGrid w:val="0"/>
        </w:rPr>
        <w:tab/>
        <w:t>maximum</w:t>
      </w:r>
      <w:r w:rsidRPr="00D629EF">
        <w:rPr>
          <w:noProof w:val="0"/>
          <w:snapToGrid w:val="0"/>
          <w:lang w:eastAsia="zh-CN"/>
        </w:rPr>
        <w:t>WithoutVendorSpecificExtension</w:t>
      </w:r>
      <w:r w:rsidRPr="00D629EF">
        <w:rPr>
          <w:noProof w:val="0"/>
          <w:snapToGrid w:val="0"/>
        </w:rPr>
        <w:t>,</w:t>
      </w:r>
    </w:p>
    <w:p w14:paraId="4FD0D865" w14:textId="77777777" w:rsidR="0010685D" w:rsidRPr="00D629EF" w:rsidRDefault="0010685D" w:rsidP="0010685D">
      <w:pPr>
        <w:pStyle w:val="PL"/>
        <w:rPr>
          <w:noProof w:val="0"/>
        </w:rPr>
      </w:pPr>
      <w:r w:rsidRPr="00D629EF">
        <w:rPr>
          <w:noProof w:val="0"/>
        </w:rPr>
        <w:tab/>
        <w:t>...</w:t>
      </w:r>
    </w:p>
    <w:p w14:paraId="1A0A6BC4" w14:textId="77777777" w:rsidR="0010685D" w:rsidRPr="00D629EF" w:rsidRDefault="0010685D" w:rsidP="0010685D">
      <w:pPr>
        <w:pStyle w:val="PL"/>
        <w:rPr>
          <w:noProof w:val="0"/>
          <w:snapToGrid w:val="0"/>
        </w:rPr>
      </w:pPr>
      <w:r w:rsidRPr="00D629EF">
        <w:rPr>
          <w:noProof w:val="0"/>
        </w:rPr>
        <w:t>}</w:t>
      </w:r>
    </w:p>
    <w:p w14:paraId="1CD50636" w14:textId="77777777" w:rsidR="0010685D" w:rsidRPr="00D629EF" w:rsidRDefault="0010685D" w:rsidP="0010685D">
      <w:pPr>
        <w:pStyle w:val="PL"/>
        <w:rPr>
          <w:noProof w:val="0"/>
        </w:rPr>
      </w:pPr>
    </w:p>
    <w:p w14:paraId="335C0E73" w14:textId="77777777" w:rsidR="0010685D" w:rsidRPr="00D629EF" w:rsidRDefault="0010685D" w:rsidP="0010685D">
      <w:pPr>
        <w:pStyle w:val="PL"/>
        <w:rPr>
          <w:noProof w:val="0"/>
          <w:snapToGrid w:val="0"/>
        </w:rPr>
      </w:pPr>
      <w:r w:rsidRPr="00D629EF">
        <w:rPr>
          <w:noProof w:val="0"/>
          <w:snapToGrid w:val="0"/>
        </w:rPr>
        <w:t>TraceID ::= OCTET STRING (SIZE(8))</w:t>
      </w:r>
    </w:p>
    <w:p w14:paraId="6DA31A88" w14:textId="77777777" w:rsidR="0010685D" w:rsidRPr="00D629EF" w:rsidRDefault="0010685D" w:rsidP="0010685D">
      <w:pPr>
        <w:pStyle w:val="PL"/>
      </w:pPr>
    </w:p>
    <w:p w14:paraId="253DBB8F" w14:textId="77777777" w:rsidR="0010685D" w:rsidRPr="00D629EF" w:rsidRDefault="0010685D" w:rsidP="0010685D">
      <w:pPr>
        <w:pStyle w:val="PL"/>
      </w:pPr>
      <w:r w:rsidRPr="00D629EF">
        <w:t>TransportLayerAddress</w:t>
      </w:r>
      <w:r w:rsidRPr="00D629EF">
        <w:tab/>
      </w:r>
      <w:r w:rsidRPr="00D629EF">
        <w:tab/>
        <w:t xml:space="preserve">::= </w:t>
      </w:r>
      <w:r w:rsidRPr="00D629EF">
        <w:tab/>
        <w:t>BIT STRING (SIZE(1..160, ...))</w:t>
      </w:r>
    </w:p>
    <w:p w14:paraId="4C512302" w14:textId="77777777" w:rsidR="0010685D" w:rsidRPr="00D629EF" w:rsidRDefault="0010685D" w:rsidP="0010685D">
      <w:pPr>
        <w:pStyle w:val="PL"/>
      </w:pPr>
    </w:p>
    <w:p w14:paraId="5FB8D732" w14:textId="77777777" w:rsidR="0010685D" w:rsidRPr="00D629EF" w:rsidRDefault="0010685D" w:rsidP="0010685D">
      <w:pPr>
        <w:pStyle w:val="PL"/>
      </w:pPr>
      <w:r w:rsidRPr="00D629EF">
        <w:t>TransactionID</w:t>
      </w:r>
      <w:r w:rsidRPr="00D629EF">
        <w:tab/>
      </w:r>
      <w:r w:rsidRPr="00D629EF">
        <w:tab/>
      </w:r>
      <w:r w:rsidRPr="00D629EF">
        <w:tab/>
      </w:r>
      <w:r w:rsidRPr="00D629EF">
        <w:tab/>
        <w:t>::= INTEGER (0..255, ...)</w:t>
      </w:r>
    </w:p>
    <w:p w14:paraId="51248057" w14:textId="77777777" w:rsidR="0010685D" w:rsidRPr="00D629EF" w:rsidRDefault="0010685D" w:rsidP="0010685D">
      <w:pPr>
        <w:pStyle w:val="PL"/>
      </w:pPr>
    </w:p>
    <w:p w14:paraId="005C6805" w14:textId="77777777" w:rsidR="0010685D" w:rsidRPr="00D629EF" w:rsidRDefault="0010685D" w:rsidP="0010685D">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740F3632" w14:textId="77777777" w:rsidR="0010685D" w:rsidRPr="00D629EF" w:rsidRDefault="0010685D" w:rsidP="0010685D">
      <w:pPr>
        <w:pStyle w:val="PL"/>
      </w:pPr>
    </w:p>
    <w:p w14:paraId="069F06B8" w14:textId="77777777" w:rsidR="0010685D" w:rsidRPr="00D629EF" w:rsidRDefault="0010685D" w:rsidP="0010685D">
      <w:pPr>
        <w:pStyle w:val="PL"/>
      </w:pPr>
      <w:r w:rsidRPr="00D629EF">
        <w:t>T-ReorderingTimer ::= SEQUENCE {</w:t>
      </w:r>
    </w:p>
    <w:p w14:paraId="1DD16796" w14:textId="77777777" w:rsidR="0010685D" w:rsidRPr="00D629EF" w:rsidRDefault="0010685D" w:rsidP="0010685D">
      <w:pPr>
        <w:pStyle w:val="PL"/>
      </w:pPr>
      <w:r w:rsidRPr="00D629EF">
        <w:tab/>
        <w:t>t-Reordering</w:t>
      </w:r>
      <w:r w:rsidRPr="00D629EF">
        <w:tab/>
      </w:r>
      <w:r w:rsidRPr="00D629EF">
        <w:tab/>
      </w:r>
      <w:r w:rsidRPr="00D629EF">
        <w:tab/>
      </w:r>
      <w:r w:rsidRPr="00D629EF">
        <w:tab/>
        <w:t>T-Reordering,</w:t>
      </w:r>
    </w:p>
    <w:p w14:paraId="057F9573" w14:textId="77777777" w:rsidR="0010685D" w:rsidRPr="00D629EF" w:rsidRDefault="0010685D" w:rsidP="0010685D">
      <w:pPr>
        <w:pStyle w:val="PL"/>
      </w:pPr>
      <w:r w:rsidRPr="00D629EF">
        <w:tab/>
      </w:r>
      <w:r w:rsidRPr="00D629EF">
        <w:tab/>
        <w:t>iE-Extensions</w:t>
      </w:r>
      <w:r w:rsidRPr="00D629EF">
        <w:tab/>
      </w:r>
      <w:r w:rsidRPr="00D629EF">
        <w:tab/>
      </w:r>
      <w:r w:rsidRPr="00D629EF">
        <w:tab/>
      </w:r>
      <w:r w:rsidRPr="00D629EF">
        <w:tab/>
        <w:t>ProtocolExtensionContainer { { T-ReorderingTimer-ExtIEs } }</w:t>
      </w:r>
      <w:r w:rsidRPr="00D629EF">
        <w:tab/>
        <w:t>OPTIONAL,</w:t>
      </w:r>
    </w:p>
    <w:p w14:paraId="0A9519D9" w14:textId="77777777" w:rsidR="0010685D" w:rsidRPr="00D629EF" w:rsidRDefault="0010685D" w:rsidP="0010685D">
      <w:pPr>
        <w:pStyle w:val="PL"/>
      </w:pPr>
      <w:r w:rsidRPr="00D629EF">
        <w:tab/>
        <w:t>...</w:t>
      </w:r>
    </w:p>
    <w:p w14:paraId="150D4EBC" w14:textId="77777777" w:rsidR="0010685D" w:rsidRPr="00D629EF" w:rsidRDefault="0010685D" w:rsidP="0010685D">
      <w:pPr>
        <w:pStyle w:val="PL"/>
        <w:spacing w:line="0" w:lineRule="atLeast"/>
        <w:rPr>
          <w:noProof w:val="0"/>
        </w:rPr>
      </w:pPr>
      <w:r w:rsidRPr="00D629EF">
        <w:rPr>
          <w:noProof w:val="0"/>
        </w:rPr>
        <w:t>}</w:t>
      </w:r>
    </w:p>
    <w:p w14:paraId="3A923EEA" w14:textId="77777777" w:rsidR="0010685D" w:rsidRPr="00D629EF" w:rsidRDefault="0010685D" w:rsidP="0010685D">
      <w:pPr>
        <w:pStyle w:val="PL"/>
        <w:spacing w:line="0" w:lineRule="atLeast"/>
        <w:rPr>
          <w:noProof w:val="0"/>
        </w:rPr>
      </w:pPr>
    </w:p>
    <w:p w14:paraId="17846ED4" w14:textId="77777777" w:rsidR="0010685D" w:rsidRPr="00D629EF" w:rsidRDefault="0010685D" w:rsidP="0010685D">
      <w:pPr>
        <w:pStyle w:val="PL"/>
      </w:pPr>
      <w:r w:rsidRPr="00D629EF">
        <w:t>T-ReorderingTimer-ExtIEs</w:t>
      </w:r>
      <w:r w:rsidRPr="00D629EF">
        <w:tab/>
        <w:t>E1AP-PROTOCOL-EXTENSION ::= {</w:t>
      </w:r>
    </w:p>
    <w:p w14:paraId="4E9C69FF" w14:textId="77777777" w:rsidR="0010685D" w:rsidRPr="00D629EF" w:rsidRDefault="0010685D" w:rsidP="0010685D">
      <w:pPr>
        <w:pStyle w:val="PL"/>
      </w:pPr>
      <w:r w:rsidRPr="00D629EF">
        <w:tab/>
        <w:t>...</w:t>
      </w:r>
    </w:p>
    <w:p w14:paraId="619B3134" w14:textId="77777777" w:rsidR="0010685D" w:rsidRPr="00D629EF" w:rsidRDefault="0010685D" w:rsidP="0010685D">
      <w:pPr>
        <w:pStyle w:val="PL"/>
      </w:pPr>
      <w:r w:rsidRPr="00D629EF">
        <w:t>}</w:t>
      </w:r>
    </w:p>
    <w:p w14:paraId="19BB825E" w14:textId="77777777" w:rsidR="0010685D" w:rsidRPr="00D629EF" w:rsidRDefault="0010685D" w:rsidP="0010685D">
      <w:pPr>
        <w:pStyle w:val="PL"/>
        <w:spacing w:line="0" w:lineRule="atLeast"/>
        <w:rPr>
          <w:noProof w:val="0"/>
        </w:rPr>
      </w:pPr>
    </w:p>
    <w:p w14:paraId="498507E5" w14:textId="77777777" w:rsidR="0010685D" w:rsidRPr="00D629EF" w:rsidRDefault="0010685D" w:rsidP="0010685D">
      <w:pPr>
        <w:pStyle w:val="PL"/>
        <w:spacing w:line="0" w:lineRule="atLeast"/>
        <w:rPr>
          <w:noProof w:val="0"/>
        </w:rPr>
      </w:pPr>
      <w:r w:rsidRPr="00D629EF">
        <w:rPr>
          <w:noProof w:val="0"/>
        </w:rPr>
        <w:t>TypeOfError ::= ENUMERATED {</w:t>
      </w:r>
    </w:p>
    <w:p w14:paraId="0F8CBB6E" w14:textId="77777777" w:rsidR="0010685D" w:rsidRPr="00D629EF" w:rsidRDefault="0010685D" w:rsidP="0010685D">
      <w:pPr>
        <w:pStyle w:val="PL"/>
        <w:spacing w:line="0" w:lineRule="atLeast"/>
        <w:rPr>
          <w:noProof w:val="0"/>
        </w:rPr>
      </w:pPr>
      <w:r w:rsidRPr="00D629EF">
        <w:rPr>
          <w:noProof w:val="0"/>
        </w:rPr>
        <w:tab/>
        <w:t>not-understood,</w:t>
      </w:r>
    </w:p>
    <w:p w14:paraId="24FF1945" w14:textId="77777777" w:rsidR="0010685D" w:rsidRPr="00D629EF" w:rsidRDefault="0010685D" w:rsidP="0010685D">
      <w:pPr>
        <w:pStyle w:val="PL"/>
        <w:spacing w:line="0" w:lineRule="atLeast"/>
        <w:rPr>
          <w:noProof w:val="0"/>
        </w:rPr>
      </w:pPr>
      <w:r w:rsidRPr="00D629EF">
        <w:rPr>
          <w:noProof w:val="0"/>
        </w:rPr>
        <w:tab/>
        <w:t>missing,</w:t>
      </w:r>
    </w:p>
    <w:p w14:paraId="69792948" w14:textId="77777777" w:rsidR="0010685D" w:rsidRPr="00D629EF" w:rsidRDefault="0010685D" w:rsidP="0010685D">
      <w:pPr>
        <w:pStyle w:val="PL"/>
        <w:spacing w:line="0" w:lineRule="atLeast"/>
        <w:rPr>
          <w:noProof w:val="0"/>
        </w:rPr>
      </w:pPr>
      <w:r w:rsidRPr="00D629EF">
        <w:rPr>
          <w:noProof w:val="0"/>
        </w:rPr>
        <w:tab/>
        <w:t>...</w:t>
      </w:r>
    </w:p>
    <w:p w14:paraId="6831985A" w14:textId="77777777" w:rsidR="0010685D" w:rsidRPr="00D629EF" w:rsidRDefault="0010685D" w:rsidP="0010685D">
      <w:pPr>
        <w:pStyle w:val="PL"/>
        <w:spacing w:line="0" w:lineRule="atLeast"/>
        <w:rPr>
          <w:noProof w:val="0"/>
          <w:snapToGrid w:val="0"/>
        </w:rPr>
      </w:pPr>
      <w:r w:rsidRPr="00D629EF">
        <w:rPr>
          <w:noProof w:val="0"/>
        </w:rPr>
        <w:t>}</w:t>
      </w:r>
    </w:p>
    <w:p w14:paraId="51AEB5CC" w14:textId="77777777" w:rsidR="0010685D" w:rsidRPr="00D629EF" w:rsidRDefault="0010685D" w:rsidP="0010685D">
      <w:pPr>
        <w:pStyle w:val="PL"/>
        <w:spacing w:line="0" w:lineRule="atLeast"/>
        <w:rPr>
          <w:noProof w:val="0"/>
          <w:snapToGrid w:val="0"/>
        </w:rPr>
      </w:pPr>
    </w:p>
    <w:p w14:paraId="36812BAD" w14:textId="77777777" w:rsidR="0010685D" w:rsidRPr="00D629EF" w:rsidRDefault="0010685D" w:rsidP="0010685D">
      <w:pPr>
        <w:pStyle w:val="PL"/>
        <w:spacing w:line="0" w:lineRule="atLeast"/>
        <w:rPr>
          <w:noProof w:val="0"/>
          <w:snapToGrid w:val="0"/>
        </w:rPr>
      </w:pPr>
      <w:r w:rsidRPr="00D629EF">
        <w:rPr>
          <w:noProof w:val="0"/>
          <w:snapToGrid w:val="0"/>
        </w:rPr>
        <w:t>Transport-Layer-Address-Info ::= SEQUENCE {</w:t>
      </w:r>
    </w:p>
    <w:p w14:paraId="14755A27" w14:textId="77777777" w:rsidR="0010685D" w:rsidRPr="00D629EF" w:rsidRDefault="0010685D" w:rsidP="0010685D">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ransport-UP-Layer-Addresses-Info-To-Add-List</w:t>
      </w:r>
      <w:r w:rsidRPr="00D629EF">
        <w:rPr>
          <w:noProof w:val="0"/>
          <w:snapToGrid w:val="0"/>
        </w:rPr>
        <w:tab/>
        <w:t>Transport-UP-Layer-Addresses-Info-To-Add-List</w:t>
      </w:r>
      <w:r w:rsidRPr="00D629EF">
        <w:rPr>
          <w:noProof w:val="0"/>
          <w:snapToGrid w:val="0"/>
        </w:rPr>
        <w:tab/>
        <w:t>OPTIONAL,</w:t>
      </w:r>
    </w:p>
    <w:p w14:paraId="75103686" w14:textId="77777777" w:rsidR="0010685D" w:rsidRPr="00D629EF" w:rsidRDefault="0010685D" w:rsidP="0010685D">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ransport-UP-Layer-Addresses-Info-To-Remove-List</w:t>
      </w:r>
      <w:r w:rsidRPr="00D629EF">
        <w:rPr>
          <w:noProof w:val="0"/>
          <w:snapToGrid w:val="0"/>
        </w:rPr>
        <w:tab/>
        <w:t>Transport-UP-Layer-Addresses-Info-To-Remove-List</w:t>
      </w:r>
      <w:r w:rsidRPr="00D629EF">
        <w:rPr>
          <w:noProof w:val="0"/>
          <w:snapToGrid w:val="0"/>
        </w:rPr>
        <w:tab/>
        <w:t>OPTIONAL,</w:t>
      </w:r>
    </w:p>
    <w:p w14:paraId="0A08A0E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 Transport-Layer-Address-Info-ExtIEs} }</w:t>
      </w:r>
      <w:r w:rsidRPr="00D629EF">
        <w:rPr>
          <w:noProof w:val="0"/>
          <w:snapToGrid w:val="0"/>
        </w:rPr>
        <w:tab/>
        <w:t>OPTIONAL,</w:t>
      </w:r>
    </w:p>
    <w:p w14:paraId="081178E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157746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31A833E" w14:textId="77777777" w:rsidR="0010685D" w:rsidRPr="00D629EF" w:rsidRDefault="0010685D" w:rsidP="0010685D">
      <w:pPr>
        <w:pStyle w:val="PL"/>
        <w:spacing w:line="0" w:lineRule="atLeast"/>
        <w:rPr>
          <w:noProof w:val="0"/>
          <w:snapToGrid w:val="0"/>
        </w:rPr>
      </w:pPr>
    </w:p>
    <w:p w14:paraId="1B29AEDA" w14:textId="77777777" w:rsidR="0010685D" w:rsidRPr="00D629EF" w:rsidRDefault="0010685D" w:rsidP="0010685D">
      <w:pPr>
        <w:pStyle w:val="PL"/>
        <w:spacing w:line="0" w:lineRule="atLeast"/>
        <w:rPr>
          <w:noProof w:val="0"/>
          <w:snapToGrid w:val="0"/>
        </w:rPr>
      </w:pPr>
      <w:r w:rsidRPr="00D629EF">
        <w:rPr>
          <w:noProof w:val="0"/>
          <w:snapToGrid w:val="0"/>
        </w:rPr>
        <w:t>Transport-Layer-Address-Info-ExtIEs</w:t>
      </w:r>
      <w:r w:rsidRPr="00D629EF">
        <w:rPr>
          <w:noProof w:val="0"/>
          <w:snapToGrid w:val="0"/>
        </w:rPr>
        <w:tab/>
        <w:t>E1AP-PROTOCOL-EXTENSION</w:t>
      </w:r>
      <w:r w:rsidRPr="00D629EF">
        <w:rPr>
          <w:noProof w:val="0"/>
          <w:snapToGrid w:val="0"/>
        </w:rPr>
        <w:tab/>
        <w:t>::=</w:t>
      </w:r>
      <w:r w:rsidRPr="00D629EF">
        <w:rPr>
          <w:noProof w:val="0"/>
          <w:snapToGrid w:val="0"/>
        </w:rPr>
        <w:tab/>
        <w:t>{</w:t>
      </w:r>
    </w:p>
    <w:p w14:paraId="2925A60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4603E28" w14:textId="77777777" w:rsidR="0010685D" w:rsidRPr="00D629EF" w:rsidRDefault="0010685D" w:rsidP="0010685D">
      <w:pPr>
        <w:pStyle w:val="PL"/>
        <w:spacing w:line="0" w:lineRule="atLeast"/>
        <w:rPr>
          <w:noProof w:val="0"/>
          <w:snapToGrid w:val="0"/>
        </w:rPr>
      </w:pPr>
      <w:r w:rsidRPr="00D629EF">
        <w:rPr>
          <w:noProof w:val="0"/>
          <w:snapToGrid w:val="0"/>
        </w:rPr>
        <w:t>}</w:t>
      </w:r>
    </w:p>
    <w:p w14:paraId="1B3D3A8F" w14:textId="77777777" w:rsidR="0010685D" w:rsidRPr="00D629EF" w:rsidRDefault="0010685D" w:rsidP="0010685D">
      <w:pPr>
        <w:pStyle w:val="PL"/>
        <w:spacing w:line="0" w:lineRule="atLeast"/>
        <w:rPr>
          <w:noProof w:val="0"/>
          <w:snapToGrid w:val="0"/>
        </w:rPr>
      </w:pPr>
    </w:p>
    <w:p w14:paraId="16FC3201" w14:textId="77777777" w:rsidR="0010685D" w:rsidRPr="00D629EF" w:rsidRDefault="0010685D" w:rsidP="0010685D">
      <w:pPr>
        <w:pStyle w:val="PL"/>
        <w:spacing w:line="0" w:lineRule="atLeast"/>
        <w:rPr>
          <w:noProof w:val="0"/>
          <w:snapToGrid w:val="0"/>
        </w:rPr>
      </w:pPr>
      <w:r w:rsidRPr="00D629EF">
        <w:rPr>
          <w:noProof w:val="0"/>
          <w:snapToGrid w:val="0"/>
        </w:rPr>
        <w:t>Transport-UP-Layer-Addresses-Info-To-Add-List</w:t>
      </w:r>
      <w:r w:rsidRPr="00D629EF">
        <w:rPr>
          <w:noProof w:val="0"/>
          <w:snapToGrid w:val="0"/>
        </w:rPr>
        <w:tab/>
        <w:t>::= SEQUENCE (SIZE(1.. maxnoofTLAs)) OF Transport-UP-Layer-Addresses-Info-To-Add-Item</w:t>
      </w:r>
    </w:p>
    <w:p w14:paraId="641710BA" w14:textId="77777777" w:rsidR="0010685D" w:rsidRPr="00D629EF" w:rsidRDefault="0010685D" w:rsidP="0010685D">
      <w:pPr>
        <w:pStyle w:val="PL"/>
        <w:spacing w:line="0" w:lineRule="atLeast"/>
        <w:rPr>
          <w:noProof w:val="0"/>
          <w:snapToGrid w:val="0"/>
        </w:rPr>
      </w:pPr>
    </w:p>
    <w:p w14:paraId="63E98A88" w14:textId="77777777" w:rsidR="0010685D" w:rsidRPr="00D629EF" w:rsidRDefault="0010685D" w:rsidP="0010685D">
      <w:pPr>
        <w:pStyle w:val="PL"/>
        <w:spacing w:line="0" w:lineRule="atLeast"/>
        <w:rPr>
          <w:noProof w:val="0"/>
          <w:snapToGrid w:val="0"/>
        </w:rPr>
      </w:pPr>
      <w:r w:rsidRPr="00D629EF">
        <w:rPr>
          <w:noProof w:val="0"/>
          <w:snapToGrid w:val="0"/>
        </w:rPr>
        <w:t>Transport-UP-Layer-Addresses-Info-To-Add-Item ::= SEQUENCE {</w:t>
      </w:r>
    </w:p>
    <w:p w14:paraId="117470E1" w14:textId="77777777" w:rsidR="0010685D" w:rsidRPr="00D629EF" w:rsidRDefault="0010685D" w:rsidP="0010685D">
      <w:pPr>
        <w:pStyle w:val="PL"/>
        <w:spacing w:line="0" w:lineRule="atLeast"/>
        <w:rPr>
          <w:noProof w:val="0"/>
          <w:snapToGrid w:val="0"/>
        </w:rPr>
      </w:pPr>
      <w:r w:rsidRPr="00D629EF">
        <w:rPr>
          <w:noProof w:val="0"/>
          <w:snapToGrid w:val="0"/>
        </w:rPr>
        <w:tab/>
        <w:t>iP-SecTransportLayerAddress</w:t>
      </w:r>
      <w:r w:rsidRPr="00D629EF">
        <w:rPr>
          <w:noProof w:val="0"/>
          <w:snapToGrid w:val="0"/>
        </w:rPr>
        <w:tab/>
      </w:r>
      <w:r w:rsidRPr="00D629EF">
        <w:rPr>
          <w:noProof w:val="0"/>
          <w:snapToGrid w:val="0"/>
        </w:rPr>
        <w:tab/>
        <w:t>TransportLayerAddress,</w:t>
      </w:r>
    </w:p>
    <w:p w14:paraId="3B1B29AD" w14:textId="77777777" w:rsidR="0010685D" w:rsidRPr="00D629EF" w:rsidRDefault="0010685D" w:rsidP="0010685D">
      <w:pPr>
        <w:pStyle w:val="PL"/>
        <w:spacing w:line="0" w:lineRule="atLeast"/>
        <w:rPr>
          <w:noProof w:val="0"/>
          <w:snapToGrid w:val="0"/>
        </w:rPr>
      </w:pPr>
      <w:r w:rsidRPr="00D629EF">
        <w:rPr>
          <w:noProof w:val="0"/>
          <w:snapToGrid w:val="0"/>
        </w:rPr>
        <w:tab/>
        <w:t>gTPTransportLayerAddressesToAdd</w:t>
      </w:r>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C1AA5B2"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Transport-UP-Layer-Addresses-Info-To-Add-ItemExtIEs } }    OPTIONAL,</w:t>
      </w:r>
    </w:p>
    <w:p w14:paraId="45535AF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9D532CF" w14:textId="77777777" w:rsidR="0010685D" w:rsidRPr="00D629EF" w:rsidRDefault="0010685D" w:rsidP="0010685D">
      <w:pPr>
        <w:pStyle w:val="PL"/>
        <w:spacing w:line="0" w:lineRule="atLeast"/>
        <w:rPr>
          <w:noProof w:val="0"/>
          <w:snapToGrid w:val="0"/>
        </w:rPr>
      </w:pPr>
      <w:r w:rsidRPr="00D629EF">
        <w:rPr>
          <w:noProof w:val="0"/>
          <w:snapToGrid w:val="0"/>
        </w:rPr>
        <w:t>}</w:t>
      </w:r>
    </w:p>
    <w:p w14:paraId="730B05D0" w14:textId="77777777" w:rsidR="0010685D" w:rsidRPr="00D629EF" w:rsidRDefault="0010685D" w:rsidP="0010685D">
      <w:pPr>
        <w:pStyle w:val="PL"/>
        <w:spacing w:line="0" w:lineRule="atLeast"/>
        <w:rPr>
          <w:noProof w:val="0"/>
          <w:snapToGrid w:val="0"/>
        </w:rPr>
      </w:pPr>
    </w:p>
    <w:p w14:paraId="08EAFBDF" w14:textId="77777777" w:rsidR="0010685D" w:rsidRPr="00D629EF" w:rsidRDefault="0010685D" w:rsidP="0010685D">
      <w:pPr>
        <w:pStyle w:val="PL"/>
        <w:spacing w:line="0" w:lineRule="atLeast"/>
        <w:rPr>
          <w:noProof w:val="0"/>
          <w:snapToGrid w:val="0"/>
        </w:rPr>
      </w:pPr>
      <w:r w:rsidRPr="00D629EF">
        <w:rPr>
          <w:noProof w:val="0"/>
          <w:snapToGrid w:val="0"/>
        </w:rPr>
        <w:t xml:space="preserve">Transport-UP-Layer-Addresses-Info-To-Add-ItemExtIEs E1AP-PROTOCOL-EXTENSION ::= { </w:t>
      </w:r>
    </w:p>
    <w:p w14:paraId="39CD3E8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E39FF3" w14:textId="77777777" w:rsidR="0010685D" w:rsidRPr="00D629EF" w:rsidRDefault="0010685D" w:rsidP="0010685D">
      <w:pPr>
        <w:pStyle w:val="PL"/>
        <w:spacing w:line="0" w:lineRule="atLeast"/>
        <w:rPr>
          <w:noProof w:val="0"/>
          <w:snapToGrid w:val="0"/>
        </w:rPr>
      </w:pPr>
      <w:r w:rsidRPr="00D629EF">
        <w:rPr>
          <w:noProof w:val="0"/>
          <w:snapToGrid w:val="0"/>
        </w:rPr>
        <w:t>}</w:t>
      </w:r>
    </w:p>
    <w:p w14:paraId="647BF2E2" w14:textId="77777777" w:rsidR="0010685D" w:rsidRPr="00D629EF" w:rsidRDefault="0010685D" w:rsidP="0010685D">
      <w:pPr>
        <w:pStyle w:val="PL"/>
        <w:spacing w:line="0" w:lineRule="atLeast"/>
        <w:rPr>
          <w:noProof w:val="0"/>
          <w:snapToGrid w:val="0"/>
        </w:rPr>
      </w:pPr>
    </w:p>
    <w:p w14:paraId="0221BE7E" w14:textId="77777777" w:rsidR="0010685D" w:rsidRPr="00D629EF" w:rsidRDefault="0010685D" w:rsidP="0010685D">
      <w:pPr>
        <w:pStyle w:val="PL"/>
        <w:spacing w:line="0" w:lineRule="atLeast"/>
        <w:rPr>
          <w:noProof w:val="0"/>
          <w:snapToGrid w:val="0"/>
        </w:rPr>
      </w:pPr>
      <w:r w:rsidRPr="00D629EF">
        <w:rPr>
          <w:noProof w:val="0"/>
          <w:snapToGrid w:val="0"/>
        </w:rPr>
        <w:t>Transport-UP-Layer-Addresses-Info-To-Remove-List</w:t>
      </w:r>
      <w:r w:rsidRPr="00D629EF">
        <w:rPr>
          <w:noProof w:val="0"/>
          <w:snapToGrid w:val="0"/>
        </w:rPr>
        <w:tab/>
        <w:t>::= SEQUENCE (SIZE(1.. maxnoofTLAs)) OF Transport-UP-Layer-Addresses-Info-To-Remove-Item</w:t>
      </w:r>
    </w:p>
    <w:p w14:paraId="63959AF3" w14:textId="77777777" w:rsidR="0010685D" w:rsidRPr="00D629EF" w:rsidRDefault="0010685D" w:rsidP="0010685D">
      <w:pPr>
        <w:pStyle w:val="PL"/>
        <w:spacing w:line="0" w:lineRule="atLeast"/>
        <w:rPr>
          <w:noProof w:val="0"/>
          <w:snapToGrid w:val="0"/>
        </w:rPr>
      </w:pPr>
    </w:p>
    <w:p w14:paraId="7D663870" w14:textId="77777777" w:rsidR="0010685D" w:rsidRPr="00D629EF" w:rsidRDefault="0010685D" w:rsidP="0010685D">
      <w:pPr>
        <w:pStyle w:val="PL"/>
        <w:spacing w:line="0" w:lineRule="atLeast"/>
        <w:rPr>
          <w:noProof w:val="0"/>
          <w:snapToGrid w:val="0"/>
        </w:rPr>
      </w:pPr>
      <w:r w:rsidRPr="00D629EF">
        <w:rPr>
          <w:noProof w:val="0"/>
          <w:snapToGrid w:val="0"/>
        </w:rPr>
        <w:t>Transport-UP-Layer-Addresses-Info-To-Remove-Item ::= SEQUENCE {</w:t>
      </w:r>
    </w:p>
    <w:p w14:paraId="55902190"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iP-SecTransportLayerAddress</w:t>
      </w:r>
      <w:r w:rsidRPr="00D629EF">
        <w:rPr>
          <w:noProof w:val="0"/>
          <w:snapToGrid w:val="0"/>
        </w:rPr>
        <w:tab/>
      </w:r>
      <w:r w:rsidRPr="00D629EF">
        <w:rPr>
          <w:noProof w:val="0"/>
          <w:snapToGrid w:val="0"/>
        </w:rPr>
        <w:tab/>
        <w:t>TransportLayerAddress,</w:t>
      </w:r>
    </w:p>
    <w:p w14:paraId="15647B57" w14:textId="77777777" w:rsidR="0010685D" w:rsidRPr="00D629EF" w:rsidRDefault="0010685D" w:rsidP="0010685D">
      <w:pPr>
        <w:pStyle w:val="PL"/>
        <w:spacing w:line="0" w:lineRule="atLeast"/>
        <w:rPr>
          <w:noProof w:val="0"/>
          <w:snapToGrid w:val="0"/>
        </w:rPr>
      </w:pPr>
      <w:r w:rsidRPr="00D629EF">
        <w:rPr>
          <w:noProof w:val="0"/>
          <w:snapToGrid w:val="0"/>
        </w:rPr>
        <w:tab/>
        <w:t>gTPTransportLayerAddressesToRemove</w:t>
      </w:r>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ADC6CE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Transport-UP-Layer-Addresses-Info-To-Remove-ItemExtIEs } }    OPTIONAL,</w:t>
      </w:r>
    </w:p>
    <w:p w14:paraId="054AD1E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2627729" w14:textId="77777777" w:rsidR="0010685D" w:rsidRPr="00D629EF" w:rsidRDefault="0010685D" w:rsidP="0010685D">
      <w:pPr>
        <w:pStyle w:val="PL"/>
        <w:spacing w:line="0" w:lineRule="atLeast"/>
        <w:rPr>
          <w:noProof w:val="0"/>
          <w:snapToGrid w:val="0"/>
        </w:rPr>
      </w:pPr>
      <w:r w:rsidRPr="00D629EF">
        <w:rPr>
          <w:noProof w:val="0"/>
          <w:snapToGrid w:val="0"/>
        </w:rPr>
        <w:t>}</w:t>
      </w:r>
    </w:p>
    <w:p w14:paraId="3682323E" w14:textId="77777777" w:rsidR="0010685D" w:rsidRPr="00D629EF" w:rsidRDefault="0010685D" w:rsidP="0010685D">
      <w:pPr>
        <w:pStyle w:val="PL"/>
        <w:spacing w:line="0" w:lineRule="atLeast"/>
        <w:rPr>
          <w:noProof w:val="0"/>
          <w:snapToGrid w:val="0"/>
        </w:rPr>
      </w:pPr>
    </w:p>
    <w:p w14:paraId="3BCE3FE7" w14:textId="77777777" w:rsidR="0010685D" w:rsidRPr="00D629EF" w:rsidRDefault="0010685D" w:rsidP="0010685D">
      <w:pPr>
        <w:pStyle w:val="PL"/>
        <w:spacing w:line="0" w:lineRule="atLeast"/>
        <w:rPr>
          <w:noProof w:val="0"/>
          <w:snapToGrid w:val="0"/>
        </w:rPr>
      </w:pPr>
      <w:r w:rsidRPr="00D629EF">
        <w:rPr>
          <w:noProof w:val="0"/>
          <w:snapToGrid w:val="0"/>
        </w:rPr>
        <w:t xml:space="preserve">Transport-UP-Layer-Addresses-Info-To-Remove-ItemExtIEs E1AP-PROTOCOL-EXTENSION ::= { </w:t>
      </w:r>
    </w:p>
    <w:p w14:paraId="7276506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FF7E7FF" w14:textId="77777777" w:rsidR="0010685D" w:rsidRPr="00D629EF" w:rsidRDefault="0010685D" w:rsidP="0010685D">
      <w:pPr>
        <w:pStyle w:val="PL"/>
        <w:spacing w:line="0" w:lineRule="atLeast"/>
        <w:rPr>
          <w:noProof w:val="0"/>
          <w:snapToGrid w:val="0"/>
        </w:rPr>
      </w:pPr>
      <w:r w:rsidRPr="00D629EF">
        <w:rPr>
          <w:noProof w:val="0"/>
          <w:snapToGrid w:val="0"/>
        </w:rPr>
        <w:t>}</w:t>
      </w:r>
    </w:p>
    <w:p w14:paraId="248BF449" w14:textId="77777777" w:rsidR="0010685D" w:rsidRPr="00D629EF" w:rsidRDefault="0010685D" w:rsidP="0010685D">
      <w:pPr>
        <w:pStyle w:val="PL"/>
        <w:spacing w:line="0" w:lineRule="atLeast"/>
        <w:outlineLvl w:val="3"/>
        <w:rPr>
          <w:noProof w:val="0"/>
          <w:snapToGrid w:val="0"/>
        </w:rPr>
      </w:pPr>
      <w:r w:rsidRPr="00D629EF">
        <w:rPr>
          <w:noProof w:val="0"/>
          <w:snapToGrid w:val="0"/>
        </w:rPr>
        <w:t>-- U</w:t>
      </w:r>
    </w:p>
    <w:p w14:paraId="28275569" w14:textId="77777777" w:rsidR="0010685D" w:rsidRPr="00D629EF" w:rsidRDefault="0010685D" w:rsidP="0010685D">
      <w:pPr>
        <w:pStyle w:val="PL"/>
        <w:rPr>
          <w:snapToGrid w:val="0"/>
        </w:rPr>
      </w:pPr>
    </w:p>
    <w:p w14:paraId="08045C2A" w14:textId="77777777" w:rsidR="0010685D" w:rsidRPr="00D629EF" w:rsidRDefault="0010685D" w:rsidP="0010685D">
      <w:pPr>
        <w:pStyle w:val="PL"/>
        <w:spacing w:line="0" w:lineRule="atLeast"/>
        <w:rPr>
          <w:noProof w:val="0"/>
          <w:snapToGrid w:val="0"/>
        </w:rPr>
      </w:pPr>
      <w:r w:rsidRPr="00D629EF">
        <w:rPr>
          <w:noProof w:val="0"/>
          <w:snapToGrid w:val="0"/>
        </w:rPr>
        <w:t>UE-Activity</w:t>
      </w:r>
      <w:r w:rsidRPr="00D629EF">
        <w:rPr>
          <w:noProof w:val="0"/>
          <w:snapToGrid w:val="0"/>
        </w:rPr>
        <w:tab/>
        <w:t>::=</w:t>
      </w:r>
      <w:r w:rsidRPr="00D629EF">
        <w:rPr>
          <w:noProof w:val="0"/>
          <w:snapToGrid w:val="0"/>
        </w:rPr>
        <w:tab/>
        <w:t>ENUMERATED</w:t>
      </w:r>
      <w:r w:rsidRPr="00D629EF">
        <w:rPr>
          <w:noProof w:val="0"/>
          <w:snapToGrid w:val="0"/>
        </w:rPr>
        <w:tab/>
        <w:t>{</w:t>
      </w:r>
    </w:p>
    <w:p w14:paraId="2A506185" w14:textId="77777777" w:rsidR="0010685D" w:rsidRPr="00D629EF" w:rsidRDefault="0010685D" w:rsidP="0010685D">
      <w:pPr>
        <w:pStyle w:val="PL"/>
        <w:spacing w:line="0" w:lineRule="atLeast"/>
        <w:rPr>
          <w:noProof w:val="0"/>
          <w:snapToGrid w:val="0"/>
        </w:rPr>
      </w:pPr>
      <w:r w:rsidRPr="00D629EF">
        <w:rPr>
          <w:noProof w:val="0"/>
          <w:snapToGrid w:val="0"/>
        </w:rPr>
        <w:tab/>
        <w:t>active,</w:t>
      </w:r>
    </w:p>
    <w:p w14:paraId="68B9EFE0" w14:textId="77777777" w:rsidR="0010685D" w:rsidRPr="00D629EF" w:rsidRDefault="0010685D" w:rsidP="0010685D">
      <w:pPr>
        <w:pStyle w:val="PL"/>
        <w:spacing w:line="0" w:lineRule="atLeast"/>
        <w:rPr>
          <w:noProof w:val="0"/>
          <w:snapToGrid w:val="0"/>
        </w:rPr>
      </w:pPr>
      <w:r w:rsidRPr="00D629EF">
        <w:rPr>
          <w:noProof w:val="0"/>
          <w:snapToGrid w:val="0"/>
        </w:rPr>
        <w:tab/>
        <w:t>not-active,</w:t>
      </w:r>
    </w:p>
    <w:p w14:paraId="403445E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06BA855" w14:textId="77777777" w:rsidR="0010685D" w:rsidRPr="00D629EF" w:rsidRDefault="0010685D" w:rsidP="0010685D">
      <w:pPr>
        <w:pStyle w:val="PL"/>
        <w:spacing w:line="0" w:lineRule="atLeast"/>
        <w:rPr>
          <w:noProof w:val="0"/>
          <w:snapToGrid w:val="0"/>
        </w:rPr>
      </w:pPr>
      <w:r w:rsidRPr="00D629EF">
        <w:rPr>
          <w:noProof w:val="0"/>
          <w:snapToGrid w:val="0"/>
        </w:rPr>
        <w:t>}</w:t>
      </w:r>
    </w:p>
    <w:p w14:paraId="2D259BCC" w14:textId="77777777" w:rsidR="0010685D" w:rsidRPr="00D629EF" w:rsidRDefault="0010685D" w:rsidP="0010685D">
      <w:pPr>
        <w:pStyle w:val="PL"/>
        <w:rPr>
          <w:noProof w:val="0"/>
          <w:snapToGrid w:val="0"/>
        </w:rPr>
      </w:pPr>
    </w:p>
    <w:p w14:paraId="16D6AF90" w14:textId="77777777" w:rsidR="0010685D" w:rsidRPr="00D629EF" w:rsidRDefault="0010685D" w:rsidP="0010685D">
      <w:pPr>
        <w:pStyle w:val="PL"/>
        <w:rPr>
          <w:noProof w:val="0"/>
        </w:rPr>
      </w:pPr>
      <w:r w:rsidRPr="00D629EF">
        <w:rPr>
          <w:noProof w:val="0"/>
        </w:rPr>
        <w:t>UE-associatedLogicalE1-ConnectionItem ::= SEQUENCE {</w:t>
      </w:r>
    </w:p>
    <w:p w14:paraId="4519E19B" w14:textId="77777777" w:rsidR="0010685D" w:rsidRPr="00D629EF" w:rsidRDefault="0010685D" w:rsidP="0010685D">
      <w:pPr>
        <w:pStyle w:val="PL"/>
        <w:rPr>
          <w:noProof w:val="0"/>
        </w:rPr>
      </w:pPr>
      <w:r w:rsidRPr="00D629EF">
        <w:rPr>
          <w:noProof w:val="0"/>
        </w:rPr>
        <w:tab/>
        <w:t>gNB-CU-CP-UE-E1AP-ID</w:t>
      </w:r>
      <w:r w:rsidRPr="00D629EF">
        <w:rPr>
          <w:noProof w:val="0"/>
        </w:rPr>
        <w:tab/>
      </w:r>
      <w:r w:rsidRPr="00D629EF">
        <w:rPr>
          <w:noProof w:val="0"/>
        </w:rPr>
        <w:tab/>
        <w:t>GNB-CU-CP-UE-E1AP-ID</w:t>
      </w:r>
      <w:r w:rsidRPr="00D629EF">
        <w:rPr>
          <w:noProof w:val="0"/>
        </w:rPr>
        <w:tab/>
        <w:t xml:space="preserve"> OPTIONAL,</w:t>
      </w:r>
    </w:p>
    <w:p w14:paraId="0CF0DD4A" w14:textId="77777777" w:rsidR="0010685D" w:rsidRPr="00D629EF" w:rsidRDefault="0010685D" w:rsidP="0010685D">
      <w:pPr>
        <w:pStyle w:val="PL"/>
        <w:rPr>
          <w:noProof w:val="0"/>
        </w:rPr>
      </w:pPr>
      <w:r w:rsidRPr="00D629EF">
        <w:rPr>
          <w:noProof w:val="0"/>
        </w:rPr>
        <w:tab/>
        <w:t>gNB-CU-UP-UE-E1AP-ID</w:t>
      </w:r>
      <w:r w:rsidRPr="00D629EF">
        <w:rPr>
          <w:noProof w:val="0"/>
        </w:rPr>
        <w:tab/>
      </w:r>
      <w:r w:rsidRPr="00D629EF">
        <w:rPr>
          <w:noProof w:val="0"/>
        </w:rPr>
        <w:tab/>
        <w:t>GNB-CU-UP-UE-E1AP-ID</w:t>
      </w:r>
      <w:r w:rsidRPr="00D629EF">
        <w:rPr>
          <w:noProof w:val="0"/>
        </w:rPr>
        <w:tab/>
        <w:t xml:space="preserve"> OPTIONAL,</w:t>
      </w:r>
    </w:p>
    <w:p w14:paraId="0F661B87" w14:textId="77777777" w:rsidR="0010685D" w:rsidRPr="00D629EF" w:rsidRDefault="0010685D" w:rsidP="0010685D">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UE-associatedLogicalE1-ConnectionItemExtIEs} }</w:t>
      </w:r>
      <w:r w:rsidRPr="00D629EF">
        <w:rPr>
          <w:noProof w:val="0"/>
        </w:rPr>
        <w:tab/>
        <w:t>OPTIONAL,</w:t>
      </w:r>
    </w:p>
    <w:p w14:paraId="5B3AD3FF" w14:textId="77777777" w:rsidR="0010685D" w:rsidRPr="00D629EF" w:rsidRDefault="0010685D" w:rsidP="0010685D">
      <w:pPr>
        <w:pStyle w:val="PL"/>
        <w:rPr>
          <w:noProof w:val="0"/>
        </w:rPr>
      </w:pPr>
      <w:r w:rsidRPr="00D629EF">
        <w:rPr>
          <w:noProof w:val="0"/>
        </w:rPr>
        <w:tab/>
        <w:t>...</w:t>
      </w:r>
    </w:p>
    <w:p w14:paraId="7AE3C230" w14:textId="77777777" w:rsidR="0010685D" w:rsidRPr="00D629EF" w:rsidRDefault="0010685D" w:rsidP="0010685D">
      <w:pPr>
        <w:pStyle w:val="PL"/>
        <w:rPr>
          <w:noProof w:val="0"/>
        </w:rPr>
      </w:pPr>
      <w:r w:rsidRPr="00D629EF">
        <w:rPr>
          <w:noProof w:val="0"/>
        </w:rPr>
        <w:t>}</w:t>
      </w:r>
    </w:p>
    <w:p w14:paraId="0E9DA280" w14:textId="77777777" w:rsidR="0010685D" w:rsidRPr="00D629EF" w:rsidRDefault="0010685D" w:rsidP="0010685D">
      <w:pPr>
        <w:pStyle w:val="PL"/>
        <w:rPr>
          <w:noProof w:val="0"/>
        </w:rPr>
      </w:pPr>
    </w:p>
    <w:p w14:paraId="506FD41A" w14:textId="77777777" w:rsidR="0010685D" w:rsidRPr="00D629EF" w:rsidRDefault="0010685D" w:rsidP="0010685D">
      <w:pPr>
        <w:pStyle w:val="PL"/>
        <w:rPr>
          <w:noProof w:val="0"/>
        </w:rPr>
      </w:pPr>
      <w:r w:rsidRPr="00D629EF">
        <w:rPr>
          <w:noProof w:val="0"/>
        </w:rPr>
        <w:t>UE-associatedLogicalE1-ConnectionItemExtIEs E1AP-PROTOCOL-EXTENSION ::= {</w:t>
      </w:r>
    </w:p>
    <w:p w14:paraId="6D28CDD9" w14:textId="77777777" w:rsidR="0010685D" w:rsidRPr="00D629EF" w:rsidRDefault="0010685D" w:rsidP="0010685D">
      <w:pPr>
        <w:pStyle w:val="PL"/>
        <w:rPr>
          <w:noProof w:val="0"/>
        </w:rPr>
      </w:pPr>
      <w:r w:rsidRPr="00D629EF">
        <w:rPr>
          <w:noProof w:val="0"/>
        </w:rPr>
        <w:tab/>
        <w:t>...</w:t>
      </w:r>
    </w:p>
    <w:p w14:paraId="516DE6F5" w14:textId="77777777" w:rsidR="0010685D" w:rsidRPr="00D629EF" w:rsidRDefault="0010685D" w:rsidP="0010685D">
      <w:pPr>
        <w:pStyle w:val="PL"/>
        <w:rPr>
          <w:noProof w:val="0"/>
        </w:rPr>
      </w:pPr>
      <w:r w:rsidRPr="00D629EF">
        <w:rPr>
          <w:noProof w:val="0"/>
        </w:rPr>
        <w:t>}</w:t>
      </w:r>
    </w:p>
    <w:p w14:paraId="004218DA" w14:textId="77777777" w:rsidR="0010685D" w:rsidRPr="00D629EF" w:rsidRDefault="0010685D" w:rsidP="0010685D">
      <w:pPr>
        <w:pStyle w:val="PL"/>
        <w:rPr>
          <w:noProof w:val="0"/>
        </w:rPr>
      </w:pPr>
    </w:p>
    <w:p w14:paraId="02C0207E" w14:textId="77777777" w:rsidR="0010685D" w:rsidRPr="00D629EF" w:rsidRDefault="0010685D" w:rsidP="0010685D">
      <w:pPr>
        <w:pStyle w:val="PL"/>
        <w:rPr>
          <w:noProof w:val="0"/>
        </w:rPr>
      </w:pPr>
      <w:r w:rsidRPr="00D629EF">
        <w:rPr>
          <w:noProof w:val="0"/>
        </w:rPr>
        <w:t>UL-Configuration</w:t>
      </w:r>
      <w:r w:rsidRPr="00D629EF">
        <w:rPr>
          <w:noProof w:val="0"/>
        </w:rPr>
        <w:tab/>
        <w:t>::=</w:t>
      </w:r>
      <w:r w:rsidRPr="00D629EF">
        <w:rPr>
          <w:noProof w:val="0"/>
        </w:rPr>
        <w:tab/>
        <w:t>ENUMERATED</w:t>
      </w:r>
      <w:r w:rsidRPr="00D629EF">
        <w:rPr>
          <w:noProof w:val="0"/>
        </w:rPr>
        <w:tab/>
        <w:t>{</w:t>
      </w:r>
    </w:p>
    <w:p w14:paraId="1FAB2538" w14:textId="77777777" w:rsidR="0010685D" w:rsidRPr="00D629EF" w:rsidRDefault="0010685D" w:rsidP="0010685D">
      <w:pPr>
        <w:pStyle w:val="PL"/>
        <w:rPr>
          <w:noProof w:val="0"/>
        </w:rPr>
      </w:pPr>
      <w:r w:rsidRPr="00D629EF">
        <w:rPr>
          <w:noProof w:val="0"/>
        </w:rPr>
        <w:tab/>
        <w:t>no-data,</w:t>
      </w:r>
    </w:p>
    <w:p w14:paraId="03BF93FA" w14:textId="77777777" w:rsidR="0010685D" w:rsidRPr="00D629EF" w:rsidRDefault="0010685D" w:rsidP="0010685D">
      <w:pPr>
        <w:pStyle w:val="PL"/>
        <w:rPr>
          <w:noProof w:val="0"/>
        </w:rPr>
      </w:pPr>
      <w:r w:rsidRPr="00D629EF">
        <w:rPr>
          <w:noProof w:val="0"/>
        </w:rPr>
        <w:tab/>
        <w:t>shared,</w:t>
      </w:r>
    </w:p>
    <w:p w14:paraId="679C8BB6" w14:textId="77777777" w:rsidR="0010685D" w:rsidRPr="00D629EF" w:rsidRDefault="0010685D" w:rsidP="0010685D">
      <w:pPr>
        <w:pStyle w:val="PL"/>
        <w:rPr>
          <w:noProof w:val="0"/>
        </w:rPr>
      </w:pPr>
      <w:r w:rsidRPr="00D629EF">
        <w:rPr>
          <w:noProof w:val="0"/>
        </w:rPr>
        <w:tab/>
        <w:t>only,</w:t>
      </w:r>
    </w:p>
    <w:p w14:paraId="7BA8BBEA" w14:textId="77777777" w:rsidR="0010685D" w:rsidRPr="00D629EF" w:rsidRDefault="0010685D" w:rsidP="0010685D">
      <w:pPr>
        <w:pStyle w:val="PL"/>
        <w:rPr>
          <w:noProof w:val="0"/>
        </w:rPr>
      </w:pPr>
      <w:r w:rsidRPr="00D629EF">
        <w:rPr>
          <w:noProof w:val="0"/>
        </w:rPr>
        <w:tab/>
        <w:t>...</w:t>
      </w:r>
    </w:p>
    <w:p w14:paraId="133DECA8" w14:textId="77777777" w:rsidR="0010685D" w:rsidRPr="00D629EF" w:rsidRDefault="0010685D" w:rsidP="0010685D">
      <w:pPr>
        <w:pStyle w:val="PL"/>
        <w:rPr>
          <w:noProof w:val="0"/>
        </w:rPr>
      </w:pPr>
      <w:r w:rsidRPr="00D629EF">
        <w:rPr>
          <w:noProof w:val="0"/>
        </w:rPr>
        <w:t>}</w:t>
      </w:r>
    </w:p>
    <w:p w14:paraId="49ACAB31" w14:textId="77777777" w:rsidR="0010685D" w:rsidRPr="00D629EF" w:rsidRDefault="0010685D" w:rsidP="0010685D">
      <w:pPr>
        <w:pStyle w:val="PL"/>
        <w:rPr>
          <w:noProof w:val="0"/>
        </w:rPr>
      </w:pPr>
    </w:p>
    <w:p w14:paraId="00305F8E" w14:textId="77777777" w:rsidR="0010685D" w:rsidRPr="00D629EF" w:rsidRDefault="0010685D" w:rsidP="0010685D">
      <w:pPr>
        <w:pStyle w:val="PL"/>
        <w:rPr>
          <w:noProof w:val="0"/>
        </w:rPr>
      </w:pPr>
      <w:r w:rsidRPr="00D629EF">
        <w:rPr>
          <w:noProof w:val="0"/>
        </w:rPr>
        <w:t>ULDataSplitThreshold</w:t>
      </w:r>
      <w:r w:rsidRPr="00D629EF">
        <w:rPr>
          <w:noProof w:val="0"/>
        </w:rPr>
        <w:tab/>
        <w:t>::=</w:t>
      </w:r>
      <w:r w:rsidRPr="00D629EF">
        <w:rPr>
          <w:noProof w:val="0"/>
        </w:rPr>
        <w:tab/>
        <w:t>ENUMERATED {b0, b100, b200, b400, b800, b1600, b3200, b6400, b12800, b25600, b51200, b102400, b204800, b409600, b819200, b1228800, b1638400, b2457600, b3276800, b4096000, b4915200, b5734400, b6553600, infinity, ...}</w:t>
      </w:r>
    </w:p>
    <w:p w14:paraId="5ACE7B83" w14:textId="77777777" w:rsidR="0010685D" w:rsidRPr="00D629EF" w:rsidRDefault="0010685D" w:rsidP="0010685D">
      <w:pPr>
        <w:pStyle w:val="PL"/>
        <w:rPr>
          <w:noProof w:val="0"/>
        </w:rPr>
      </w:pPr>
    </w:p>
    <w:p w14:paraId="3E6541E2" w14:textId="77777777" w:rsidR="0010685D" w:rsidRPr="00D629EF" w:rsidRDefault="0010685D" w:rsidP="0010685D">
      <w:pPr>
        <w:pStyle w:val="PL"/>
        <w:rPr>
          <w:noProof w:val="0"/>
        </w:rPr>
      </w:pPr>
      <w:r w:rsidRPr="00D629EF">
        <w:rPr>
          <w:noProof w:val="0"/>
        </w:rPr>
        <w:t>UP-Parameters ::= SEQUENCE (SIZE(1.. maxnoofUPParameters)) OF UP-Parameters-Item</w:t>
      </w:r>
    </w:p>
    <w:p w14:paraId="4D9D558A" w14:textId="77777777" w:rsidR="0010685D" w:rsidRPr="00D629EF" w:rsidRDefault="0010685D" w:rsidP="0010685D">
      <w:pPr>
        <w:pStyle w:val="PL"/>
        <w:rPr>
          <w:noProof w:val="0"/>
        </w:rPr>
      </w:pPr>
    </w:p>
    <w:p w14:paraId="27E77231" w14:textId="77777777" w:rsidR="0010685D" w:rsidRPr="00D629EF" w:rsidRDefault="0010685D" w:rsidP="0010685D">
      <w:pPr>
        <w:pStyle w:val="PL"/>
        <w:rPr>
          <w:noProof w:val="0"/>
        </w:rPr>
      </w:pPr>
      <w:r w:rsidRPr="00D629EF">
        <w:rPr>
          <w:noProof w:val="0"/>
        </w:rPr>
        <w:t>UP-Parameters-Item ::= SEQUENCE {</w:t>
      </w:r>
    </w:p>
    <w:p w14:paraId="75147A38" w14:textId="77777777" w:rsidR="0010685D" w:rsidRPr="00D629EF" w:rsidRDefault="0010685D" w:rsidP="0010685D">
      <w:pPr>
        <w:pStyle w:val="PL"/>
        <w:rPr>
          <w:noProof w:val="0"/>
        </w:rPr>
      </w:pPr>
      <w:r w:rsidRPr="00D629EF">
        <w:rPr>
          <w:noProof w:val="0"/>
        </w:rPr>
        <w:tab/>
        <w:t>uP-TNL-Information</w:t>
      </w:r>
      <w:r w:rsidRPr="00D629EF">
        <w:rPr>
          <w:noProof w:val="0"/>
        </w:rPr>
        <w:tab/>
      </w:r>
      <w:r w:rsidRPr="00D629EF">
        <w:rPr>
          <w:noProof w:val="0"/>
        </w:rPr>
        <w:tab/>
      </w:r>
      <w:r w:rsidRPr="00D629EF">
        <w:rPr>
          <w:noProof w:val="0"/>
        </w:rPr>
        <w:tab/>
        <w:t>UP-TNL-Information,</w:t>
      </w:r>
    </w:p>
    <w:p w14:paraId="2DA1ADEE" w14:textId="77777777" w:rsidR="0010685D" w:rsidRPr="00D629EF" w:rsidRDefault="0010685D" w:rsidP="0010685D">
      <w:pPr>
        <w:pStyle w:val="PL"/>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t>Cell-Group-ID,</w:t>
      </w:r>
    </w:p>
    <w:p w14:paraId="2E9A5968" w14:textId="77777777" w:rsidR="0010685D" w:rsidRPr="00D629EF" w:rsidRDefault="0010685D" w:rsidP="0010685D">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UP-Parameters-Item-ExtIEs } }</w:t>
      </w:r>
      <w:r w:rsidRPr="00D629EF">
        <w:rPr>
          <w:noProof w:val="0"/>
        </w:rPr>
        <w:tab/>
        <w:t>OPTIONAL,</w:t>
      </w:r>
    </w:p>
    <w:p w14:paraId="7264AB5E" w14:textId="77777777" w:rsidR="0010685D" w:rsidRPr="00D629EF" w:rsidRDefault="0010685D" w:rsidP="0010685D">
      <w:pPr>
        <w:pStyle w:val="PL"/>
        <w:rPr>
          <w:noProof w:val="0"/>
        </w:rPr>
      </w:pPr>
      <w:r w:rsidRPr="00D629EF">
        <w:rPr>
          <w:noProof w:val="0"/>
        </w:rPr>
        <w:tab/>
        <w:t>...</w:t>
      </w:r>
    </w:p>
    <w:p w14:paraId="1B0F2505" w14:textId="77777777" w:rsidR="0010685D" w:rsidRPr="00D629EF" w:rsidRDefault="0010685D" w:rsidP="0010685D">
      <w:pPr>
        <w:pStyle w:val="PL"/>
        <w:rPr>
          <w:noProof w:val="0"/>
        </w:rPr>
      </w:pPr>
      <w:r w:rsidRPr="00D629EF">
        <w:rPr>
          <w:noProof w:val="0"/>
        </w:rPr>
        <w:t>}</w:t>
      </w:r>
    </w:p>
    <w:p w14:paraId="2F0BEBA3" w14:textId="77777777" w:rsidR="0010685D" w:rsidRPr="00D629EF" w:rsidRDefault="0010685D" w:rsidP="0010685D">
      <w:pPr>
        <w:pStyle w:val="PL"/>
        <w:rPr>
          <w:noProof w:val="0"/>
        </w:rPr>
      </w:pPr>
    </w:p>
    <w:p w14:paraId="775B963E" w14:textId="77777777" w:rsidR="0010685D" w:rsidRPr="00D629EF" w:rsidRDefault="0010685D" w:rsidP="0010685D">
      <w:pPr>
        <w:pStyle w:val="PL"/>
        <w:rPr>
          <w:noProof w:val="0"/>
        </w:rPr>
      </w:pPr>
      <w:r w:rsidRPr="00D629EF">
        <w:rPr>
          <w:noProof w:val="0"/>
        </w:rPr>
        <w:t>UP-Parameters-Item-ExtIEs</w:t>
      </w:r>
      <w:r w:rsidRPr="00D629EF">
        <w:rPr>
          <w:noProof w:val="0"/>
        </w:rPr>
        <w:tab/>
        <w:t>E1AP-PROTOCOL-EXTENSION ::= {</w:t>
      </w:r>
    </w:p>
    <w:p w14:paraId="0F9FB40C" w14:textId="77777777" w:rsidR="0010685D" w:rsidRPr="00D629EF" w:rsidRDefault="0010685D" w:rsidP="0010685D">
      <w:pPr>
        <w:pStyle w:val="PL"/>
        <w:rPr>
          <w:noProof w:val="0"/>
        </w:rPr>
      </w:pPr>
      <w:r w:rsidRPr="00D629EF">
        <w:rPr>
          <w:noProof w:val="0"/>
        </w:rPr>
        <w:tab/>
        <w:t>...</w:t>
      </w:r>
    </w:p>
    <w:p w14:paraId="7CCAFD02" w14:textId="77777777" w:rsidR="0010685D" w:rsidRPr="00D629EF" w:rsidRDefault="0010685D" w:rsidP="0010685D">
      <w:pPr>
        <w:pStyle w:val="PL"/>
        <w:rPr>
          <w:noProof w:val="0"/>
        </w:rPr>
      </w:pPr>
      <w:r w:rsidRPr="00D629EF">
        <w:rPr>
          <w:noProof w:val="0"/>
        </w:rPr>
        <w:t>}</w:t>
      </w:r>
    </w:p>
    <w:p w14:paraId="12592EF7" w14:textId="77777777" w:rsidR="0010685D" w:rsidRPr="00D629EF" w:rsidRDefault="0010685D" w:rsidP="0010685D">
      <w:pPr>
        <w:pStyle w:val="PL"/>
        <w:rPr>
          <w:noProof w:val="0"/>
        </w:rPr>
      </w:pPr>
    </w:p>
    <w:p w14:paraId="026B6950" w14:textId="77777777" w:rsidR="0010685D" w:rsidRPr="00D629EF" w:rsidRDefault="0010685D" w:rsidP="0010685D">
      <w:pPr>
        <w:pStyle w:val="PL"/>
        <w:rPr>
          <w:noProof w:val="0"/>
        </w:rPr>
      </w:pPr>
      <w:r w:rsidRPr="00D629EF">
        <w:rPr>
          <w:noProof w:val="0"/>
        </w:rPr>
        <w:t>UPSecuritykey</w:t>
      </w:r>
      <w:r w:rsidRPr="00D629EF">
        <w:rPr>
          <w:noProof w:val="0"/>
        </w:rPr>
        <w:tab/>
        <w:t>::= SEQUENCE {</w:t>
      </w:r>
    </w:p>
    <w:p w14:paraId="6DB3E2A6" w14:textId="77777777" w:rsidR="0010685D" w:rsidRPr="00D629EF" w:rsidRDefault="0010685D" w:rsidP="0010685D">
      <w:pPr>
        <w:pStyle w:val="PL"/>
        <w:rPr>
          <w:noProof w:val="0"/>
        </w:rPr>
      </w:pPr>
      <w:r w:rsidRPr="00D629EF">
        <w:rPr>
          <w:noProof w:val="0"/>
        </w:rPr>
        <w:tab/>
        <w:t>encryptionKey</w:t>
      </w:r>
      <w:r w:rsidRPr="00D629EF">
        <w:rPr>
          <w:noProof w:val="0"/>
        </w:rPr>
        <w:tab/>
      </w:r>
      <w:r w:rsidRPr="00D629EF">
        <w:rPr>
          <w:noProof w:val="0"/>
        </w:rPr>
        <w:tab/>
      </w:r>
      <w:r w:rsidRPr="00D629EF">
        <w:rPr>
          <w:noProof w:val="0"/>
        </w:rPr>
        <w:tab/>
      </w:r>
      <w:r w:rsidRPr="00D629EF">
        <w:rPr>
          <w:noProof w:val="0"/>
        </w:rPr>
        <w:tab/>
        <w:t>EncryptionKey,</w:t>
      </w:r>
    </w:p>
    <w:p w14:paraId="290AEA2D" w14:textId="77777777" w:rsidR="0010685D" w:rsidRPr="00D629EF" w:rsidRDefault="0010685D" w:rsidP="0010685D">
      <w:pPr>
        <w:pStyle w:val="PL"/>
        <w:rPr>
          <w:noProof w:val="0"/>
        </w:rPr>
      </w:pPr>
      <w:r w:rsidRPr="00D629EF">
        <w:rPr>
          <w:noProof w:val="0"/>
        </w:rPr>
        <w:tab/>
        <w:t>integrityProtectionKey</w:t>
      </w:r>
      <w:r w:rsidRPr="00D629EF">
        <w:rPr>
          <w:noProof w:val="0"/>
        </w:rPr>
        <w:tab/>
      </w:r>
      <w:r w:rsidRPr="00D629EF">
        <w:rPr>
          <w:noProof w:val="0"/>
        </w:rPr>
        <w:tab/>
        <w:t>IntegrityProtectionKey</w:t>
      </w:r>
      <w:r w:rsidRPr="00D629EF">
        <w:rPr>
          <w:noProof w:val="0"/>
        </w:rPr>
        <w:tab/>
      </w:r>
      <w:r w:rsidRPr="00D629EF">
        <w:rPr>
          <w:noProof w:val="0"/>
        </w:rPr>
        <w:tab/>
        <w:t>OPTIONAL,</w:t>
      </w:r>
    </w:p>
    <w:p w14:paraId="22C69219" w14:textId="77777777" w:rsidR="0010685D" w:rsidRPr="00D629EF" w:rsidRDefault="0010685D" w:rsidP="0010685D">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UPSecuritykey-ExtIEs } }</w:t>
      </w:r>
      <w:r w:rsidRPr="00D629EF">
        <w:rPr>
          <w:noProof w:val="0"/>
        </w:rPr>
        <w:tab/>
        <w:t>OPTIONAL,</w:t>
      </w:r>
    </w:p>
    <w:p w14:paraId="36DF8314" w14:textId="77777777" w:rsidR="0010685D" w:rsidRPr="00D629EF" w:rsidRDefault="0010685D" w:rsidP="0010685D">
      <w:pPr>
        <w:pStyle w:val="PL"/>
        <w:rPr>
          <w:noProof w:val="0"/>
        </w:rPr>
      </w:pPr>
      <w:r w:rsidRPr="00D629EF">
        <w:rPr>
          <w:noProof w:val="0"/>
        </w:rPr>
        <w:tab/>
        <w:t>...</w:t>
      </w:r>
    </w:p>
    <w:p w14:paraId="37B4605F" w14:textId="77777777" w:rsidR="0010685D" w:rsidRPr="00D629EF" w:rsidRDefault="0010685D" w:rsidP="0010685D">
      <w:pPr>
        <w:pStyle w:val="PL"/>
        <w:rPr>
          <w:noProof w:val="0"/>
        </w:rPr>
      </w:pPr>
      <w:r w:rsidRPr="00D629EF">
        <w:rPr>
          <w:noProof w:val="0"/>
        </w:rPr>
        <w:t>}</w:t>
      </w:r>
    </w:p>
    <w:p w14:paraId="1DE1E8A4" w14:textId="77777777" w:rsidR="0010685D" w:rsidRPr="00D629EF" w:rsidRDefault="0010685D" w:rsidP="0010685D">
      <w:pPr>
        <w:pStyle w:val="PL"/>
        <w:rPr>
          <w:noProof w:val="0"/>
        </w:rPr>
      </w:pPr>
    </w:p>
    <w:p w14:paraId="7EA6A408" w14:textId="77777777" w:rsidR="0010685D" w:rsidRPr="00D629EF" w:rsidRDefault="0010685D" w:rsidP="0010685D">
      <w:pPr>
        <w:pStyle w:val="PL"/>
        <w:rPr>
          <w:noProof w:val="0"/>
        </w:rPr>
      </w:pPr>
      <w:r w:rsidRPr="00D629EF">
        <w:rPr>
          <w:noProof w:val="0"/>
        </w:rPr>
        <w:t>UPSecuritykey-ExtIEs</w:t>
      </w:r>
      <w:r w:rsidRPr="00D629EF">
        <w:rPr>
          <w:noProof w:val="0"/>
        </w:rPr>
        <w:tab/>
        <w:t>E1AP-PROTOCOL-EXTENSION ::= {</w:t>
      </w:r>
    </w:p>
    <w:p w14:paraId="59EFB98C" w14:textId="77777777" w:rsidR="0010685D" w:rsidRPr="00D629EF" w:rsidRDefault="0010685D" w:rsidP="0010685D">
      <w:pPr>
        <w:pStyle w:val="PL"/>
        <w:rPr>
          <w:noProof w:val="0"/>
        </w:rPr>
      </w:pPr>
      <w:r w:rsidRPr="00D629EF">
        <w:rPr>
          <w:noProof w:val="0"/>
        </w:rPr>
        <w:tab/>
        <w:t>...</w:t>
      </w:r>
    </w:p>
    <w:p w14:paraId="5CAE0666" w14:textId="77777777" w:rsidR="0010685D" w:rsidRPr="00D629EF" w:rsidRDefault="0010685D" w:rsidP="0010685D">
      <w:pPr>
        <w:pStyle w:val="PL"/>
        <w:rPr>
          <w:noProof w:val="0"/>
        </w:rPr>
      </w:pPr>
      <w:r w:rsidRPr="00D629EF">
        <w:rPr>
          <w:noProof w:val="0"/>
        </w:rPr>
        <w:t>}</w:t>
      </w:r>
    </w:p>
    <w:p w14:paraId="1B386F64" w14:textId="77777777" w:rsidR="0010685D" w:rsidRPr="00D629EF" w:rsidRDefault="0010685D" w:rsidP="0010685D">
      <w:pPr>
        <w:pStyle w:val="PL"/>
        <w:rPr>
          <w:noProof w:val="0"/>
        </w:rPr>
      </w:pPr>
    </w:p>
    <w:p w14:paraId="5F161E3A" w14:textId="77777777" w:rsidR="0010685D" w:rsidRPr="00D629EF" w:rsidRDefault="0010685D" w:rsidP="0010685D">
      <w:pPr>
        <w:pStyle w:val="PL"/>
        <w:rPr>
          <w:noProof w:val="0"/>
        </w:rPr>
      </w:pPr>
      <w:r w:rsidRPr="00D629EF">
        <w:rPr>
          <w:noProof w:val="0"/>
        </w:rPr>
        <w:t>UP-TNL-Information</w:t>
      </w:r>
      <w:r w:rsidRPr="00D629EF">
        <w:rPr>
          <w:noProof w:val="0"/>
        </w:rPr>
        <w:tab/>
      </w:r>
      <w:r w:rsidRPr="00D629EF">
        <w:rPr>
          <w:noProof w:val="0"/>
        </w:rPr>
        <w:tab/>
        <w:t xml:space="preserve">::= </w:t>
      </w:r>
      <w:r w:rsidRPr="00D629EF">
        <w:rPr>
          <w:noProof w:val="0"/>
        </w:rPr>
        <w:tab/>
        <w:t>CHOICE {</w:t>
      </w:r>
    </w:p>
    <w:p w14:paraId="6E927B2C" w14:textId="77777777" w:rsidR="0010685D" w:rsidRPr="00D629EF" w:rsidRDefault="0010685D" w:rsidP="0010685D">
      <w:pPr>
        <w:pStyle w:val="PL"/>
        <w:rPr>
          <w:noProof w:val="0"/>
        </w:rPr>
      </w:pPr>
      <w:r w:rsidRPr="00D629EF">
        <w:rPr>
          <w:noProof w:val="0"/>
        </w:rPr>
        <w:tab/>
        <w:t>gTPTunnel</w:t>
      </w:r>
      <w:r w:rsidRPr="00D629EF">
        <w:rPr>
          <w:noProof w:val="0"/>
        </w:rPr>
        <w:tab/>
      </w:r>
      <w:r w:rsidRPr="00D629EF">
        <w:rPr>
          <w:noProof w:val="0"/>
        </w:rPr>
        <w:tab/>
        <w:t>GTPTunnel,</w:t>
      </w:r>
    </w:p>
    <w:p w14:paraId="048C3A9A" w14:textId="77777777" w:rsidR="0010685D" w:rsidRPr="00D629EF" w:rsidRDefault="0010685D" w:rsidP="0010685D">
      <w:pPr>
        <w:pStyle w:val="PL"/>
        <w:rPr>
          <w:noProof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UP-TNL-Information-</w:t>
      </w:r>
      <w:r w:rsidRPr="00D629EF">
        <w:rPr>
          <w:rFonts w:eastAsia="SimSun"/>
        </w:rPr>
        <w:t>ExtIEs}}</w:t>
      </w:r>
    </w:p>
    <w:p w14:paraId="12B0E3EA" w14:textId="77777777" w:rsidR="0010685D" w:rsidRPr="00D629EF" w:rsidRDefault="0010685D" w:rsidP="0010685D">
      <w:pPr>
        <w:pStyle w:val="PL"/>
        <w:rPr>
          <w:noProof w:val="0"/>
        </w:rPr>
      </w:pPr>
      <w:r w:rsidRPr="00D629EF">
        <w:rPr>
          <w:noProof w:val="0"/>
        </w:rPr>
        <w:t>}</w:t>
      </w:r>
    </w:p>
    <w:p w14:paraId="272443CD" w14:textId="77777777" w:rsidR="0010685D" w:rsidRPr="00D629EF" w:rsidRDefault="0010685D" w:rsidP="0010685D">
      <w:pPr>
        <w:pStyle w:val="PL"/>
        <w:rPr>
          <w:noProof w:val="0"/>
        </w:rPr>
      </w:pPr>
    </w:p>
    <w:p w14:paraId="3549E75D" w14:textId="77777777" w:rsidR="0010685D" w:rsidRPr="00D629EF" w:rsidRDefault="0010685D" w:rsidP="0010685D">
      <w:pPr>
        <w:pStyle w:val="PL"/>
        <w:rPr>
          <w:rFonts w:eastAsia="SimSun"/>
        </w:rPr>
      </w:pPr>
      <w:r w:rsidRPr="00D629EF">
        <w:rPr>
          <w:noProof w:val="0"/>
          <w:snapToGrid w:val="0"/>
        </w:rPr>
        <w:t>UP-TNL-Information-</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6F3DB718" w14:textId="77777777" w:rsidR="0010685D" w:rsidRPr="00D629EF" w:rsidRDefault="0010685D" w:rsidP="0010685D">
      <w:pPr>
        <w:pStyle w:val="PL"/>
        <w:rPr>
          <w:rFonts w:eastAsia="SimSun"/>
        </w:rPr>
      </w:pPr>
      <w:r w:rsidRPr="00D629EF">
        <w:rPr>
          <w:rFonts w:eastAsia="SimSun"/>
        </w:rPr>
        <w:tab/>
        <w:t>...</w:t>
      </w:r>
    </w:p>
    <w:p w14:paraId="2DA60B88" w14:textId="77777777" w:rsidR="0010685D" w:rsidRPr="00D629EF" w:rsidRDefault="0010685D" w:rsidP="0010685D">
      <w:pPr>
        <w:pStyle w:val="PL"/>
        <w:rPr>
          <w:noProof w:val="0"/>
        </w:rPr>
      </w:pPr>
      <w:r w:rsidRPr="00D629EF">
        <w:rPr>
          <w:rFonts w:eastAsia="SimSun"/>
        </w:rPr>
        <w:t>}</w:t>
      </w:r>
    </w:p>
    <w:p w14:paraId="561524F7" w14:textId="77777777" w:rsidR="0010685D" w:rsidRPr="00D629EF" w:rsidRDefault="0010685D" w:rsidP="0010685D">
      <w:pPr>
        <w:pStyle w:val="PL"/>
        <w:rPr>
          <w:noProof w:val="0"/>
        </w:rPr>
      </w:pPr>
    </w:p>
    <w:p w14:paraId="0437F94B" w14:textId="77777777" w:rsidR="0010685D" w:rsidRPr="00D629EF" w:rsidRDefault="0010685D" w:rsidP="0010685D">
      <w:pPr>
        <w:pStyle w:val="PL"/>
        <w:spacing w:line="0" w:lineRule="atLeast"/>
        <w:rPr>
          <w:noProof w:val="0"/>
          <w:snapToGrid w:val="0"/>
        </w:rPr>
      </w:pPr>
      <w:r w:rsidRPr="00D629EF">
        <w:rPr>
          <w:noProof w:val="0"/>
          <w:snapToGrid w:val="0"/>
        </w:rPr>
        <w:t>UplinkOnlyROHC ::= SEQUENCE {</w:t>
      </w:r>
    </w:p>
    <w:p w14:paraId="72635263" w14:textId="77777777" w:rsidR="0010685D" w:rsidRPr="00D629EF" w:rsidRDefault="0010685D" w:rsidP="0010685D">
      <w:pPr>
        <w:pStyle w:val="PL"/>
        <w:spacing w:line="0" w:lineRule="atLeast"/>
        <w:rPr>
          <w:noProof w:val="0"/>
          <w:snapToGrid w:val="0"/>
        </w:rPr>
      </w:pPr>
      <w:r w:rsidRPr="00D629EF">
        <w:rPr>
          <w:noProof w:val="0"/>
          <w:snapToGrid w:val="0"/>
        </w:rPr>
        <w:tab/>
        <w:t>maxCID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675C9D3E" w14:textId="77777777" w:rsidR="0010685D" w:rsidRPr="00D629EF" w:rsidRDefault="0010685D" w:rsidP="0010685D">
      <w:pPr>
        <w:pStyle w:val="PL"/>
        <w:spacing w:line="0" w:lineRule="atLeast"/>
        <w:rPr>
          <w:noProof w:val="0"/>
          <w:snapToGrid w:val="0"/>
        </w:rPr>
      </w:pPr>
      <w:r w:rsidRPr="00D629EF">
        <w:rPr>
          <w:noProof w:val="0"/>
          <w:snapToGrid w:val="0"/>
        </w:rPr>
        <w:tab/>
        <w:t>rOHC-Profiles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67094856"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t>OPTIONAL,</w:t>
      </w:r>
    </w:p>
    <w:p w14:paraId="6A28EBE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UplinkOnlyROHC-ExtIEs } } </w:t>
      </w:r>
      <w:r w:rsidRPr="00D629EF">
        <w:rPr>
          <w:noProof w:val="0"/>
          <w:snapToGrid w:val="0"/>
        </w:rPr>
        <w:tab/>
      </w:r>
      <w:r w:rsidRPr="00D629EF">
        <w:rPr>
          <w:noProof w:val="0"/>
          <w:snapToGrid w:val="0"/>
        </w:rPr>
        <w:tab/>
        <w:t>OPTIONAL</w:t>
      </w:r>
    </w:p>
    <w:p w14:paraId="3EEEBC88" w14:textId="77777777" w:rsidR="0010685D" w:rsidRPr="00D629EF" w:rsidRDefault="0010685D" w:rsidP="0010685D">
      <w:pPr>
        <w:pStyle w:val="PL"/>
        <w:spacing w:line="0" w:lineRule="atLeast"/>
        <w:rPr>
          <w:noProof w:val="0"/>
          <w:snapToGrid w:val="0"/>
        </w:rPr>
      </w:pPr>
      <w:r w:rsidRPr="00D629EF">
        <w:rPr>
          <w:noProof w:val="0"/>
          <w:snapToGrid w:val="0"/>
        </w:rPr>
        <w:t>}</w:t>
      </w:r>
    </w:p>
    <w:p w14:paraId="67C38F69" w14:textId="77777777" w:rsidR="0010685D" w:rsidRPr="00D629EF" w:rsidRDefault="0010685D" w:rsidP="0010685D">
      <w:pPr>
        <w:pStyle w:val="PL"/>
        <w:spacing w:line="0" w:lineRule="atLeast"/>
        <w:rPr>
          <w:noProof w:val="0"/>
          <w:snapToGrid w:val="0"/>
        </w:rPr>
      </w:pPr>
    </w:p>
    <w:p w14:paraId="54619F76" w14:textId="77777777" w:rsidR="0010685D" w:rsidRPr="00D629EF" w:rsidRDefault="0010685D" w:rsidP="0010685D">
      <w:pPr>
        <w:pStyle w:val="PL"/>
        <w:spacing w:line="0" w:lineRule="atLeast"/>
        <w:rPr>
          <w:noProof w:val="0"/>
          <w:snapToGrid w:val="0"/>
        </w:rPr>
      </w:pPr>
      <w:r w:rsidRPr="00D629EF">
        <w:rPr>
          <w:noProof w:val="0"/>
          <w:snapToGrid w:val="0"/>
        </w:rPr>
        <w:t>UplinkOnlyROHC-ExtIEs E1AP-PROTOCOL-EXTENSION ::= {</w:t>
      </w:r>
    </w:p>
    <w:p w14:paraId="402F566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3133DEE" w14:textId="77777777" w:rsidR="0010685D" w:rsidRPr="00D629EF" w:rsidRDefault="0010685D" w:rsidP="0010685D">
      <w:pPr>
        <w:pStyle w:val="PL"/>
        <w:spacing w:line="0" w:lineRule="atLeast"/>
        <w:rPr>
          <w:noProof w:val="0"/>
          <w:snapToGrid w:val="0"/>
        </w:rPr>
      </w:pPr>
      <w:r w:rsidRPr="00D629EF">
        <w:rPr>
          <w:noProof w:val="0"/>
          <w:snapToGrid w:val="0"/>
        </w:rPr>
        <w:t>}</w:t>
      </w:r>
    </w:p>
    <w:p w14:paraId="443BC55A" w14:textId="77777777" w:rsidR="0010685D" w:rsidRPr="00D629EF" w:rsidRDefault="0010685D" w:rsidP="0010685D">
      <w:pPr>
        <w:pStyle w:val="PL"/>
        <w:rPr>
          <w:noProof w:val="0"/>
        </w:rPr>
      </w:pPr>
    </w:p>
    <w:p w14:paraId="440EEB22" w14:textId="77777777" w:rsidR="0010685D" w:rsidRPr="00D629EF" w:rsidRDefault="0010685D" w:rsidP="0010685D">
      <w:pPr>
        <w:pStyle w:val="PL"/>
        <w:rPr>
          <w:noProof w:val="0"/>
        </w:rPr>
      </w:pPr>
    </w:p>
    <w:p w14:paraId="0B5F3E3D" w14:textId="77777777" w:rsidR="0010685D" w:rsidRPr="00D629EF" w:rsidRDefault="0010685D" w:rsidP="0010685D">
      <w:pPr>
        <w:pStyle w:val="PL"/>
        <w:spacing w:line="0" w:lineRule="atLeast"/>
        <w:outlineLvl w:val="3"/>
        <w:rPr>
          <w:noProof w:val="0"/>
          <w:snapToGrid w:val="0"/>
        </w:rPr>
      </w:pPr>
      <w:r w:rsidRPr="00D629EF">
        <w:rPr>
          <w:noProof w:val="0"/>
          <w:snapToGrid w:val="0"/>
        </w:rPr>
        <w:t>-- V</w:t>
      </w:r>
    </w:p>
    <w:p w14:paraId="5FE35731" w14:textId="77777777" w:rsidR="0010685D" w:rsidRPr="00D629EF" w:rsidRDefault="0010685D" w:rsidP="0010685D">
      <w:pPr>
        <w:pStyle w:val="PL"/>
        <w:spacing w:line="0" w:lineRule="atLeast"/>
        <w:rPr>
          <w:noProof w:val="0"/>
          <w:snapToGrid w:val="0"/>
        </w:rPr>
      </w:pPr>
    </w:p>
    <w:p w14:paraId="2F94D303" w14:textId="77777777" w:rsidR="0010685D" w:rsidRPr="00D629EF" w:rsidRDefault="0010685D" w:rsidP="0010685D">
      <w:pPr>
        <w:pStyle w:val="PL"/>
        <w:spacing w:line="0" w:lineRule="atLeast"/>
        <w:outlineLvl w:val="3"/>
        <w:rPr>
          <w:noProof w:val="0"/>
          <w:snapToGrid w:val="0"/>
        </w:rPr>
      </w:pPr>
      <w:r w:rsidRPr="00D629EF">
        <w:rPr>
          <w:noProof w:val="0"/>
          <w:snapToGrid w:val="0"/>
        </w:rPr>
        <w:t>-- W</w:t>
      </w:r>
    </w:p>
    <w:p w14:paraId="7B6FD641" w14:textId="77777777" w:rsidR="0010685D" w:rsidRPr="00D629EF" w:rsidRDefault="0010685D" w:rsidP="0010685D">
      <w:pPr>
        <w:pStyle w:val="PL"/>
        <w:spacing w:line="0" w:lineRule="atLeast"/>
        <w:rPr>
          <w:noProof w:val="0"/>
          <w:snapToGrid w:val="0"/>
        </w:rPr>
      </w:pPr>
    </w:p>
    <w:p w14:paraId="0C7B7659" w14:textId="77777777" w:rsidR="0010685D" w:rsidRPr="00D629EF" w:rsidRDefault="0010685D" w:rsidP="0010685D">
      <w:pPr>
        <w:pStyle w:val="PL"/>
        <w:spacing w:line="0" w:lineRule="atLeast"/>
        <w:outlineLvl w:val="3"/>
        <w:rPr>
          <w:noProof w:val="0"/>
          <w:snapToGrid w:val="0"/>
        </w:rPr>
      </w:pPr>
      <w:r w:rsidRPr="00D629EF">
        <w:rPr>
          <w:noProof w:val="0"/>
          <w:snapToGrid w:val="0"/>
        </w:rPr>
        <w:t>-- X</w:t>
      </w:r>
    </w:p>
    <w:p w14:paraId="7777FC2F" w14:textId="77777777" w:rsidR="0010685D" w:rsidRPr="00D629EF" w:rsidRDefault="0010685D" w:rsidP="0010685D">
      <w:pPr>
        <w:pStyle w:val="PL"/>
        <w:spacing w:line="0" w:lineRule="atLeast"/>
        <w:rPr>
          <w:noProof w:val="0"/>
          <w:snapToGrid w:val="0"/>
        </w:rPr>
      </w:pPr>
    </w:p>
    <w:p w14:paraId="51129EB2" w14:textId="77777777" w:rsidR="0010685D" w:rsidRPr="00D629EF" w:rsidRDefault="0010685D" w:rsidP="0010685D">
      <w:pPr>
        <w:pStyle w:val="PL"/>
        <w:spacing w:line="0" w:lineRule="atLeast"/>
        <w:outlineLvl w:val="3"/>
        <w:rPr>
          <w:noProof w:val="0"/>
          <w:snapToGrid w:val="0"/>
        </w:rPr>
      </w:pPr>
      <w:r w:rsidRPr="00D629EF">
        <w:rPr>
          <w:noProof w:val="0"/>
          <w:snapToGrid w:val="0"/>
        </w:rPr>
        <w:t>-- Y</w:t>
      </w:r>
    </w:p>
    <w:p w14:paraId="525EE3D0" w14:textId="77777777" w:rsidR="0010685D" w:rsidRPr="00D629EF" w:rsidRDefault="0010685D" w:rsidP="0010685D">
      <w:pPr>
        <w:pStyle w:val="PL"/>
        <w:spacing w:line="0" w:lineRule="atLeast"/>
        <w:rPr>
          <w:noProof w:val="0"/>
          <w:snapToGrid w:val="0"/>
        </w:rPr>
      </w:pPr>
    </w:p>
    <w:p w14:paraId="1D56718A" w14:textId="77777777" w:rsidR="0010685D" w:rsidRPr="00D629EF" w:rsidRDefault="0010685D" w:rsidP="0010685D">
      <w:pPr>
        <w:pStyle w:val="PL"/>
        <w:spacing w:line="0" w:lineRule="atLeast"/>
        <w:outlineLvl w:val="3"/>
        <w:rPr>
          <w:noProof w:val="0"/>
          <w:snapToGrid w:val="0"/>
        </w:rPr>
      </w:pPr>
      <w:r w:rsidRPr="00D629EF">
        <w:rPr>
          <w:noProof w:val="0"/>
          <w:snapToGrid w:val="0"/>
        </w:rPr>
        <w:t>-- Z</w:t>
      </w:r>
    </w:p>
    <w:p w14:paraId="184E7FD8" w14:textId="77777777" w:rsidR="0010685D" w:rsidRPr="00D629EF" w:rsidRDefault="0010685D" w:rsidP="0010685D">
      <w:pPr>
        <w:pStyle w:val="PL"/>
      </w:pPr>
    </w:p>
    <w:p w14:paraId="168B4A9A" w14:textId="77777777" w:rsidR="0010685D" w:rsidRPr="00D629EF" w:rsidRDefault="0010685D" w:rsidP="0010685D">
      <w:pPr>
        <w:pStyle w:val="PL"/>
        <w:rPr>
          <w:rFonts w:cs="Courier New"/>
        </w:rPr>
      </w:pPr>
      <w:r w:rsidRPr="00D629EF">
        <w:rPr>
          <w:rFonts w:cs="Courier New"/>
        </w:rPr>
        <w:t>END</w:t>
      </w:r>
    </w:p>
    <w:p w14:paraId="78B9B435" w14:textId="77777777" w:rsidR="0010685D" w:rsidRPr="00D629EF" w:rsidRDefault="0010685D" w:rsidP="0010685D">
      <w:pPr>
        <w:pStyle w:val="PL"/>
        <w:rPr>
          <w:rFonts w:cs="Courier New"/>
        </w:rPr>
      </w:pPr>
      <w:r w:rsidRPr="00D629EF">
        <w:t>-- ASN1STOP</w:t>
      </w:r>
    </w:p>
    <w:p w14:paraId="07435349" w14:textId="77777777" w:rsidR="0010685D" w:rsidRPr="00D629EF" w:rsidRDefault="0010685D" w:rsidP="0010685D">
      <w:pPr>
        <w:pStyle w:val="Heading3"/>
      </w:pPr>
      <w:bookmarkStart w:id="162" w:name="_Toc20955685"/>
      <w:bookmarkStart w:id="163" w:name="_Toc29461128"/>
      <w:bookmarkStart w:id="164" w:name="_Toc29505860"/>
      <w:bookmarkStart w:id="165" w:name="_Toc36556385"/>
      <w:r w:rsidRPr="00D629EF">
        <w:t>9.4.6</w:t>
      </w:r>
      <w:r w:rsidRPr="00D629EF">
        <w:tab/>
        <w:t>Common Definitions</w:t>
      </w:r>
      <w:bookmarkEnd w:id="162"/>
      <w:bookmarkEnd w:id="163"/>
      <w:bookmarkEnd w:id="164"/>
      <w:bookmarkEnd w:id="165"/>
    </w:p>
    <w:p w14:paraId="3CDEDF14" w14:textId="77777777" w:rsidR="0010685D" w:rsidRPr="00D629EF" w:rsidRDefault="0010685D" w:rsidP="0010685D">
      <w:pPr>
        <w:pStyle w:val="PL"/>
        <w:spacing w:line="0" w:lineRule="atLeast"/>
        <w:rPr>
          <w:noProof w:val="0"/>
          <w:snapToGrid w:val="0"/>
        </w:rPr>
      </w:pPr>
      <w:r w:rsidRPr="00D629EF">
        <w:t>-- ASN1START</w:t>
      </w:r>
    </w:p>
    <w:p w14:paraId="4D20C7A6" w14:textId="77777777" w:rsidR="0010685D" w:rsidRPr="00D629EF" w:rsidRDefault="0010685D" w:rsidP="0010685D">
      <w:pPr>
        <w:pStyle w:val="PL"/>
        <w:spacing w:line="0" w:lineRule="atLeast"/>
        <w:rPr>
          <w:noProof w:val="0"/>
          <w:snapToGrid w:val="0"/>
        </w:rPr>
      </w:pPr>
      <w:r w:rsidRPr="00D629EF">
        <w:rPr>
          <w:noProof w:val="0"/>
          <w:snapToGrid w:val="0"/>
        </w:rPr>
        <w:t>-- **************************************************************</w:t>
      </w:r>
    </w:p>
    <w:p w14:paraId="7D980CC8" w14:textId="77777777" w:rsidR="0010685D" w:rsidRPr="00D629EF" w:rsidRDefault="0010685D" w:rsidP="0010685D">
      <w:pPr>
        <w:pStyle w:val="PL"/>
        <w:spacing w:line="0" w:lineRule="atLeast"/>
        <w:rPr>
          <w:noProof w:val="0"/>
          <w:snapToGrid w:val="0"/>
        </w:rPr>
      </w:pPr>
      <w:r w:rsidRPr="00D629EF">
        <w:rPr>
          <w:noProof w:val="0"/>
          <w:snapToGrid w:val="0"/>
        </w:rPr>
        <w:t>--</w:t>
      </w:r>
    </w:p>
    <w:p w14:paraId="4D2F60EC" w14:textId="77777777" w:rsidR="0010685D" w:rsidRPr="00D629EF" w:rsidRDefault="0010685D" w:rsidP="0010685D">
      <w:pPr>
        <w:pStyle w:val="PL"/>
        <w:spacing w:line="0" w:lineRule="atLeast"/>
        <w:outlineLvl w:val="3"/>
        <w:rPr>
          <w:noProof w:val="0"/>
          <w:snapToGrid w:val="0"/>
        </w:rPr>
      </w:pPr>
      <w:r w:rsidRPr="00D629EF">
        <w:rPr>
          <w:noProof w:val="0"/>
          <w:snapToGrid w:val="0"/>
        </w:rPr>
        <w:t>-- Common definitions</w:t>
      </w:r>
    </w:p>
    <w:p w14:paraId="2DA618C6" w14:textId="77777777" w:rsidR="0010685D" w:rsidRPr="00D629EF" w:rsidRDefault="0010685D" w:rsidP="0010685D">
      <w:pPr>
        <w:pStyle w:val="PL"/>
        <w:spacing w:line="0" w:lineRule="atLeast"/>
        <w:rPr>
          <w:noProof w:val="0"/>
          <w:snapToGrid w:val="0"/>
        </w:rPr>
      </w:pPr>
      <w:r w:rsidRPr="00D629EF">
        <w:rPr>
          <w:noProof w:val="0"/>
          <w:snapToGrid w:val="0"/>
        </w:rPr>
        <w:t>--</w:t>
      </w:r>
    </w:p>
    <w:p w14:paraId="58113201" w14:textId="77777777" w:rsidR="0010685D" w:rsidRPr="00D629EF" w:rsidRDefault="0010685D" w:rsidP="0010685D">
      <w:pPr>
        <w:pStyle w:val="PL"/>
        <w:spacing w:line="0" w:lineRule="atLeast"/>
        <w:rPr>
          <w:noProof w:val="0"/>
          <w:snapToGrid w:val="0"/>
        </w:rPr>
      </w:pPr>
      <w:r w:rsidRPr="00D629EF">
        <w:rPr>
          <w:noProof w:val="0"/>
          <w:snapToGrid w:val="0"/>
        </w:rPr>
        <w:t>-- **************************************************************</w:t>
      </w:r>
    </w:p>
    <w:p w14:paraId="26B8348B" w14:textId="77777777" w:rsidR="0010685D" w:rsidRPr="00D629EF" w:rsidRDefault="0010685D" w:rsidP="0010685D">
      <w:pPr>
        <w:pStyle w:val="PL"/>
        <w:spacing w:line="0" w:lineRule="atLeast"/>
        <w:rPr>
          <w:noProof w:val="0"/>
          <w:snapToGrid w:val="0"/>
        </w:rPr>
      </w:pPr>
    </w:p>
    <w:p w14:paraId="03C48CB8" w14:textId="77777777" w:rsidR="0010685D" w:rsidRPr="00D629EF" w:rsidRDefault="0010685D" w:rsidP="0010685D">
      <w:pPr>
        <w:pStyle w:val="PL"/>
        <w:spacing w:line="0" w:lineRule="atLeast"/>
        <w:rPr>
          <w:noProof w:val="0"/>
          <w:snapToGrid w:val="0"/>
        </w:rPr>
      </w:pPr>
      <w:r w:rsidRPr="00D629EF">
        <w:rPr>
          <w:noProof w:val="0"/>
          <w:snapToGrid w:val="0"/>
        </w:rPr>
        <w:t>E1AP-CommonDataTypes {</w:t>
      </w:r>
    </w:p>
    <w:p w14:paraId="2657289E"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78BDEA98"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e1ap-CommonDataTypes (3)}</w:t>
      </w:r>
    </w:p>
    <w:p w14:paraId="28DDC813" w14:textId="77777777" w:rsidR="0010685D" w:rsidRPr="00D629EF" w:rsidRDefault="0010685D" w:rsidP="0010685D">
      <w:pPr>
        <w:pStyle w:val="PL"/>
        <w:spacing w:line="0" w:lineRule="atLeast"/>
        <w:rPr>
          <w:noProof w:val="0"/>
          <w:snapToGrid w:val="0"/>
        </w:rPr>
      </w:pPr>
    </w:p>
    <w:p w14:paraId="5F51484F" w14:textId="77777777" w:rsidR="0010685D" w:rsidRPr="00D629EF" w:rsidRDefault="0010685D" w:rsidP="0010685D">
      <w:pPr>
        <w:pStyle w:val="PL"/>
        <w:spacing w:line="0" w:lineRule="atLeast"/>
        <w:rPr>
          <w:noProof w:val="0"/>
          <w:snapToGrid w:val="0"/>
        </w:rPr>
      </w:pPr>
    </w:p>
    <w:p w14:paraId="4C4FDC82"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2ECB50F4" w14:textId="77777777" w:rsidR="0010685D" w:rsidRPr="00D629EF" w:rsidRDefault="0010685D" w:rsidP="0010685D">
      <w:pPr>
        <w:pStyle w:val="PL"/>
        <w:spacing w:line="0" w:lineRule="atLeast"/>
        <w:rPr>
          <w:noProof w:val="0"/>
          <w:snapToGrid w:val="0"/>
        </w:rPr>
      </w:pPr>
    </w:p>
    <w:p w14:paraId="48ED5F6E"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5572E10B" w14:textId="77777777" w:rsidR="0010685D" w:rsidRPr="00D629EF" w:rsidRDefault="0010685D" w:rsidP="0010685D">
      <w:pPr>
        <w:pStyle w:val="PL"/>
        <w:spacing w:line="0" w:lineRule="atLeast"/>
        <w:rPr>
          <w:noProof w:val="0"/>
          <w:snapToGrid w:val="0"/>
        </w:rPr>
      </w:pPr>
    </w:p>
    <w:p w14:paraId="333033EB" w14:textId="77777777" w:rsidR="0010685D" w:rsidRPr="00D629EF" w:rsidRDefault="0010685D" w:rsidP="0010685D">
      <w:pPr>
        <w:pStyle w:val="PL"/>
        <w:spacing w:line="0" w:lineRule="atLeast"/>
        <w:rPr>
          <w:noProof w:val="0"/>
          <w:snapToGrid w:val="0"/>
        </w:rPr>
      </w:pPr>
    </w:p>
    <w:p w14:paraId="5B449ECD" w14:textId="77777777" w:rsidR="0010685D" w:rsidRPr="00D629EF" w:rsidRDefault="0010685D" w:rsidP="0010685D">
      <w:pPr>
        <w:pStyle w:val="PL"/>
        <w:spacing w:line="0" w:lineRule="atLeast"/>
        <w:rPr>
          <w:noProof w:val="0"/>
          <w:snapToGrid w:val="0"/>
        </w:rPr>
      </w:pPr>
      <w:r w:rsidRPr="00D629EF">
        <w:rPr>
          <w:noProof w:val="0"/>
          <w:snapToGrid w:val="0"/>
        </w:rPr>
        <w:t>-- **************************************************************</w:t>
      </w:r>
    </w:p>
    <w:p w14:paraId="728D15E8" w14:textId="77777777" w:rsidR="0010685D" w:rsidRPr="00D629EF" w:rsidRDefault="0010685D" w:rsidP="0010685D">
      <w:pPr>
        <w:pStyle w:val="PL"/>
        <w:spacing w:line="0" w:lineRule="atLeast"/>
        <w:rPr>
          <w:noProof w:val="0"/>
          <w:snapToGrid w:val="0"/>
        </w:rPr>
      </w:pPr>
      <w:r w:rsidRPr="00D629EF">
        <w:rPr>
          <w:noProof w:val="0"/>
          <w:snapToGrid w:val="0"/>
        </w:rPr>
        <w:t>--</w:t>
      </w:r>
    </w:p>
    <w:p w14:paraId="298E53A7" w14:textId="77777777" w:rsidR="0010685D" w:rsidRPr="00D629EF" w:rsidRDefault="0010685D" w:rsidP="0010685D">
      <w:pPr>
        <w:pStyle w:val="PL"/>
        <w:spacing w:line="0" w:lineRule="atLeast"/>
        <w:outlineLvl w:val="3"/>
        <w:rPr>
          <w:noProof w:val="0"/>
          <w:snapToGrid w:val="0"/>
        </w:rPr>
      </w:pPr>
      <w:r w:rsidRPr="00D629EF">
        <w:rPr>
          <w:noProof w:val="0"/>
          <w:snapToGrid w:val="0"/>
        </w:rPr>
        <w:t>-- Extension constants</w:t>
      </w:r>
    </w:p>
    <w:p w14:paraId="542BF693" w14:textId="77777777" w:rsidR="0010685D" w:rsidRPr="00D629EF" w:rsidRDefault="0010685D" w:rsidP="0010685D">
      <w:pPr>
        <w:pStyle w:val="PL"/>
        <w:spacing w:line="0" w:lineRule="atLeast"/>
        <w:rPr>
          <w:noProof w:val="0"/>
          <w:snapToGrid w:val="0"/>
        </w:rPr>
      </w:pPr>
      <w:r w:rsidRPr="00D629EF">
        <w:rPr>
          <w:noProof w:val="0"/>
          <w:snapToGrid w:val="0"/>
        </w:rPr>
        <w:t>--</w:t>
      </w:r>
    </w:p>
    <w:p w14:paraId="359F3521" w14:textId="77777777" w:rsidR="0010685D" w:rsidRPr="00D629EF" w:rsidRDefault="0010685D" w:rsidP="0010685D">
      <w:pPr>
        <w:pStyle w:val="PL"/>
        <w:spacing w:line="0" w:lineRule="atLeast"/>
        <w:rPr>
          <w:noProof w:val="0"/>
          <w:snapToGrid w:val="0"/>
        </w:rPr>
      </w:pPr>
      <w:r w:rsidRPr="00D629EF">
        <w:rPr>
          <w:noProof w:val="0"/>
          <w:snapToGrid w:val="0"/>
        </w:rPr>
        <w:t>-- **************************************************************</w:t>
      </w:r>
    </w:p>
    <w:p w14:paraId="37C5F0A8" w14:textId="77777777" w:rsidR="0010685D" w:rsidRPr="00D629EF" w:rsidRDefault="0010685D" w:rsidP="0010685D">
      <w:pPr>
        <w:pStyle w:val="PL"/>
        <w:spacing w:line="0" w:lineRule="atLeast"/>
        <w:rPr>
          <w:noProof w:val="0"/>
          <w:snapToGrid w:val="0"/>
        </w:rPr>
      </w:pPr>
    </w:p>
    <w:p w14:paraId="3FAE2350" w14:textId="77777777" w:rsidR="0010685D" w:rsidRPr="00D629EF" w:rsidRDefault="0010685D" w:rsidP="0010685D">
      <w:pPr>
        <w:pStyle w:val="PL"/>
        <w:spacing w:line="0" w:lineRule="atLeast"/>
        <w:rPr>
          <w:noProof w:val="0"/>
          <w:snapToGrid w:val="0"/>
        </w:rPr>
      </w:pPr>
      <w:r w:rsidRPr="00D629EF">
        <w:rPr>
          <w:noProof w:val="0"/>
          <w:snapToGrid w:val="0"/>
        </w:rPr>
        <w:t xml:space="preserve">maxPrivateIEs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168D9C71" w14:textId="77777777" w:rsidR="0010685D" w:rsidRPr="00D629EF" w:rsidRDefault="0010685D" w:rsidP="0010685D">
      <w:pPr>
        <w:pStyle w:val="PL"/>
        <w:spacing w:line="0" w:lineRule="atLeast"/>
        <w:rPr>
          <w:noProof w:val="0"/>
          <w:snapToGrid w:val="0"/>
        </w:rPr>
      </w:pPr>
      <w:r w:rsidRPr="00D629EF">
        <w:rPr>
          <w:noProof w:val="0"/>
          <w:snapToGrid w:val="0"/>
        </w:rPr>
        <w:t xml:space="preserve">maxProtocolExtensions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51B74F80" w14:textId="77777777" w:rsidR="0010685D" w:rsidRPr="00D629EF" w:rsidRDefault="0010685D" w:rsidP="0010685D">
      <w:pPr>
        <w:pStyle w:val="PL"/>
        <w:spacing w:line="0" w:lineRule="atLeast"/>
        <w:rPr>
          <w:noProof w:val="0"/>
          <w:snapToGrid w:val="0"/>
        </w:rPr>
      </w:pPr>
      <w:r w:rsidRPr="00D629EF">
        <w:rPr>
          <w:noProof w:val="0"/>
          <w:snapToGrid w:val="0"/>
        </w:rPr>
        <w:t>maxProtocolIEs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0071C10A" w14:textId="77777777" w:rsidR="0010685D" w:rsidRPr="00D629EF" w:rsidRDefault="0010685D" w:rsidP="0010685D">
      <w:pPr>
        <w:pStyle w:val="PL"/>
        <w:spacing w:line="0" w:lineRule="atLeast"/>
        <w:rPr>
          <w:noProof w:val="0"/>
          <w:snapToGrid w:val="0"/>
        </w:rPr>
      </w:pPr>
    </w:p>
    <w:p w14:paraId="27074073" w14:textId="77777777" w:rsidR="0010685D" w:rsidRPr="00D629EF" w:rsidRDefault="0010685D" w:rsidP="0010685D">
      <w:pPr>
        <w:pStyle w:val="PL"/>
        <w:spacing w:line="0" w:lineRule="atLeast"/>
        <w:rPr>
          <w:noProof w:val="0"/>
          <w:snapToGrid w:val="0"/>
        </w:rPr>
      </w:pPr>
      <w:r w:rsidRPr="00D629EF">
        <w:rPr>
          <w:noProof w:val="0"/>
          <w:snapToGrid w:val="0"/>
        </w:rPr>
        <w:t>-- **************************************************************</w:t>
      </w:r>
    </w:p>
    <w:p w14:paraId="5C404EDF" w14:textId="77777777" w:rsidR="0010685D" w:rsidRPr="00D629EF" w:rsidRDefault="0010685D" w:rsidP="0010685D">
      <w:pPr>
        <w:pStyle w:val="PL"/>
        <w:spacing w:line="0" w:lineRule="atLeast"/>
        <w:rPr>
          <w:noProof w:val="0"/>
          <w:snapToGrid w:val="0"/>
        </w:rPr>
      </w:pPr>
      <w:r w:rsidRPr="00D629EF">
        <w:rPr>
          <w:noProof w:val="0"/>
          <w:snapToGrid w:val="0"/>
        </w:rPr>
        <w:t>--</w:t>
      </w:r>
    </w:p>
    <w:p w14:paraId="2A1EB736" w14:textId="77777777" w:rsidR="0010685D" w:rsidRPr="00D629EF" w:rsidRDefault="0010685D" w:rsidP="0010685D">
      <w:pPr>
        <w:pStyle w:val="PL"/>
        <w:spacing w:line="0" w:lineRule="atLeast"/>
        <w:outlineLvl w:val="3"/>
        <w:rPr>
          <w:noProof w:val="0"/>
          <w:snapToGrid w:val="0"/>
        </w:rPr>
      </w:pPr>
      <w:r w:rsidRPr="00D629EF">
        <w:rPr>
          <w:noProof w:val="0"/>
          <w:snapToGrid w:val="0"/>
        </w:rPr>
        <w:t>-- Common Data Types</w:t>
      </w:r>
    </w:p>
    <w:p w14:paraId="77676DE0" w14:textId="77777777" w:rsidR="0010685D" w:rsidRPr="00D629EF" w:rsidRDefault="0010685D" w:rsidP="0010685D">
      <w:pPr>
        <w:pStyle w:val="PL"/>
        <w:spacing w:line="0" w:lineRule="atLeast"/>
        <w:rPr>
          <w:noProof w:val="0"/>
          <w:snapToGrid w:val="0"/>
        </w:rPr>
      </w:pPr>
      <w:r w:rsidRPr="00D629EF">
        <w:rPr>
          <w:noProof w:val="0"/>
          <w:snapToGrid w:val="0"/>
        </w:rPr>
        <w:t>--</w:t>
      </w:r>
    </w:p>
    <w:p w14:paraId="55EF33B8" w14:textId="77777777" w:rsidR="0010685D" w:rsidRPr="00D629EF" w:rsidRDefault="0010685D" w:rsidP="0010685D">
      <w:pPr>
        <w:pStyle w:val="PL"/>
        <w:spacing w:line="0" w:lineRule="atLeast"/>
        <w:rPr>
          <w:noProof w:val="0"/>
          <w:snapToGrid w:val="0"/>
        </w:rPr>
      </w:pPr>
      <w:r w:rsidRPr="00D629EF">
        <w:rPr>
          <w:noProof w:val="0"/>
          <w:snapToGrid w:val="0"/>
        </w:rPr>
        <w:t>-- **************************************************************</w:t>
      </w:r>
    </w:p>
    <w:p w14:paraId="549FF1BC" w14:textId="77777777" w:rsidR="0010685D" w:rsidRPr="00D629EF" w:rsidRDefault="0010685D" w:rsidP="0010685D">
      <w:pPr>
        <w:pStyle w:val="PL"/>
        <w:rPr>
          <w:snapToGrid w:val="0"/>
        </w:rPr>
      </w:pPr>
    </w:p>
    <w:p w14:paraId="1709959D" w14:textId="77777777" w:rsidR="0010685D" w:rsidRPr="00D629EF" w:rsidRDefault="0010685D" w:rsidP="0010685D">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65BD531E" w14:textId="77777777" w:rsidR="0010685D" w:rsidRPr="00D629EF" w:rsidRDefault="0010685D" w:rsidP="0010685D">
      <w:pPr>
        <w:pStyle w:val="PL"/>
        <w:rPr>
          <w:snapToGrid w:val="0"/>
        </w:rPr>
      </w:pPr>
    </w:p>
    <w:p w14:paraId="2B2A90BF" w14:textId="77777777" w:rsidR="0010685D" w:rsidRPr="00D629EF" w:rsidRDefault="0010685D" w:rsidP="0010685D">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1AFFC9FA" w14:textId="77777777" w:rsidR="0010685D" w:rsidRPr="00D629EF" w:rsidRDefault="0010685D" w:rsidP="0010685D">
      <w:pPr>
        <w:pStyle w:val="PL"/>
        <w:rPr>
          <w:snapToGrid w:val="0"/>
        </w:rPr>
      </w:pPr>
    </w:p>
    <w:p w14:paraId="61F44672" w14:textId="77777777" w:rsidR="0010685D" w:rsidRPr="00D629EF" w:rsidRDefault="0010685D" w:rsidP="0010685D">
      <w:pPr>
        <w:pStyle w:val="PL"/>
        <w:rPr>
          <w:snapToGrid w:val="0"/>
        </w:rPr>
      </w:pPr>
      <w:r w:rsidRPr="00D629EF">
        <w:rPr>
          <w:snapToGrid w:val="0"/>
        </w:rPr>
        <w:t>PrivateIE-ID</w:t>
      </w:r>
      <w:r w:rsidRPr="00D629EF">
        <w:rPr>
          <w:snapToGrid w:val="0"/>
        </w:rPr>
        <w:tab/>
        <w:t>::= CHOICE {</w:t>
      </w:r>
    </w:p>
    <w:p w14:paraId="733F8051" w14:textId="77777777" w:rsidR="0010685D" w:rsidRPr="00D629EF" w:rsidRDefault="0010685D" w:rsidP="0010685D">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662A9BC2" w14:textId="77777777" w:rsidR="0010685D" w:rsidRPr="00D629EF" w:rsidRDefault="0010685D" w:rsidP="0010685D">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0BA656E5" w14:textId="77777777" w:rsidR="0010685D" w:rsidRPr="00D629EF" w:rsidRDefault="0010685D" w:rsidP="0010685D">
      <w:pPr>
        <w:pStyle w:val="PL"/>
        <w:rPr>
          <w:snapToGrid w:val="0"/>
        </w:rPr>
      </w:pPr>
      <w:r w:rsidRPr="00D629EF">
        <w:rPr>
          <w:snapToGrid w:val="0"/>
        </w:rPr>
        <w:t>}</w:t>
      </w:r>
    </w:p>
    <w:p w14:paraId="07603482" w14:textId="77777777" w:rsidR="0010685D" w:rsidRPr="00D629EF" w:rsidRDefault="0010685D" w:rsidP="0010685D">
      <w:pPr>
        <w:pStyle w:val="PL"/>
        <w:rPr>
          <w:snapToGrid w:val="0"/>
        </w:rPr>
      </w:pPr>
    </w:p>
    <w:p w14:paraId="10CB243D" w14:textId="77777777" w:rsidR="0010685D" w:rsidRPr="00D629EF" w:rsidRDefault="0010685D" w:rsidP="0010685D">
      <w:pPr>
        <w:pStyle w:val="PL"/>
        <w:rPr>
          <w:snapToGrid w:val="0"/>
        </w:rPr>
      </w:pPr>
      <w:r w:rsidRPr="00D629EF">
        <w:rPr>
          <w:snapToGrid w:val="0"/>
        </w:rPr>
        <w:t>ProcedureCode</w:t>
      </w:r>
      <w:r w:rsidRPr="00D629EF">
        <w:rPr>
          <w:snapToGrid w:val="0"/>
        </w:rPr>
        <w:tab/>
      </w:r>
      <w:r w:rsidRPr="00D629EF">
        <w:rPr>
          <w:snapToGrid w:val="0"/>
        </w:rPr>
        <w:tab/>
        <w:t>::= INTEGER (0..255)</w:t>
      </w:r>
    </w:p>
    <w:p w14:paraId="5C39F6CC" w14:textId="77777777" w:rsidR="0010685D" w:rsidRPr="00D629EF" w:rsidRDefault="0010685D" w:rsidP="0010685D">
      <w:pPr>
        <w:pStyle w:val="PL"/>
        <w:rPr>
          <w:snapToGrid w:val="0"/>
        </w:rPr>
      </w:pPr>
    </w:p>
    <w:p w14:paraId="36BDEA9E" w14:textId="77777777" w:rsidR="0010685D" w:rsidRPr="00D629EF" w:rsidRDefault="0010685D" w:rsidP="0010685D">
      <w:pPr>
        <w:pStyle w:val="PL"/>
        <w:rPr>
          <w:snapToGrid w:val="0"/>
        </w:rPr>
      </w:pPr>
      <w:r w:rsidRPr="00D629EF">
        <w:rPr>
          <w:snapToGrid w:val="0"/>
        </w:rPr>
        <w:t>ProtocolExtensionID</w:t>
      </w:r>
      <w:r w:rsidRPr="00D629EF">
        <w:rPr>
          <w:snapToGrid w:val="0"/>
        </w:rPr>
        <w:tab/>
        <w:t>::= INTEGER (0..maxProtocolExtensions)</w:t>
      </w:r>
    </w:p>
    <w:p w14:paraId="2EDE8891" w14:textId="77777777" w:rsidR="0010685D" w:rsidRPr="00D629EF" w:rsidRDefault="0010685D" w:rsidP="0010685D">
      <w:pPr>
        <w:pStyle w:val="PL"/>
        <w:rPr>
          <w:snapToGrid w:val="0"/>
        </w:rPr>
      </w:pPr>
    </w:p>
    <w:p w14:paraId="2A29DBFF" w14:textId="77777777" w:rsidR="0010685D" w:rsidRPr="00D629EF" w:rsidRDefault="0010685D" w:rsidP="0010685D">
      <w:pPr>
        <w:pStyle w:val="PL"/>
        <w:rPr>
          <w:snapToGrid w:val="0"/>
        </w:rPr>
      </w:pPr>
      <w:r w:rsidRPr="00D629EF">
        <w:rPr>
          <w:snapToGrid w:val="0"/>
        </w:rPr>
        <w:t>ProtocolIE-ID</w:t>
      </w:r>
      <w:r w:rsidRPr="00D629EF">
        <w:rPr>
          <w:snapToGrid w:val="0"/>
        </w:rPr>
        <w:tab/>
      </w:r>
      <w:r w:rsidRPr="00D629EF">
        <w:rPr>
          <w:snapToGrid w:val="0"/>
        </w:rPr>
        <w:tab/>
        <w:t>::= INTEGER (0..maxProtocolIEs)</w:t>
      </w:r>
    </w:p>
    <w:p w14:paraId="22E99DC1" w14:textId="77777777" w:rsidR="0010685D" w:rsidRPr="00D629EF" w:rsidRDefault="0010685D" w:rsidP="0010685D">
      <w:pPr>
        <w:pStyle w:val="PL"/>
        <w:rPr>
          <w:snapToGrid w:val="0"/>
        </w:rPr>
      </w:pPr>
    </w:p>
    <w:p w14:paraId="7755BFF7" w14:textId="77777777" w:rsidR="0010685D" w:rsidRPr="00D629EF" w:rsidRDefault="0010685D" w:rsidP="0010685D">
      <w:pPr>
        <w:pStyle w:val="PL"/>
        <w:rPr>
          <w:snapToGrid w:val="0"/>
        </w:rPr>
      </w:pPr>
      <w:r w:rsidRPr="00D629EF">
        <w:rPr>
          <w:snapToGrid w:val="0"/>
        </w:rPr>
        <w:t>TriggeringMessage</w:t>
      </w:r>
      <w:r w:rsidRPr="00D629EF">
        <w:rPr>
          <w:snapToGrid w:val="0"/>
        </w:rPr>
        <w:tab/>
        <w:t>::= ENUMERATED { initiating-message, successful-outcome, unsuccessful-outcome}</w:t>
      </w:r>
    </w:p>
    <w:p w14:paraId="2FB2522E" w14:textId="77777777" w:rsidR="0010685D" w:rsidRPr="00D629EF" w:rsidRDefault="0010685D" w:rsidP="0010685D">
      <w:pPr>
        <w:pStyle w:val="PL"/>
        <w:rPr>
          <w:snapToGrid w:val="0"/>
        </w:rPr>
      </w:pPr>
    </w:p>
    <w:p w14:paraId="67077478" w14:textId="77777777" w:rsidR="0010685D" w:rsidRPr="00D629EF" w:rsidRDefault="0010685D" w:rsidP="0010685D">
      <w:pPr>
        <w:pStyle w:val="PL"/>
        <w:rPr>
          <w:snapToGrid w:val="0"/>
        </w:rPr>
      </w:pPr>
      <w:r w:rsidRPr="00D629EF">
        <w:rPr>
          <w:snapToGrid w:val="0"/>
        </w:rPr>
        <w:t>END</w:t>
      </w:r>
    </w:p>
    <w:p w14:paraId="240BFD8E" w14:textId="77777777" w:rsidR="0010685D" w:rsidRPr="00D629EF" w:rsidRDefault="0010685D" w:rsidP="0010685D">
      <w:pPr>
        <w:pStyle w:val="PL"/>
        <w:rPr>
          <w:snapToGrid w:val="0"/>
        </w:rPr>
      </w:pPr>
      <w:r w:rsidRPr="00D629EF">
        <w:t>-- ASN1STOP</w:t>
      </w:r>
    </w:p>
    <w:p w14:paraId="7B0B01E1" w14:textId="77777777" w:rsidR="0010685D" w:rsidRPr="00D629EF" w:rsidRDefault="0010685D" w:rsidP="0010685D">
      <w:pPr>
        <w:pStyle w:val="PL"/>
      </w:pPr>
    </w:p>
    <w:p w14:paraId="70541803" w14:textId="77777777" w:rsidR="0010685D" w:rsidRPr="00D629EF" w:rsidRDefault="0010685D" w:rsidP="0010685D">
      <w:pPr>
        <w:pStyle w:val="Heading3"/>
      </w:pPr>
      <w:bookmarkStart w:id="166" w:name="_Toc20955686"/>
      <w:bookmarkStart w:id="167" w:name="_Toc29461129"/>
      <w:bookmarkStart w:id="168" w:name="_Toc29505861"/>
      <w:bookmarkStart w:id="169" w:name="_Toc36556386"/>
      <w:r w:rsidRPr="00D629EF">
        <w:lastRenderedPageBreak/>
        <w:t>9.4.7</w:t>
      </w:r>
      <w:r w:rsidRPr="00D629EF">
        <w:tab/>
        <w:t>Constant Definitions</w:t>
      </w:r>
      <w:bookmarkEnd w:id="166"/>
      <w:bookmarkEnd w:id="167"/>
      <w:bookmarkEnd w:id="168"/>
      <w:bookmarkEnd w:id="169"/>
    </w:p>
    <w:p w14:paraId="652A0DEB" w14:textId="77777777" w:rsidR="0010685D" w:rsidRPr="00D629EF" w:rsidRDefault="0010685D" w:rsidP="0010685D">
      <w:pPr>
        <w:pStyle w:val="PL"/>
        <w:spacing w:line="0" w:lineRule="atLeast"/>
        <w:rPr>
          <w:noProof w:val="0"/>
          <w:snapToGrid w:val="0"/>
        </w:rPr>
      </w:pPr>
      <w:r w:rsidRPr="00D629EF">
        <w:t>-- ASN1START</w:t>
      </w:r>
    </w:p>
    <w:p w14:paraId="1964E0B1" w14:textId="77777777" w:rsidR="0010685D" w:rsidRPr="00D629EF" w:rsidRDefault="0010685D" w:rsidP="0010685D">
      <w:pPr>
        <w:pStyle w:val="PL"/>
        <w:spacing w:line="0" w:lineRule="atLeast"/>
        <w:rPr>
          <w:noProof w:val="0"/>
          <w:snapToGrid w:val="0"/>
        </w:rPr>
      </w:pPr>
      <w:r w:rsidRPr="00D629EF">
        <w:rPr>
          <w:noProof w:val="0"/>
          <w:snapToGrid w:val="0"/>
        </w:rPr>
        <w:t>-- **************************************************************</w:t>
      </w:r>
    </w:p>
    <w:p w14:paraId="4E0CA47E" w14:textId="77777777" w:rsidR="0010685D" w:rsidRPr="00D629EF" w:rsidRDefault="0010685D" w:rsidP="0010685D">
      <w:pPr>
        <w:pStyle w:val="PL"/>
        <w:spacing w:line="0" w:lineRule="atLeast"/>
        <w:rPr>
          <w:noProof w:val="0"/>
          <w:snapToGrid w:val="0"/>
        </w:rPr>
      </w:pPr>
      <w:r w:rsidRPr="00D629EF">
        <w:rPr>
          <w:noProof w:val="0"/>
          <w:snapToGrid w:val="0"/>
        </w:rPr>
        <w:t>--</w:t>
      </w:r>
    </w:p>
    <w:p w14:paraId="560F4678" w14:textId="77777777" w:rsidR="0010685D" w:rsidRPr="00D629EF" w:rsidRDefault="0010685D" w:rsidP="0010685D">
      <w:pPr>
        <w:pStyle w:val="PL"/>
        <w:spacing w:line="0" w:lineRule="atLeast"/>
        <w:outlineLvl w:val="3"/>
        <w:rPr>
          <w:noProof w:val="0"/>
          <w:snapToGrid w:val="0"/>
        </w:rPr>
      </w:pPr>
      <w:r w:rsidRPr="00D629EF">
        <w:rPr>
          <w:noProof w:val="0"/>
          <w:snapToGrid w:val="0"/>
        </w:rPr>
        <w:t>-- Constant definitions</w:t>
      </w:r>
    </w:p>
    <w:p w14:paraId="230F5B7D" w14:textId="77777777" w:rsidR="0010685D" w:rsidRPr="00D629EF" w:rsidRDefault="0010685D" w:rsidP="0010685D">
      <w:pPr>
        <w:pStyle w:val="PL"/>
        <w:spacing w:line="0" w:lineRule="atLeast"/>
        <w:rPr>
          <w:noProof w:val="0"/>
          <w:snapToGrid w:val="0"/>
        </w:rPr>
      </w:pPr>
      <w:r w:rsidRPr="00D629EF">
        <w:rPr>
          <w:noProof w:val="0"/>
          <w:snapToGrid w:val="0"/>
        </w:rPr>
        <w:t>--</w:t>
      </w:r>
    </w:p>
    <w:p w14:paraId="1F35817C" w14:textId="77777777" w:rsidR="0010685D" w:rsidRPr="00D629EF" w:rsidRDefault="0010685D" w:rsidP="0010685D">
      <w:pPr>
        <w:pStyle w:val="PL"/>
        <w:spacing w:line="0" w:lineRule="atLeast"/>
        <w:rPr>
          <w:noProof w:val="0"/>
          <w:snapToGrid w:val="0"/>
        </w:rPr>
      </w:pPr>
      <w:r w:rsidRPr="00D629EF">
        <w:rPr>
          <w:noProof w:val="0"/>
          <w:snapToGrid w:val="0"/>
        </w:rPr>
        <w:t>-- **************************************************************</w:t>
      </w:r>
    </w:p>
    <w:p w14:paraId="62B538ED" w14:textId="77777777" w:rsidR="0010685D" w:rsidRPr="00D629EF" w:rsidRDefault="0010685D" w:rsidP="0010685D">
      <w:pPr>
        <w:pStyle w:val="PL"/>
        <w:spacing w:line="0" w:lineRule="atLeast"/>
        <w:rPr>
          <w:noProof w:val="0"/>
          <w:snapToGrid w:val="0"/>
        </w:rPr>
      </w:pPr>
    </w:p>
    <w:p w14:paraId="5D55D5DB" w14:textId="77777777" w:rsidR="0010685D" w:rsidRPr="00D629EF" w:rsidRDefault="0010685D" w:rsidP="0010685D">
      <w:pPr>
        <w:pStyle w:val="PL"/>
        <w:spacing w:line="0" w:lineRule="atLeast"/>
        <w:rPr>
          <w:noProof w:val="0"/>
          <w:snapToGrid w:val="0"/>
        </w:rPr>
      </w:pPr>
    </w:p>
    <w:p w14:paraId="40FA12C4" w14:textId="77777777" w:rsidR="0010685D" w:rsidRPr="00D629EF" w:rsidRDefault="0010685D" w:rsidP="0010685D">
      <w:pPr>
        <w:pStyle w:val="PL"/>
        <w:spacing w:line="0" w:lineRule="atLeast"/>
        <w:rPr>
          <w:noProof w:val="0"/>
          <w:snapToGrid w:val="0"/>
        </w:rPr>
      </w:pPr>
      <w:r w:rsidRPr="00D629EF">
        <w:rPr>
          <w:noProof w:val="0"/>
          <w:snapToGrid w:val="0"/>
        </w:rPr>
        <w:t>E1AP-Constants {</w:t>
      </w:r>
    </w:p>
    <w:p w14:paraId="54AECBBC"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50CABFAA"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e1ap-Constants (4) }</w:t>
      </w:r>
    </w:p>
    <w:p w14:paraId="0D27CAD5" w14:textId="77777777" w:rsidR="0010685D" w:rsidRPr="00D629EF" w:rsidRDefault="0010685D" w:rsidP="0010685D">
      <w:pPr>
        <w:pStyle w:val="PL"/>
        <w:spacing w:line="0" w:lineRule="atLeast"/>
        <w:rPr>
          <w:noProof w:val="0"/>
          <w:snapToGrid w:val="0"/>
        </w:rPr>
      </w:pPr>
    </w:p>
    <w:p w14:paraId="4A9CFA56"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033C8E7C" w14:textId="77777777" w:rsidR="0010685D" w:rsidRPr="00D629EF" w:rsidRDefault="0010685D" w:rsidP="0010685D">
      <w:pPr>
        <w:pStyle w:val="PL"/>
        <w:spacing w:line="0" w:lineRule="atLeast"/>
        <w:rPr>
          <w:noProof w:val="0"/>
          <w:snapToGrid w:val="0"/>
        </w:rPr>
      </w:pPr>
    </w:p>
    <w:p w14:paraId="4532EB56"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4D7B163D" w14:textId="77777777" w:rsidR="0010685D" w:rsidRPr="00D629EF" w:rsidRDefault="0010685D" w:rsidP="0010685D">
      <w:pPr>
        <w:pStyle w:val="PL"/>
        <w:spacing w:line="0" w:lineRule="atLeast"/>
        <w:rPr>
          <w:noProof w:val="0"/>
          <w:snapToGrid w:val="0"/>
        </w:rPr>
      </w:pPr>
    </w:p>
    <w:p w14:paraId="06110465" w14:textId="77777777" w:rsidR="0010685D" w:rsidRPr="00D629EF" w:rsidRDefault="0010685D" w:rsidP="0010685D">
      <w:pPr>
        <w:pStyle w:val="PL"/>
        <w:spacing w:line="0" w:lineRule="atLeast"/>
        <w:rPr>
          <w:noProof w:val="0"/>
          <w:snapToGrid w:val="0"/>
        </w:rPr>
      </w:pPr>
      <w:r w:rsidRPr="00D629EF">
        <w:rPr>
          <w:noProof w:val="0"/>
          <w:snapToGrid w:val="0"/>
        </w:rPr>
        <w:t>IMPORTS</w:t>
      </w:r>
    </w:p>
    <w:p w14:paraId="55E24F30" w14:textId="77777777" w:rsidR="0010685D" w:rsidRPr="00D629EF" w:rsidRDefault="0010685D" w:rsidP="0010685D">
      <w:pPr>
        <w:pStyle w:val="PL"/>
        <w:spacing w:line="0" w:lineRule="atLeast"/>
        <w:rPr>
          <w:noProof w:val="0"/>
          <w:snapToGrid w:val="0"/>
        </w:rPr>
      </w:pPr>
    </w:p>
    <w:p w14:paraId="6604BCA0" w14:textId="77777777" w:rsidR="0010685D" w:rsidRPr="00D629EF" w:rsidRDefault="0010685D" w:rsidP="0010685D">
      <w:pPr>
        <w:pStyle w:val="PL"/>
        <w:spacing w:line="0" w:lineRule="atLeast"/>
        <w:rPr>
          <w:noProof w:val="0"/>
          <w:snapToGrid w:val="0"/>
        </w:rPr>
      </w:pPr>
      <w:r w:rsidRPr="00D629EF">
        <w:rPr>
          <w:noProof w:val="0"/>
          <w:snapToGrid w:val="0"/>
        </w:rPr>
        <w:tab/>
        <w:t>ProcedureCode,</w:t>
      </w:r>
    </w:p>
    <w:p w14:paraId="5EC53E4F" w14:textId="77777777" w:rsidR="0010685D" w:rsidRPr="00D629EF" w:rsidRDefault="0010685D" w:rsidP="0010685D">
      <w:pPr>
        <w:pStyle w:val="PL"/>
        <w:spacing w:line="0" w:lineRule="atLeast"/>
        <w:rPr>
          <w:noProof w:val="0"/>
          <w:snapToGrid w:val="0"/>
        </w:rPr>
      </w:pPr>
      <w:r w:rsidRPr="00D629EF">
        <w:rPr>
          <w:noProof w:val="0"/>
          <w:snapToGrid w:val="0"/>
        </w:rPr>
        <w:tab/>
        <w:t>ProtocolIE-ID</w:t>
      </w:r>
    </w:p>
    <w:p w14:paraId="4FF44406" w14:textId="77777777" w:rsidR="0010685D" w:rsidRPr="00D629EF" w:rsidRDefault="0010685D" w:rsidP="0010685D">
      <w:pPr>
        <w:pStyle w:val="PL"/>
        <w:spacing w:line="0" w:lineRule="atLeast"/>
        <w:rPr>
          <w:noProof w:val="0"/>
          <w:snapToGrid w:val="0"/>
        </w:rPr>
      </w:pPr>
    </w:p>
    <w:p w14:paraId="68E28686" w14:textId="77777777" w:rsidR="0010685D" w:rsidRPr="00D629EF" w:rsidRDefault="0010685D" w:rsidP="0010685D">
      <w:pPr>
        <w:pStyle w:val="PL"/>
        <w:spacing w:line="0" w:lineRule="atLeast"/>
        <w:rPr>
          <w:noProof w:val="0"/>
          <w:snapToGrid w:val="0"/>
        </w:rPr>
      </w:pPr>
      <w:r w:rsidRPr="00D629EF">
        <w:rPr>
          <w:noProof w:val="0"/>
          <w:snapToGrid w:val="0"/>
        </w:rPr>
        <w:t>FROM E1AP-CommonDataTypes;</w:t>
      </w:r>
    </w:p>
    <w:p w14:paraId="554FB58B" w14:textId="77777777" w:rsidR="0010685D" w:rsidRPr="00D629EF" w:rsidRDefault="0010685D" w:rsidP="0010685D">
      <w:pPr>
        <w:pStyle w:val="PL"/>
        <w:spacing w:line="0" w:lineRule="atLeast"/>
        <w:rPr>
          <w:noProof w:val="0"/>
          <w:snapToGrid w:val="0"/>
        </w:rPr>
      </w:pPr>
    </w:p>
    <w:p w14:paraId="6DF480CA" w14:textId="77777777" w:rsidR="0010685D" w:rsidRPr="00D629EF" w:rsidRDefault="0010685D" w:rsidP="0010685D">
      <w:pPr>
        <w:pStyle w:val="PL"/>
        <w:spacing w:line="0" w:lineRule="atLeast"/>
        <w:rPr>
          <w:noProof w:val="0"/>
          <w:snapToGrid w:val="0"/>
        </w:rPr>
      </w:pPr>
      <w:r w:rsidRPr="00D629EF">
        <w:rPr>
          <w:noProof w:val="0"/>
          <w:snapToGrid w:val="0"/>
        </w:rPr>
        <w:t>-- **************************************************************</w:t>
      </w:r>
    </w:p>
    <w:p w14:paraId="57FDC9C8" w14:textId="77777777" w:rsidR="0010685D" w:rsidRPr="00D629EF" w:rsidRDefault="0010685D" w:rsidP="0010685D">
      <w:pPr>
        <w:pStyle w:val="PL"/>
        <w:spacing w:line="0" w:lineRule="atLeast"/>
        <w:rPr>
          <w:noProof w:val="0"/>
          <w:snapToGrid w:val="0"/>
        </w:rPr>
      </w:pPr>
      <w:r w:rsidRPr="00D629EF">
        <w:rPr>
          <w:noProof w:val="0"/>
          <w:snapToGrid w:val="0"/>
        </w:rPr>
        <w:t>--</w:t>
      </w:r>
    </w:p>
    <w:p w14:paraId="3E32D5FF" w14:textId="77777777" w:rsidR="0010685D" w:rsidRPr="00D629EF" w:rsidRDefault="0010685D" w:rsidP="0010685D">
      <w:pPr>
        <w:pStyle w:val="PL"/>
        <w:spacing w:line="0" w:lineRule="atLeast"/>
        <w:outlineLvl w:val="3"/>
        <w:rPr>
          <w:noProof w:val="0"/>
          <w:snapToGrid w:val="0"/>
        </w:rPr>
      </w:pPr>
      <w:r w:rsidRPr="00D629EF">
        <w:rPr>
          <w:noProof w:val="0"/>
          <w:snapToGrid w:val="0"/>
        </w:rPr>
        <w:t>-- Elementary Procedures</w:t>
      </w:r>
    </w:p>
    <w:p w14:paraId="3F487765" w14:textId="77777777" w:rsidR="0010685D" w:rsidRPr="00D629EF" w:rsidRDefault="0010685D" w:rsidP="0010685D">
      <w:pPr>
        <w:pStyle w:val="PL"/>
        <w:spacing w:line="0" w:lineRule="atLeast"/>
        <w:rPr>
          <w:noProof w:val="0"/>
          <w:snapToGrid w:val="0"/>
        </w:rPr>
      </w:pPr>
      <w:r w:rsidRPr="00D629EF">
        <w:rPr>
          <w:noProof w:val="0"/>
          <w:snapToGrid w:val="0"/>
        </w:rPr>
        <w:t>--</w:t>
      </w:r>
    </w:p>
    <w:p w14:paraId="5A193CC6" w14:textId="77777777" w:rsidR="0010685D" w:rsidRPr="00D629EF" w:rsidRDefault="0010685D" w:rsidP="0010685D">
      <w:pPr>
        <w:pStyle w:val="PL"/>
        <w:spacing w:line="0" w:lineRule="atLeast"/>
        <w:rPr>
          <w:noProof w:val="0"/>
          <w:snapToGrid w:val="0"/>
        </w:rPr>
      </w:pPr>
      <w:r w:rsidRPr="00D629EF">
        <w:rPr>
          <w:noProof w:val="0"/>
          <w:snapToGrid w:val="0"/>
        </w:rPr>
        <w:t>-- **************************************************************</w:t>
      </w:r>
    </w:p>
    <w:p w14:paraId="153D6507" w14:textId="77777777" w:rsidR="0010685D" w:rsidRPr="00D629EF" w:rsidRDefault="0010685D" w:rsidP="0010685D">
      <w:pPr>
        <w:pStyle w:val="PL"/>
        <w:spacing w:line="0" w:lineRule="atLeast"/>
        <w:rPr>
          <w:noProof w:val="0"/>
          <w:snapToGrid w:val="0"/>
        </w:rPr>
      </w:pPr>
    </w:p>
    <w:p w14:paraId="6F598300" w14:textId="77777777" w:rsidR="0010685D" w:rsidRPr="00D629EF" w:rsidRDefault="0010685D" w:rsidP="0010685D">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58037F73" w14:textId="77777777" w:rsidR="0010685D" w:rsidRPr="00D629EF" w:rsidRDefault="0010685D" w:rsidP="0010685D">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193D40B6" w14:textId="77777777" w:rsidR="0010685D" w:rsidRPr="00D629EF" w:rsidRDefault="0010685D" w:rsidP="0010685D">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5DE8491A" w14:textId="77777777" w:rsidR="0010685D" w:rsidRPr="00D629EF" w:rsidRDefault="0010685D" w:rsidP="0010685D">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3349531F" w14:textId="77777777" w:rsidR="0010685D" w:rsidRPr="00D629EF" w:rsidRDefault="0010685D" w:rsidP="0010685D">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1F069C96" w14:textId="77777777" w:rsidR="0010685D" w:rsidRPr="00D629EF" w:rsidRDefault="0010685D" w:rsidP="0010685D">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5BB1F58A" w14:textId="77777777" w:rsidR="0010685D" w:rsidRPr="00D629EF" w:rsidRDefault="0010685D" w:rsidP="0010685D">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5525A12C" w14:textId="77777777" w:rsidR="0010685D" w:rsidRPr="00D629EF" w:rsidRDefault="0010685D" w:rsidP="0010685D">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1FA5005C" w14:textId="77777777" w:rsidR="0010685D" w:rsidRPr="00D629EF" w:rsidRDefault="0010685D" w:rsidP="0010685D">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180B8811" w14:textId="77777777" w:rsidR="0010685D" w:rsidRPr="00D629EF" w:rsidRDefault="0010685D" w:rsidP="0010685D">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0D6FA1F6" w14:textId="77777777" w:rsidR="0010685D" w:rsidRPr="00D629EF" w:rsidRDefault="0010685D" w:rsidP="0010685D">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0EA50D2C" w14:textId="77777777" w:rsidR="0010685D" w:rsidRPr="00D629EF" w:rsidRDefault="0010685D" w:rsidP="0010685D">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6CF70A4D" w14:textId="77777777" w:rsidR="0010685D" w:rsidRPr="00D629EF" w:rsidRDefault="0010685D" w:rsidP="0010685D">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5C532A73" w14:textId="77777777" w:rsidR="0010685D" w:rsidRPr="00D629EF" w:rsidRDefault="0010685D" w:rsidP="0010685D">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7D906EFE" w14:textId="77777777" w:rsidR="0010685D" w:rsidRPr="00D629EF" w:rsidRDefault="0010685D" w:rsidP="0010685D">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28FEF1B9" w14:textId="77777777" w:rsidR="0010685D" w:rsidRPr="00D629EF" w:rsidRDefault="0010685D" w:rsidP="0010685D">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578C0BF7" w14:textId="77777777" w:rsidR="0010685D" w:rsidRPr="00D629EF" w:rsidRDefault="0010685D" w:rsidP="0010685D">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32B3E0B1" w14:textId="77777777" w:rsidR="0010685D" w:rsidRPr="00D629EF" w:rsidRDefault="0010685D" w:rsidP="0010685D">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39BFB799" w14:textId="77777777" w:rsidR="0010685D" w:rsidRPr="00D629EF" w:rsidRDefault="0010685D" w:rsidP="0010685D">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0AF3457F" w14:textId="77777777" w:rsidR="0010685D" w:rsidRPr="00D629EF" w:rsidRDefault="0010685D" w:rsidP="0010685D">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31BDD59B" w14:textId="77777777" w:rsidR="0010685D" w:rsidRPr="00D629EF" w:rsidRDefault="0010685D" w:rsidP="0010685D">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5AB86530" w14:textId="77777777" w:rsidR="0010685D" w:rsidRPr="00D629EF" w:rsidRDefault="0010685D" w:rsidP="0010685D">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6F0EC005" w14:textId="77777777" w:rsidR="0010685D" w:rsidRPr="00D629EF" w:rsidRDefault="0010685D" w:rsidP="0010685D">
      <w:pPr>
        <w:pStyle w:val="PL"/>
        <w:spacing w:line="0" w:lineRule="atLeast"/>
        <w:rPr>
          <w:noProof w:val="0"/>
          <w:snapToGrid w:val="0"/>
        </w:rPr>
      </w:pPr>
    </w:p>
    <w:p w14:paraId="23E97B00" w14:textId="77777777" w:rsidR="0010685D" w:rsidRPr="00D629EF" w:rsidRDefault="0010685D" w:rsidP="0010685D">
      <w:pPr>
        <w:pStyle w:val="PL"/>
        <w:spacing w:line="0" w:lineRule="atLeast"/>
        <w:rPr>
          <w:rFonts w:eastAsia="Batang"/>
          <w:noProof w:val="0"/>
          <w:snapToGrid w:val="0"/>
          <w:lang w:eastAsia="ko-KR"/>
        </w:rPr>
      </w:pPr>
    </w:p>
    <w:p w14:paraId="4F207A27" w14:textId="77777777" w:rsidR="0010685D" w:rsidRPr="00D629EF" w:rsidRDefault="0010685D" w:rsidP="0010685D">
      <w:pPr>
        <w:pStyle w:val="PL"/>
        <w:spacing w:line="0" w:lineRule="atLeast"/>
        <w:rPr>
          <w:noProof w:val="0"/>
          <w:snapToGrid w:val="0"/>
        </w:rPr>
      </w:pPr>
      <w:r w:rsidRPr="00D629EF">
        <w:rPr>
          <w:noProof w:val="0"/>
          <w:snapToGrid w:val="0"/>
        </w:rPr>
        <w:t>-- **************************************************************</w:t>
      </w:r>
    </w:p>
    <w:p w14:paraId="2BFB0B20" w14:textId="77777777" w:rsidR="0010685D" w:rsidRPr="00D629EF" w:rsidRDefault="0010685D" w:rsidP="0010685D">
      <w:pPr>
        <w:pStyle w:val="PL"/>
        <w:spacing w:line="0" w:lineRule="atLeast"/>
        <w:rPr>
          <w:noProof w:val="0"/>
          <w:snapToGrid w:val="0"/>
        </w:rPr>
      </w:pPr>
      <w:r w:rsidRPr="00D629EF">
        <w:rPr>
          <w:noProof w:val="0"/>
          <w:snapToGrid w:val="0"/>
        </w:rPr>
        <w:t>--</w:t>
      </w:r>
    </w:p>
    <w:p w14:paraId="58E6A61C" w14:textId="77777777" w:rsidR="0010685D" w:rsidRPr="00D629EF" w:rsidRDefault="0010685D" w:rsidP="0010685D">
      <w:pPr>
        <w:pStyle w:val="PL"/>
        <w:spacing w:line="0" w:lineRule="atLeast"/>
        <w:outlineLvl w:val="3"/>
        <w:rPr>
          <w:noProof w:val="0"/>
          <w:snapToGrid w:val="0"/>
        </w:rPr>
      </w:pPr>
      <w:r w:rsidRPr="00D629EF">
        <w:rPr>
          <w:noProof w:val="0"/>
          <w:snapToGrid w:val="0"/>
        </w:rPr>
        <w:t>-- Lists</w:t>
      </w:r>
    </w:p>
    <w:p w14:paraId="237F780F" w14:textId="77777777" w:rsidR="0010685D" w:rsidRPr="00D629EF" w:rsidRDefault="0010685D" w:rsidP="0010685D">
      <w:pPr>
        <w:pStyle w:val="PL"/>
        <w:spacing w:line="0" w:lineRule="atLeast"/>
        <w:rPr>
          <w:noProof w:val="0"/>
          <w:snapToGrid w:val="0"/>
        </w:rPr>
      </w:pPr>
      <w:r w:rsidRPr="00D629EF">
        <w:rPr>
          <w:noProof w:val="0"/>
          <w:snapToGrid w:val="0"/>
        </w:rPr>
        <w:t>--</w:t>
      </w:r>
    </w:p>
    <w:p w14:paraId="6C2DA2E6" w14:textId="77777777" w:rsidR="0010685D" w:rsidRPr="00D629EF" w:rsidRDefault="0010685D" w:rsidP="0010685D">
      <w:pPr>
        <w:pStyle w:val="PL"/>
        <w:spacing w:line="0" w:lineRule="atLeast"/>
        <w:rPr>
          <w:noProof w:val="0"/>
          <w:snapToGrid w:val="0"/>
        </w:rPr>
      </w:pPr>
      <w:r w:rsidRPr="00D629EF">
        <w:rPr>
          <w:noProof w:val="0"/>
          <w:snapToGrid w:val="0"/>
        </w:rPr>
        <w:t>-- **************************************************************</w:t>
      </w:r>
    </w:p>
    <w:p w14:paraId="2DCF4E63" w14:textId="77777777" w:rsidR="0010685D" w:rsidRPr="00D629EF" w:rsidRDefault="0010685D" w:rsidP="0010685D">
      <w:pPr>
        <w:pStyle w:val="PL"/>
        <w:spacing w:line="0" w:lineRule="atLeast"/>
        <w:rPr>
          <w:noProof w:val="0"/>
          <w:snapToGrid w:val="0"/>
        </w:rPr>
      </w:pPr>
    </w:p>
    <w:p w14:paraId="04FEF71F" w14:textId="77777777" w:rsidR="0010685D" w:rsidRPr="00D629EF" w:rsidRDefault="0010685D" w:rsidP="0010685D">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45B1ADB" w14:textId="77777777" w:rsidR="0010685D" w:rsidRPr="00D629EF" w:rsidRDefault="0010685D" w:rsidP="0010685D">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76221F0B" w14:textId="77777777" w:rsidR="0010685D" w:rsidRPr="00D629EF" w:rsidRDefault="0010685D" w:rsidP="0010685D">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160DE0E2" w14:textId="77777777" w:rsidR="0010685D" w:rsidRPr="00D629EF" w:rsidRDefault="0010685D" w:rsidP="0010685D">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2D79098E" w14:textId="77777777" w:rsidR="0010685D" w:rsidRPr="00D629EF" w:rsidRDefault="0010685D" w:rsidP="0010685D">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770630E" w14:textId="77777777" w:rsidR="0010685D" w:rsidRPr="00D629EF" w:rsidRDefault="0010685D" w:rsidP="0010685D">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D94DB17" w14:textId="77777777" w:rsidR="0010685D" w:rsidRPr="00D629EF" w:rsidRDefault="0010685D" w:rsidP="0010685D">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62A5D460" w14:textId="77777777" w:rsidR="0010685D" w:rsidRPr="00D629EF" w:rsidRDefault="0010685D" w:rsidP="0010685D">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0ED14A9C" w14:textId="77777777" w:rsidR="0010685D" w:rsidRPr="00D629EF" w:rsidRDefault="0010685D" w:rsidP="0010685D">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0E27ED16" w14:textId="77777777" w:rsidR="0010685D" w:rsidRPr="00D629EF" w:rsidRDefault="0010685D" w:rsidP="0010685D">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2CBF1120" w14:textId="77777777" w:rsidR="0010685D" w:rsidRPr="00D629EF" w:rsidRDefault="0010685D" w:rsidP="0010685D">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3900D1F1" w14:textId="77777777" w:rsidR="0010685D" w:rsidRPr="00D629EF" w:rsidRDefault="0010685D" w:rsidP="0010685D">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6F82D1CE" w14:textId="77777777" w:rsidR="0010685D" w:rsidRPr="00D629EF" w:rsidRDefault="0010685D" w:rsidP="0010685D">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08B7C214" w14:textId="77777777" w:rsidR="0010685D" w:rsidRPr="00D629EF" w:rsidRDefault="0010685D" w:rsidP="0010685D">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0C9D1EA9" w14:textId="77777777" w:rsidR="0010685D" w:rsidRPr="00D629EF" w:rsidRDefault="0010685D" w:rsidP="0010685D">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2ADDF03" w14:textId="77777777" w:rsidR="0010685D" w:rsidRPr="00D629EF" w:rsidRDefault="0010685D" w:rsidP="0010685D">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6351309B" w14:textId="77777777" w:rsidR="0010685D" w:rsidRPr="00D629EF" w:rsidRDefault="0010685D" w:rsidP="0010685D">
      <w:pPr>
        <w:pStyle w:val="PL"/>
        <w:spacing w:line="0" w:lineRule="atLeast"/>
        <w:rPr>
          <w:noProof w:val="0"/>
          <w:snapToGrid w:val="0"/>
        </w:rPr>
      </w:pPr>
    </w:p>
    <w:p w14:paraId="3CC2A532" w14:textId="77777777" w:rsidR="0010685D" w:rsidRPr="00D629EF" w:rsidRDefault="0010685D" w:rsidP="0010685D">
      <w:pPr>
        <w:pStyle w:val="PL"/>
        <w:spacing w:line="0" w:lineRule="atLeast"/>
        <w:rPr>
          <w:noProof w:val="0"/>
        </w:rPr>
      </w:pPr>
    </w:p>
    <w:p w14:paraId="12483573" w14:textId="77777777" w:rsidR="0010685D" w:rsidRPr="00D629EF" w:rsidRDefault="0010685D" w:rsidP="0010685D">
      <w:pPr>
        <w:pStyle w:val="PL"/>
        <w:spacing w:line="0" w:lineRule="atLeast"/>
        <w:rPr>
          <w:noProof w:val="0"/>
          <w:snapToGrid w:val="0"/>
        </w:rPr>
      </w:pPr>
      <w:r w:rsidRPr="00D629EF">
        <w:rPr>
          <w:noProof w:val="0"/>
          <w:snapToGrid w:val="0"/>
        </w:rPr>
        <w:t>-- **************************************************************</w:t>
      </w:r>
    </w:p>
    <w:p w14:paraId="77373EC9" w14:textId="77777777" w:rsidR="0010685D" w:rsidRPr="00D629EF" w:rsidRDefault="0010685D" w:rsidP="0010685D">
      <w:pPr>
        <w:pStyle w:val="PL"/>
        <w:spacing w:line="0" w:lineRule="atLeast"/>
        <w:rPr>
          <w:noProof w:val="0"/>
          <w:snapToGrid w:val="0"/>
        </w:rPr>
      </w:pPr>
      <w:r w:rsidRPr="00D629EF">
        <w:rPr>
          <w:noProof w:val="0"/>
          <w:snapToGrid w:val="0"/>
        </w:rPr>
        <w:t>--</w:t>
      </w:r>
    </w:p>
    <w:p w14:paraId="1D70A633" w14:textId="77777777" w:rsidR="0010685D" w:rsidRPr="00D629EF" w:rsidRDefault="0010685D" w:rsidP="0010685D">
      <w:pPr>
        <w:pStyle w:val="PL"/>
        <w:spacing w:line="0" w:lineRule="atLeast"/>
        <w:outlineLvl w:val="3"/>
        <w:rPr>
          <w:noProof w:val="0"/>
          <w:snapToGrid w:val="0"/>
        </w:rPr>
      </w:pPr>
      <w:r w:rsidRPr="00D629EF">
        <w:rPr>
          <w:noProof w:val="0"/>
          <w:snapToGrid w:val="0"/>
        </w:rPr>
        <w:t>-- IEs</w:t>
      </w:r>
    </w:p>
    <w:p w14:paraId="05A4ABB4" w14:textId="77777777" w:rsidR="0010685D" w:rsidRPr="00D629EF" w:rsidRDefault="0010685D" w:rsidP="0010685D">
      <w:pPr>
        <w:pStyle w:val="PL"/>
        <w:spacing w:line="0" w:lineRule="atLeast"/>
        <w:rPr>
          <w:noProof w:val="0"/>
          <w:snapToGrid w:val="0"/>
        </w:rPr>
      </w:pPr>
      <w:r w:rsidRPr="00D629EF">
        <w:rPr>
          <w:noProof w:val="0"/>
          <w:snapToGrid w:val="0"/>
        </w:rPr>
        <w:t>--</w:t>
      </w:r>
    </w:p>
    <w:p w14:paraId="195BBC36" w14:textId="77777777" w:rsidR="0010685D" w:rsidRPr="00D629EF" w:rsidRDefault="0010685D" w:rsidP="0010685D">
      <w:pPr>
        <w:pStyle w:val="PL"/>
        <w:spacing w:line="0" w:lineRule="atLeast"/>
        <w:rPr>
          <w:noProof w:val="0"/>
          <w:snapToGrid w:val="0"/>
        </w:rPr>
      </w:pPr>
      <w:r w:rsidRPr="00D629EF">
        <w:rPr>
          <w:noProof w:val="0"/>
          <w:snapToGrid w:val="0"/>
        </w:rPr>
        <w:t>-- **************************************************************</w:t>
      </w:r>
    </w:p>
    <w:p w14:paraId="6F501059" w14:textId="77777777" w:rsidR="0010685D" w:rsidRPr="00D629EF" w:rsidRDefault="0010685D" w:rsidP="0010685D">
      <w:pPr>
        <w:pStyle w:val="PL"/>
        <w:spacing w:line="0" w:lineRule="atLeast"/>
        <w:rPr>
          <w:noProof w:val="0"/>
          <w:snapToGrid w:val="0"/>
        </w:rPr>
      </w:pPr>
    </w:p>
    <w:p w14:paraId="6D901107" w14:textId="77777777" w:rsidR="0010685D" w:rsidRPr="00D629EF" w:rsidRDefault="0010685D" w:rsidP="0010685D">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4AEA2C8F" w14:textId="77777777" w:rsidR="0010685D" w:rsidRPr="00D629EF" w:rsidRDefault="0010685D" w:rsidP="0010685D">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14BC3CE6" w14:textId="77777777" w:rsidR="0010685D" w:rsidRPr="00D629EF" w:rsidRDefault="0010685D" w:rsidP="0010685D">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1478F9F5" w14:textId="77777777" w:rsidR="0010685D" w:rsidRPr="00D629EF" w:rsidRDefault="0010685D" w:rsidP="0010685D">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0019DA8A" w14:textId="77777777" w:rsidR="0010685D" w:rsidRPr="00D629EF" w:rsidRDefault="0010685D" w:rsidP="0010685D">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7AE18BE3" w14:textId="77777777" w:rsidR="0010685D" w:rsidRPr="00D629EF" w:rsidRDefault="0010685D" w:rsidP="0010685D">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39C086AB" w14:textId="77777777" w:rsidR="0010685D" w:rsidRPr="00D629EF" w:rsidRDefault="0010685D" w:rsidP="0010685D">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29FB1155" w14:textId="77777777" w:rsidR="0010685D" w:rsidRPr="00D629EF" w:rsidRDefault="0010685D" w:rsidP="0010685D">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1FD4C119" w14:textId="77777777" w:rsidR="0010685D" w:rsidRPr="00D629EF" w:rsidRDefault="0010685D" w:rsidP="0010685D">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4000A00B" w14:textId="77777777" w:rsidR="0010685D" w:rsidRPr="00D629EF" w:rsidRDefault="0010685D" w:rsidP="0010685D">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7308962B" w14:textId="77777777" w:rsidR="0010685D" w:rsidRPr="00D629EF" w:rsidRDefault="0010685D" w:rsidP="0010685D">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2B75D719" w14:textId="77777777" w:rsidR="0010685D" w:rsidRPr="00D629EF" w:rsidRDefault="0010685D" w:rsidP="0010685D">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62C9AE13" w14:textId="77777777" w:rsidR="0010685D" w:rsidRPr="00D629EF" w:rsidRDefault="0010685D" w:rsidP="0010685D">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6E28007E" w14:textId="77777777" w:rsidR="0010685D" w:rsidRPr="00D629EF" w:rsidRDefault="0010685D" w:rsidP="0010685D">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0FA7C9B4" w14:textId="77777777" w:rsidR="0010685D" w:rsidRPr="00D629EF" w:rsidRDefault="0010685D" w:rsidP="0010685D">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32F1AF78" w14:textId="77777777" w:rsidR="0010685D" w:rsidRPr="00D629EF" w:rsidRDefault="0010685D" w:rsidP="0010685D">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7CE56775" w14:textId="77777777" w:rsidR="0010685D" w:rsidRPr="00D629EF" w:rsidRDefault="0010685D" w:rsidP="0010685D">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07BEDDAE" w14:textId="77777777" w:rsidR="0010685D" w:rsidRPr="00D629EF" w:rsidRDefault="0010685D" w:rsidP="0010685D">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404B1E86" w14:textId="77777777" w:rsidR="0010685D" w:rsidRPr="00D629EF" w:rsidRDefault="0010685D" w:rsidP="0010685D">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CDECB01" w14:textId="77777777" w:rsidR="0010685D" w:rsidRPr="00D629EF" w:rsidRDefault="0010685D" w:rsidP="0010685D">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2A1EB46A" w14:textId="77777777" w:rsidR="0010685D" w:rsidRPr="00D629EF" w:rsidRDefault="0010685D" w:rsidP="0010685D">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76FC122F" w14:textId="77777777" w:rsidR="0010685D" w:rsidRPr="00D629EF" w:rsidRDefault="0010685D" w:rsidP="0010685D">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3F528072" w14:textId="77777777" w:rsidR="0010685D" w:rsidRPr="00D629EF" w:rsidRDefault="0010685D" w:rsidP="0010685D">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5B167A7E" w14:textId="77777777" w:rsidR="0010685D" w:rsidRPr="00D629EF" w:rsidRDefault="0010685D" w:rsidP="0010685D">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08660EE4" w14:textId="77777777" w:rsidR="0010685D" w:rsidRPr="00D629EF" w:rsidRDefault="0010685D" w:rsidP="0010685D">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4E55EF82" w14:textId="77777777" w:rsidR="0010685D" w:rsidRPr="00D629EF" w:rsidRDefault="0010685D" w:rsidP="0010685D">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51D22E49" w14:textId="77777777" w:rsidR="0010685D" w:rsidRPr="00D629EF" w:rsidRDefault="0010685D" w:rsidP="0010685D">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07467B1E" w14:textId="77777777" w:rsidR="0010685D" w:rsidRPr="00D629EF" w:rsidRDefault="0010685D" w:rsidP="0010685D">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35EDE426" w14:textId="77777777" w:rsidR="0010685D" w:rsidRPr="00D629EF" w:rsidRDefault="0010685D" w:rsidP="0010685D">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02564CC4" w14:textId="77777777" w:rsidR="0010685D" w:rsidRPr="00D629EF" w:rsidRDefault="0010685D" w:rsidP="0010685D">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43CBAF34" w14:textId="77777777" w:rsidR="0010685D" w:rsidRPr="00D629EF" w:rsidRDefault="0010685D" w:rsidP="0010685D">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780D39FA" w14:textId="77777777" w:rsidR="0010685D" w:rsidRPr="00D629EF" w:rsidRDefault="0010685D" w:rsidP="0010685D">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2E7625BB" w14:textId="77777777" w:rsidR="0010685D" w:rsidRPr="00D629EF" w:rsidRDefault="0010685D" w:rsidP="0010685D">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05923ECB" w14:textId="77777777" w:rsidR="0010685D" w:rsidRPr="00D629EF" w:rsidRDefault="0010685D" w:rsidP="0010685D">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567FACA4" w14:textId="77777777" w:rsidR="0010685D" w:rsidRPr="00D629EF" w:rsidRDefault="0010685D" w:rsidP="0010685D">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7B0EE093" w14:textId="77777777" w:rsidR="0010685D" w:rsidRPr="00D629EF" w:rsidRDefault="0010685D" w:rsidP="0010685D">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04CA4ECF" w14:textId="77777777" w:rsidR="0010685D" w:rsidRPr="00D629EF" w:rsidRDefault="0010685D" w:rsidP="0010685D">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603E01C9" w14:textId="77777777" w:rsidR="0010685D" w:rsidRPr="00D629EF" w:rsidRDefault="0010685D" w:rsidP="0010685D">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45D76AC3" w14:textId="77777777" w:rsidR="0010685D" w:rsidRPr="00D629EF" w:rsidRDefault="0010685D" w:rsidP="0010685D">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7427A682" w14:textId="77777777" w:rsidR="0010685D" w:rsidRPr="00D629EF" w:rsidRDefault="0010685D" w:rsidP="0010685D">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302BCA1B" w14:textId="77777777" w:rsidR="0010685D" w:rsidRPr="00D629EF" w:rsidRDefault="0010685D" w:rsidP="0010685D">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1AF53179" w14:textId="77777777" w:rsidR="0010685D" w:rsidRPr="00D629EF" w:rsidRDefault="0010685D" w:rsidP="0010685D">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4B77A342" w14:textId="77777777" w:rsidR="0010685D" w:rsidRPr="00D629EF" w:rsidRDefault="0010685D" w:rsidP="0010685D">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47BEEC93" w14:textId="77777777" w:rsidR="0010685D" w:rsidRPr="00D629EF" w:rsidRDefault="0010685D" w:rsidP="0010685D">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028695D4" w14:textId="77777777" w:rsidR="0010685D" w:rsidRPr="00D629EF" w:rsidRDefault="0010685D" w:rsidP="0010685D">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002E9201" w14:textId="77777777" w:rsidR="0010685D" w:rsidRPr="00D629EF" w:rsidRDefault="0010685D" w:rsidP="0010685D">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15A3D562" w14:textId="77777777" w:rsidR="0010685D" w:rsidRPr="00D629EF" w:rsidRDefault="0010685D" w:rsidP="0010685D">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93DD0BC" w14:textId="77777777" w:rsidR="0010685D" w:rsidRPr="00D629EF" w:rsidRDefault="0010685D" w:rsidP="0010685D">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637D9875" w14:textId="77777777" w:rsidR="0010685D" w:rsidRPr="00D629EF" w:rsidRDefault="0010685D" w:rsidP="0010685D">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644EAA60" w14:textId="77777777" w:rsidR="0010685D" w:rsidRPr="00D629EF" w:rsidRDefault="0010685D" w:rsidP="0010685D">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38EB17F7" w14:textId="77777777" w:rsidR="0010685D" w:rsidRPr="00D629EF" w:rsidRDefault="0010685D" w:rsidP="0010685D">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2E033892" w14:textId="77777777" w:rsidR="0010685D" w:rsidRPr="00D629EF" w:rsidRDefault="0010685D" w:rsidP="0010685D">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4C9E0AB6" w14:textId="77777777" w:rsidR="0010685D" w:rsidRPr="00D629EF" w:rsidRDefault="0010685D" w:rsidP="0010685D">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660DC181" w14:textId="77777777" w:rsidR="0010685D" w:rsidRPr="00D629EF" w:rsidRDefault="0010685D" w:rsidP="0010685D">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38C56674" w14:textId="77777777" w:rsidR="0010685D" w:rsidRPr="00D629EF" w:rsidRDefault="0010685D" w:rsidP="0010685D">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07F83BE6" w14:textId="77777777" w:rsidR="0010685D" w:rsidRPr="00D629EF" w:rsidRDefault="0010685D" w:rsidP="0010685D">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591E8C2B" w14:textId="77777777" w:rsidR="0010685D" w:rsidRPr="00D629EF" w:rsidRDefault="0010685D" w:rsidP="0010685D">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03F42E82" w14:textId="77777777" w:rsidR="0010685D" w:rsidRPr="00D629EF" w:rsidRDefault="0010685D" w:rsidP="0010685D">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49A8DF62" w14:textId="77777777" w:rsidR="0010685D" w:rsidRPr="00D629EF" w:rsidRDefault="0010685D" w:rsidP="0010685D">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6E8E883E" w14:textId="77777777" w:rsidR="0010685D" w:rsidRPr="00D629EF" w:rsidRDefault="0010685D" w:rsidP="0010685D">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6D0DA3F6" w14:textId="77777777" w:rsidR="0010685D" w:rsidRPr="00D629EF" w:rsidRDefault="0010685D" w:rsidP="0010685D">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3F5814DF" w14:textId="77777777" w:rsidR="0010685D" w:rsidRPr="00D629EF" w:rsidRDefault="0010685D" w:rsidP="0010685D">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31257645" w14:textId="77777777" w:rsidR="0010685D" w:rsidRPr="00D629EF" w:rsidRDefault="0010685D" w:rsidP="0010685D">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053704F2" w14:textId="77777777" w:rsidR="0010685D" w:rsidRPr="00D629EF" w:rsidRDefault="0010685D" w:rsidP="0010685D">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2AC55D28" w14:textId="77777777" w:rsidR="0010685D" w:rsidRPr="00D629EF" w:rsidRDefault="0010685D" w:rsidP="0010685D">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70938592" w14:textId="77777777" w:rsidR="0010685D" w:rsidRPr="00D629EF" w:rsidRDefault="0010685D" w:rsidP="0010685D">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66781B29" w14:textId="77777777" w:rsidR="0010685D" w:rsidRPr="00D629EF" w:rsidRDefault="0010685D" w:rsidP="0010685D">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28B6EE1B" w14:textId="77777777" w:rsidR="0010685D" w:rsidRPr="00D629EF" w:rsidRDefault="0010685D" w:rsidP="0010685D">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0CD93F1A" w14:textId="77777777" w:rsidR="0010685D" w:rsidRPr="00D629EF" w:rsidRDefault="0010685D" w:rsidP="0010685D">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05569241" w14:textId="77777777" w:rsidR="0010685D" w:rsidRPr="00D629EF" w:rsidRDefault="0010685D" w:rsidP="0010685D">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653577DD" w14:textId="77777777" w:rsidR="0010685D" w:rsidRPr="00D629EF" w:rsidRDefault="0010685D" w:rsidP="0010685D">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4F445896" w14:textId="77777777" w:rsidR="0010685D" w:rsidRPr="00D629EF" w:rsidRDefault="0010685D" w:rsidP="0010685D">
      <w:pPr>
        <w:pStyle w:val="PL"/>
        <w:spacing w:line="0" w:lineRule="atLeast"/>
        <w:rPr>
          <w:noProof w:val="0"/>
          <w:snapToGrid w:val="0"/>
        </w:rPr>
      </w:pPr>
      <w:r w:rsidRPr="00D629EF">
        <w:rPr>
          <w:noProof w:val="0"/>
          <w:snapToGrid w:val="0"/>
        </w:rPr>
        <w:lastRenderedPageBreak/>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0C0763A3" w14:textId="77777777" w:rsidR="0010685D" w:rsidRPr="00D629EF" w:rsidRDefault="0010685D" w:rsidP="0010685D">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12862255" w14:textId="77777777" w:rsidR="0010685D" w:rsidRPr="00D629EF" w:rsidRDefault="0010685D" w:rsidP="0010685D">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EDFE09C" w14:textId="77777777" w:rsidR="0010685D" w:rsidRPr="00D629EF" w:rsidRDefault="0010685D" w:rsidP="0010685D">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2DB89052" w14:textId="77777777" w:rsidR="0010685D" w:rsidRPr="00D629EF" w:rsidRDefault="0010685D" w:rsidP="0010685D">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C8576DA" w14:textId="77777777" w:rsidR="0010685D" w:rsidRPr="00D629EF" w:rsidRDefault="0010685D" w:rsidP="0010685D">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472D5399" w14:textId="77777777" w:rsidR="0010685D" w:rsidRPr="00D629EF" w:rsidRDefault="0010685D" w:rsidP="0010685D">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30ECFC95" w14:textId="77777777" w:rsidR="0010685D" w:rsidRPr="00D629EF" w:rsidRDefault="0010685D" w:rsidP="0010685D">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0EA2BE78" w14:textId="77777777" w:rsidR="0010685D" w:rsidRPr="00D629EF" w:rsidRDefault="0010685D" w:rsidP="0010685D">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1471A902" w14:textId="77777777" w:rsidR="0010685D" w:rsidRPr="00D629EF" w:rsidRDefault="0010685D" w:rsidP="0010685D">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676D7A08" w14:textId="77777777" w:rsidR="0010685D" w:rsidRPr="00D629EF" w:rsidRDefault="0010685D" w:rsidP="0010685D">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6DEF699B" w14:textId="77777777" w:rsidR="0010685D" w:rsidRPr="00D629EF" w:rsidRDefault="0010685D" w:rsidP="0010685D">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14B3644F" w14:textId="77777777" w:rsidR="0010685D" w:rsidRPr="00D629EF" w:rsidRDefault="0010685D" w:rsidP="0010685D">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411BEE0F" w14:textId="77777777" w:rsidR="0010685D" w:rsidRPr="00D629EF" w:rsidRDefault="0010685D" w:rsidP="0010685D">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67889A9A" w14:textId="77777777" w:rsidR="0010685D" w:rsidRPr="00D629EF" w:rsidRDefault="0010685D" w:rsidP="0010685D">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7E9FE806" w14:textId="77777777" w:rsidR="0010685D" w:rsidRDefault="0010685D" w:rsidP="0010685D">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p>
    <w:p w14:paraId="57952577" w14:textId="4D947A98" w:rsidR="0010685D" w:rsidRDefault="0010685D" w:rsidP="0010685D">
      <w:pPr>
        <w:pStyle w:val="PL"/>
        <w:spacing w:line="0" w:lineRule="atLeast"/>
        <w:rPr>
          <w:ins w:id="170" w:author="Nokia" w:date="2020-05-18T09:53:00Z"/>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t xml:space="preserve">ProtocolIE-ID ::= </w:t>
      </w:r>
      <w:r>
        <w:rPr>
          <w:noProof w:val="0"/>
          <w:snapToGrid w:val="0"/>
        </w:rPr>
        <w:t>87</w:t>
      </w:r>
    </w:p>
    <w:p w14:paraId="543007F6" w14:textId="30D0FC89" w:rsidR="009E7D0D" w:rsidRPr="00D629EF" w:rsidRDefault="009E7D0D" w:rsidP="0010685D">
      <w:pPr>
        <w:pStyle w:val="PL"/>
        <w:spacing w:line="0" w:lineRule="atLeast"/>
        <w:rPr>
          <w:noProof w:val="0"/>
          <w:snapToGrid w:val="0"/>
        </w:rPr>
      </w:pPr>
      <w:ins w:id="171" w:author="Nokia" w:date="2020-05-18T09:53:00Z">
        <w:r>
          <w:rPr>
            <w:noProof w:val="0"/>
            <w:snapToGrid w:val="0"/>
          </w:rPr>
          <w:t>id-ExtendedSliceSupport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w:t>
        </w:r>
      </w:ins>
    </w:p>
    <w:p w14:paraId="0FCB26AB" w14:textId="77777777" w:rsidR="0010685D" w:rsidRPr="00D629EF" w:rsidRDefault="0010685D" w:rsidP="0010685D">
      <w:pPr>
        <w:pStyle w:val="PL"/>
        <w:spacing w:line="0" w:lineRule="atLeast"/>
        <w:rPr>
          <w:noProof w:val="0"/>
          <w:snapToGrid w:val="0"/>
        </w:rPr>
      </w:pPr>
    </w:p>
    <w:p w14:paraId="7F9718D4" w14:textId="77777777" w:rsidR="0010685D" w:rsidRPr="00D629EF" w:rsidRDefault="0010685D" w:rsidP="0010685D">
      <w:pPr>
        <w:pStyle w:val="PL"/>
        <w:spacing w:line="0" w:lineRule="atLeast"/>
        <w:rPr>
          <w:noProof w:val="0"/>
          <w:snapToGrid w:val="0"/>
        </w:rPr>
      </w:pPr>
    </w:p>
    <w:p w14:paraId="62A06B62" w14:textId="77777777" w:rsidR="0010685D" w:rsidRPr="00D629EF" w:rsidRDefault="0010685D" w:rsidP="0010685D">
      <w:pPr>
        <w:pStyle w:val="PL"/>
        <w:spacing w:line="0" w:lineRule="atLeast"/>
        <w:rPr>
          <w:noProof w:val="0"/>
          <w:snapToGrid w:val="0"/>
        </w:rPr>
      </w:pPr>
      <w:r w:rsidRPr="00D629EF">
        <w:rPr>
          <w:noProof w:val="0"/>
          <w:snapToGrid w:val="0"/>
        </w:rPr>
        <w:t>END</w:t>
      </w:r>
    </w:p>
    <w:p w14:paraId="3F447DDF" w14:textId="77777777" w:rsidR="0010685D" w:rsidRPr="00D629EF" w:rsidRDefault="0010685D" w:rsidP="0010685D">
      <w:pPr>
        <w:pStyle w:val="PL"/>
        <w:spacing w:line="0" w:lineRule="atLeast"/>
        <w:rPr>
          <w:noProof w:val="0"/>
        </w:rPr>
      </w:pPr>
      <w:r w:rsidRPr="00D629EF">
        <w:t>-- ASN1STOP</w:t>
      </w:r>
    </w:p>
    <w:p w14:paraId="419DA3BC" w14:textId="77777777" w:rsidR="0010685D" w:rsidRPr="00D629EF" w:rsidRDefault="0010685D" w:rsidP="0010685D">
      <w:pPr>
        <w:pStyle w:val="PL"/>
        <w:spacing w:line="0" w:lineRule="atLeast"/>
        <w:rPr>
          <w:noProof w:val="0"/>
        </w:rPr>
      </w:pPr>
    </w:p>
    <w:p w14:paraId="579F4753" w14:textId="77777777" w:rsidR="0010685D" w:rsidRPr="00D629EF" w:rsidRDefault="0010685D" w:rsidP="0010685D">
      <w:pPr>
        <w:pStyle w:val="PL"/>
      </w:pPr>
    </w:p>
    <w:p w14:paraId="148027CD" w14:textId="77777777" w:rsidR="0010685D" w:rsidRPr="00D629EF" w:rsidRDefault="0010685D" w:rsidP="0010685D">
      <w:pPr>
        <w:pStyle w:val="B10"/>
      </w:pPr>
    </w:p>
    <w:p w14:paraId="1383A57D" w14:textId="77777777" w:rsidR="0010685D" w:rsidRPr="00D629EF" w:rsidRDefault="0010685D" w:rsidP="0010685D">
      <w:pPr>
        <w:pStyle w:val="Heading3"/>
        <w:ind w:left="0" w:firstLine="0"/>
      </w:pPr>
      <w:bookmarkStart w:id="172" w:name="_Toc20955687"/>
      <w:bookmarkStart w:id="173" w:name="_Toc29461130"/>
      <w:bookmarkStart w:id="174" w:name="_Toc29505862"/>
      <w:bookmarkStart w:id="175" w:name="_Toc36556387"/>
      <w:r w:rsidRPr="00D629EF">
        <w:t>9.4.8</w:t>
      </w:r>
      <w:r w:rsidRPr="00D629EF">
        <w:tab/>
        <w:t>Container Definitions</w:t>
      </w:r>
      <w:bookmarkEnd w:id="172"/>
      <w:bookmarkEnd w:id="173"/>
      <w:bookmarkEnd w:id="174"/>
      <w:bookmarkEnd w:id="175"/>
    </w:p>
    <w:p w14:paraId="3C7060DC" w14:textId="77777777" w:rsidR="0010685D" w:rsidRPr="00D629EF" w:rsidRDefault="0010685D" w:rsidP="0010685D">
      <w:pPr>
        <w:pStyle w:val="PL"/>
        <w:spacing w:line="0" w:lineRule="atLeast"/>
        <w:rPr>
          <w:noProof w:val="0"/>
          <w:snapToGrid w:val="0"/>
        </w:rPr>
      </w:pPr>
      <w:r w:rsidRPr="00D629EF">
        <w:t>-- ASN1START</w:t>
      </w:r>
    </w:p>
    <w:p w14:paraId="3E40B775" w14:textId="77777777" w:rsidR="0010685D" w:rsidRPr="00D629EF" w:rsidRDefault="0010685D" w:rsidP="0010685D">
      <w:pPr>
        <w:pStyle w:val="PL"/>
        <w:spacing w:line="0" w:lineRule="atLeast"/>
        <w:rPr>
          <w:noProof w:val="0"/>
          <w:snapToGrid w:val="0"/>
        </w:rPr>
      </w:pPr>
      <w:r w:rsidRPr="00D629EF">
        <w:rPr>
          <w:noProof w:val="0"/>
          <w:snapToGrid w:val="0"/>
        </w:rPr>
        <w:t>-- **************************************************************</w:t>
      </w:r>
    </w:p>
    <w:p w14:paraId="53CACDAF" w14:textId="77777777" w:rsidR="0010685D" w:rsidRPr="00D629EF" w:rsidRDefault="0010685D" w:rsidP="0010685D">
      <w:pPr>
        <w:pStyle w:val="PL"/>
        <w:spacing w:line="0" w:lineRule="atLeast"/>
        <w:rPr>
          <w:noProof w:val="0"/>
          <w:snapToGrid w:val="0"/>
        </w:rPr>
      </w:pPr>
      <w:r w:rsidRPr="00D629EF">
        <w:rPr>
          <w:noProof w:val="0"/>
          <w:snapToGrid w:val="0"/>
        </w:rPr>
        <w:t>--</w:t>
      </w:r>
    </w:p>
    <w:p w14:paraId="264185AC"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definitions</w:t>
      </w:r>
    </w:p>
    <w:p w14:paraId="3AB1DBD2" w14:textId="77777777" w:rsidR="0010685D" w:rsidRPr="00D629EF" w:rsidRDefault="0010685D" w:rsidP="0010685D">
      <w:pPr>
        <w:pStyle w:val="PL"/>
        <w:spacing w:line="0" w:lineRule="atLeast"/>
        <w:rPr>
          <w:noProof w:val="0"/>
          <w:snapToGrid w:val="0"/>
        </w:rPr>
      </w:pPr>
      <w:r w:rsidRPr="00D629EF">
        <w:rPr>
          <w:noProof w:val="0"/>
          <w:snapToGrid w:val="0"/>
        </w:rPr>
        <w:t>--</w:t>
      </w:r>
    </w:p>
    <w:p w14:paraId="544AD3F1" w14:textId="77777777" w:rsidR="0010685D" w:rsidRPr="00D629EF" w:rsidRDefault="0010685D" w:rsidP="0010685D">
      <w:pPr>
        <w:pStyle w:val="PL"/>
        <w:spacing w:line="0" w:lineRule="atLeast"/>
        <w:rPr>
          <w:noProof w:val="0"/>
          <w:snapToGrid w:val="0"/>
        </w:rPr>
      </w:pPr>
      <w:r w:rsidRPr="00D629EF">
        <w:rPr>
          <w:noProof w:val="0"/>
          <w:snapToGrid w:val="0"/>
        </w:rPr>
        <w:t>-- **************************************************************</w:t>
      </w:r>
    </w:p>
    <w:p w14:paraId="55B1976C" w14:textId="77777777" w:rsidR="0010685D" w:rsidRPr="00D629EF" w:rsidRDefault="0010685D" w:rsidP="0010685D">
      <w:pPr>
        <w:pStyle w:val="PL"/>
        <w:spacing w:line="0" w:lineRule="atLeast"/>
        <w:rPr>
          <w:noProof w:val="0"/>
          <w:snapToGrid w:val="0"/>
        </w:rPr>
      </w:pPr>
    </w:p>
    <w:p w14:paraId="190AE008" w14:textId="77777777" w:rsidR="0010685D" w:rsidRPr="00D629EF" w:rsidRDefault="0010685D" w:rsidP="0010685D">
      <w:pPr>
        <w:pStyle w:val="PL"/>
        <w:spacing w:line="0" w:lineRule="atLeast"/>
        <w:rPr>
          <w:noProof w:val="0"/>
          <w:snapToGrid w:val="0"/>
        </w:rPr>
      </w:pPr>
      <w:r w:rsidRPr="00D629EF">
        <w:rPr>
          <w:noProof w:val="0"/>
          <w:snapToGrid w:val="0"/>
        </w:rPr>
        <w:t>E1AP-Containers {</w:t>
      </w:r>
    </w:p>
    <w:p w14:paraId="5141458F"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501650B2"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e1ap-Containers (5) }</w:t>
      </w:r>
    </w:p>
    <w:p w14:paraId="03229D07" w14:textId="77777777" w:rsidR="0010685D" w:rsidRPr="00D629EF" w:rsidRDefault="0010685D" w:rsidP="0010685D">
      <w:pPr>
        <w:pStyle w:val="PL"/>
        <w:spacing w:line="0" w:lineRule="atLeast"/>
        <w:rPr>
          <w:noProof w:val="0"/>
          <w:snapToGrid w:val="0"/>
        </w:rPr>
      </w:pPr>
    </w:p>
    <w:p w14:paraId="61EEB948" w14:textId="77777777" w:rsidR="0010685D" w:rsidRPr="00D629EF" w:rsidRDefault="0010685D" w:rsidP="0010685D">
      <w:pPr>
        <w:pStyle w:val="PL"/>
        <w:spacing w:line="0" w:lineRule="atLeast"/>
        <w:rPr>
          <w:noProof w:val="0"/>
          <w:snapToGrid w:val="0"/>
        </w:rPr>
      </w:pPr>
    </w:p>
    <w:p w14:paraId="1E46F1A7"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22B14CC4" w14:textId="77777777" w:rsidR="0010685D" w:rsidRPr="00D629EF" w:rsidRDefault="0010685D" w:rsidP="0010685D">
      <w:pPr>
        <w:pStyle w:val="PL"/>
        <w:spacing w:line="0" w:lineRule="atLeast"/>
        <w:rPr>
          <w:noProof w:val="0"/>
          <w:snapToGrid w:val="0"/>
        </w:rPr>
      </w:pPr>
    </w:p>
    <w:p w14:paraId="06DABE6B"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10C7BFBA" w14:textId="77777777" w:rsidR="0010685D" w:rsidRPr="00D629EF" w:rsidRDefault="0010685D" w:rsidP="0010685D">
      <w:pPr>
        <w:pStyle w:val="PL"/>
        <w:spacing w:line="0" w:lineRule="atLeast"/>
        <w:rPr>
          <w:noProof w:val="0"/>
          <w:snapToGrid w:val="0"/>
        </w:rPr>
      </w:pPr>
    </w:p>
    <w:p w14:paraId="5A130687" w14:textId="77777777" w:rsidR="0010685D" w:rsidRPr="00D629EF" w:rsidRDefault="0010685D" w:rsidP="0010685D">
      <w:pPr>
        <w:pStyle w:val="PL"/>
        <w:spacing w:line="0" w:lineRule="atLeast"/>
        <w:rPr>
          <w:noProof w:val="0"/>
          <w:snapToGrid w:val="0"/>
        </w:rPr>
      </w:pPr>
      <w:r w:rsidRPr="00D629EF">
        <w:rPr>
          <w:noProof w:val="0"/>
          <w:snapToGrid w:val="0"/>
        </w:rPr>
        <w:t>-- **************************************************************</w:t>
      </w:r>
    </w:p>
    <w:p w14:paraId="26EE5F95" w14:textId="77777777" w:rsidR="0010685D" w:rsidRPr="00D629EF" w:rsidRDefault="0010685D" w:rsidP="0010685D">
      <w:pPr>
        <w:pStyle w:val="PL"/>
        <w:spacing w:line="0" w:lineRule="atLeast"/>
        <w:rPr>
          <w:noProof w:val="0"/>
          <w:snapToGrid w:val="0"/>
        </w:rPr>
      </w:pPr>
      <w:r w:rsidRPr="00D629EF">
        <w:rPr>
          <w:noProof w:val="0"/>
          <w:snapToGrid w:val="0"/>
        </w:rPr>
        <w:t>--</w:t>
      </w:r>
    </w:p>
    <w:p w14:paraId="21D5983E" w14:textId="77777777" w:rsidR="0010685D" w:rsidRPr="00D629EF" w:rsidRDefault="0010685D" w:rsidP="0010685D">
      <w:pPr>
        <w:pStyle w:val="PL"/>
        <w:spacing w:line="0" w:lineRule="atLeast"/>
        <w:outlineLvl w:val="3"/>
        <w:rPr>
          <w:noProof w:val="0"/>
          <w:snapToGrid w:val="0"/>
        </w:rPr>
      </w:pPr>
      <w:r w:rsidRPr="00D629EF">
        <w:rPr>
          <w:noProof w:val="0"/>
          <w:snapToGrid w:val="0"/>
        </w:rPr>
        <w:t>-- IE parameter types from other modules.</w:t>
      </w:r>
    </w:p>
    <w:p w14:paraId="1A3E5672" w14:textId="77777777" w:rsidR="0010685D" w:rsidRPr="00D629EF" w:rsidRDefault="0010685D" w:rsidP="0010685D">
      <w:pPr>
        <w:pStyle w:val="PL"/>
        <w:spacing w:line="0" w:lineRule="atLeast"/>
        <w:rPr>
          <w:noProof w:val="0"/>
          <w:snapToGrid w:val="0"/>
        </w:rPr>
      </w:pPr>
      <w:r w:rsidRPr="00D629EF">
        <w:rPr>
          <w:noProof w:val="0"/>
          <w:snapToGrid w:val="0"/>
        </w:rPr>
        <w:t>--</w:t>
      </w:r>
    </w:p>
    <w:p w14:paraId="648717AC" w14:textId="77777777" w:rsidR="0010685D" w:rsidRPr="00D629EF" w:rsidRDefault="0010685D" w:rsidP="0010685D">
      <w:pPr>
        <w:pStyle w:val="PL"/>
        <w:spacing w:line="0" w:lineRule="atLeast"/>
        <w:rPr>
          <w:noProof w:val="0"/>
          <w:snapToGrid w:val="0"/>
        </w:rPr>
      </w:pPr>
      <w:r w:rsidRPr="00D629EF">
        <w:rPr>
          <w:noProof w:val="0"/>
          <w:snapToGrid w:val="0"/>
        </w:rPr>
        <w:t>-- **************************************************************</w:t>
      </w:r>
    </w:p>
    <w:p w14:paraId="2DA40D88" w14:textId="77777777" w:rsidR="0010685D" w:rsidRPr="00D629EF" w:rsidRDefault="0010685D" w:rsidP="0010685D">
      <w:pPr>
        <w:pStyle w:val="PL"/>
        <w:spacing w:line="0" w:lineRule="atLeast"/>
        <w:rPr>
          <w:noProof w:val="0"/>
          <w:snapToGrid w:val="0"/>
        </w:rPr>
      </w:pPr>
    </w:p>
    <w:p w14:paraId="09A7F167" w14:textId="77777777" w:rsidR="0010685D" w:rsidRPr="00D629EF" w:rsidRDefault="0010685D" w:rsidP="0010685D">
      <w:pPr>
        <w:pStyle w:val="PL"/>
        <w:spacing w:line="0" w:lineRule="atLeast"/>
        <w:rPr>
          <w:noProof w:val="0"/>
          <w:snapToGrid w:val="0"/>
        </w:rPr>
      </w:pPr>
      <w:r w:rsidRPr="00D629EF">
        <w:rPr>
          <w:noProof w:val="0"/>
          <w:snapToGrid w:val="0"/>
        </w:rPr>
        <w:t>IMPORTS</w:t>
      </w:r>
    </w:p>
    <w:p w14:paraId="0AE4AB7A" w14:textId="77777777" w:rsidR="0010685D" w:rsidRPr="00D629EF" w:rsidRDefault="0010685D" w:rsidP="0010685D">
      <w:pPr>
        <w:pStyle w:val="PL"/>
        <w:spacing w:line="0" w:lineRule="atLeast"/>
        <w:rPr>
          <w:noProof w:val="0"/>
          <w:snapToGrid w:val="0"/>
        </w:rPr>
      </w:pPr>
      <w:r w:rsidRPr="00D629EF">
        <w:rPr>
          <w:noProof w:val="0"/>
          <w:snapToGrid w:val="0"/>
        </w:rPr>
        <w:tab/>
        <w:t>maxPrivateIEs,</w:t>
      </w:r>
    </w:p>
    <w:p w14:paraId="01931D7F" w14:textId="77777777" w:rsidR="0010685D" w:rsidRPr="00D629EF" w:rsidRDefault="0010685D" w:rsidP="0010685D">
      <w:pPr>
        <w:pStyle w:val="PL"/>
        <w:spacing w:line="0" w:lineRule="atLeast"/>
        <w:rPr>
          <w:noProof w:val="0"/>
          <w:snapToGrid w:val="0"/>
        </w:rPr>
      </w:pPr>
      <w:r w:rsidRPr="00D629EF">
        <w:rPr>
          <w:noProof w:val="0"/>
          <w:snapToGrid w:val="0"/>
        </w:rPr>
        <w:tab/>
        <w:t>maxProtocolExtensions,</w:t>
      </w:r>
    </w:p>
    <w:p w14:paraId="03DF5121" w14:textId="77777777" w:rsidR="0010685D" w:rsidRPr="00D629EF" w:rsidRDefault="0010685D" w:rsidP="0010685D">
      <w:pPr>
        <w:pStyle w:val="PL"/>
        <w:spacing w:line="0" w:lineRule="atLeast"/>
        <w:rPr>
          <w:noProof w:val="0"/>
          <w:snapToGrid w:val="0"/>
        </w:rPr>
      </w:pPr>
      <w:r w:rsidRPr="00D629EF">
        <w:rPr>
          <w:noProof w:val="0"/>
          <w:snapToGrid w:val="0"/>
        </w:rPr>
        <w:tab/>
        <w:t>maxProtocolIEs,</w:t>
      </w:r>
    </w:p>
    <w:p w14:paraId="2938171D" w14:textId="77777777" w:rsidR="0010685D" w:rsidRPr="00D629EF" w:rsidRDefault="0010685D" w:rsidP="0010685D">
      <w:pPr>
        <w:pStyle w:val="PL"/>
        <w:spacing w:line="0" w:lineRule="atLeast"/>
        <w:rPr>
          <w:noProof w:val="0"/>
          <w:snapToGrid w:val="0"/>
        </w:rPr>
      </w:pPr>
      <w:r w:rsidRPr="00D629EF">
        <w:rPr>
          <w:noProof w:val="0"/>
          <w:snapToGrid w:val="0"/>
        </w:rPr>
        <w:tab/>
        <w:t>Criticality,</w:t>
      </w:r>
    </w:p>
    <w:p w14:paraId="67DB7461" w14:textId="77777777" w:rsidR="0010685D" w:rsidRPr="00D629EF" w:rsidRDefault="0010685D" w:rsidP="0010685D">
      <w:pPr>
        <w:pStyle w:val="PL"/>
        <w:spacing w:line="0" w:lineRule="atLeast"/>
        <w:rPr>
          <w:noProof w:val="0"/>
          <w:snapToGrid w:val="0"/>
        </w:rPr>
      </w:pPr>
      <w:r w:rsidRPr="00D629EF">
        <w:rPr>
          <w:noProof w:val="0"/>
          <w:snapToGrid w:val="0"/>
        </w:rPr>
        <w:tab/>
        <w:t>Presence,</w:t>
      </w:r>
    </w:p>
    <w:p w14:paraId="690C9AAB" w14:textId="77777777" w:rsidR="0010685D" w:rsidRPr="00D629EF" w:rsidRDefault="0010685D" w:rsidP="0010685D">
      <w:pPr>
        <w:pStyle w:val="PL"/>
        <w:spacing w:line="0" w:lineRule="atLeast"/>
        <w:rPr>
          <w:noProof w:val="0"/>
          <w:snapToGrid w:val="0"/>
        </w:rPr>
      </w:pPr>
      <w:r w:rsidRPr="00D629EF">
        <w:rPr>
          <w:noProof w:val="0"/>
          <w:snapToGrid w:val="0"/>
        </w:rPr>
        <w:tab/>
        <w:t>PrivateIE-ID,</w:t>
      </w:r>
    </w:p>
    <w:p w14:paraId="23968A29" w14:textId="77777777" w:rsidR="0010685D" w:rsidRPr="00D629EF" w:rsidRDefault="0010685D" w:rsidP="0010685D">
      <w:pPr>
        <w:pStyle w:val="PL"/>
        <w:spacing w:line="0" w:lineRule="atLeast"/>
        <w:rPr>
          <w:noProof w:val="0"/>
          <w:snapToGrid w:val="0"/>
        </w:rPr>
      </w:pPr>
      <w:r w:rsidRPr="00D629EF">
        <w:rPr>
          <w:noProof w:val="0"/>
          <w:snapToGrid w:val="0"/>
        </w:rPr>
        <w:tab/>
        <w:t>ProtocolIE-ID</w:t>
      </w:r>
    </w:p>
    <w:p w14:paraId="613EF9EB" w14:textId="77777777" w:rsidR="0010685D" w:rsidRPr="00D629EF" w:rsidRDefault="0010685D" w:rsidP="0010685D">
      <w:pPr>
        <w:pStyle w:val="PL"/>
        <w:spacing w:line="0" w:lineRule="atLeast"/>
        <w:rPr>
          <w:noProof w:val="0"/>
          <w:snapToGrid w:val="0"/>
        </w:rPr>
      </w:pPr>
      <w:r w:rsidRPr="00D629EF">
        <w:rPr>
          <w:noProof w:val="0"/>
          <w:snapToGrid w:val="0"/>
        </w:rPr>
        <w:tab/>
      </w:r>
    </w:p>
    <w:p w14:paraId="4806A0F6" w14:textId="77777777" w:rsidR="0010685D" w:rsidRPr="00D629EF" w:rsidRDefault="0010685D" w:rsidP="0010685D">
      <w:pPr>
        <w:pStyle w:val="PL"/>
        <w:spacing w:line="0" w:lineRule="atLeast"/>
        <w:rPr>
          <w:noProof w:val="0"/>
          <w:snapToGrid w:val="0"/>
        </w:rPr>
      </w:pPr>
      <w:r w:rsidRPr="00D629EF">
        <w:rPr>
          <w:noProof w:val="0"/>
          <w:snapToGrid w:val="0"/>
        </w:rPr>
        <w:t>FROM E1AP-CommonDataTypes;</w:t>
      </w:r>
    </w:p>
    <w:p w14:paraId="4159C91F" w14:textId="77777777" w:rsidR="0010685D" w:rsidRPr="00D629EF" w:rsidRDefault="0010685D" w:rsidP="0010685D">
      <w:pPr>
        <w:pStyle w:val="PL"/>
        <w:spacing w:line="0" w:lineRule="atLeast"/>
        <w:rPr>
          <w:noProof w:val="0"/>
          <w:snapToGrid w:val="0"/>
        </w:rPr>
      </w:pPr>
    </w:p>
    <w:p w14:paraId="2C85763E" w14:textId="77777777" w:rsidR="0010685D" w:rsidRPr="00D629EF" w:rsidRDefault="0010685D" w:rsidP="0010685D">
      <w:pPr>
        <w:pStyle w:val="PL"/>
        <w:spacing w:line="0" w:lineRule="atLeast"/>
        <w:rPr>
          <w:noProof w:val="0"/>
          <w:snapToGrid w:val="0"/>
        </w:rPr>
      </w:pPr>
      <w:r w:rsidRPr="00D629EF">
        <w:rPr>
          <w:noProof w:val="0"/>
          <w:snapToGrid w:val="0"/>
        </w:rPr>
        <w:t>-- **************************************************************</w:t>
      </w:r>
    </w:p>
    <w:p w14:paraId="1715E30C" w14:textId="77777777" w:rsidR="0010685D" w:rsidRPr="00D629EF" w:rsidRDefault="0010685D" w:rsidP="0010685D">
      <w:pPr>
        <w:pStyle w:val="PL"/>
        <w:spacing w:line="0" w:lineRule="atLeast"/>
        <w:rPr>
          <w:noProof w:val="0"/>
          <w:snapToGrid w:val="0"/>
        </w:rPr>
      </w:pPr>
      <w:r w:rsidRPr="00D629EF">
        <w:rPr>
          <w:noProof w:val="0"/>
          <w:snapToGrid w:val="0"/>
        </w:rPr>
        <w:t>--</w:t>
      </w:r>
    </w:p>
    <w:p w14:paraId="3DB3F184" w14:textId="77777777" w:rsidR="0010685D" w:rsidRPr="00D629EF" w:rsidRDefault="0010685D" w:rsidP="0010685D">
      <w:pPr>
        <w:pStyle w:val="PL"/>
        <w:spacing w:line="0" w:lineRule="atLeast"/>
        <w:outlineLvl w:val="3"/>
        <w:rPr>
          <w:noProof w:val="0"/>
          <w:snapToGrid w:val="0"/>
        </w:rPr>
      </w:pPr>
      <w:r w:rsidRPr="00D629EF">
        <w:rPr>
          <w:noProof w:val="0"/>
          <w:snapToGrid w:val="0"/>
        </w:rPr>
        <w:t>-- Class Definition for Protocol IEs</w:t>
      </w:r>
    </w:p>
    <w:p w14:paraId="3B452A99" w14:textId="77777777" w:rsidR="0010685D" w:rsidRPr="00D629EF" w:rsidRDefault="0010685D" w:rsidP="0010685D">
      <w:pPr>
        <w:pStyle w:val="PL"/>
        <w:spacing w:line="0" w:lineRule="atLeast"/>
        <w:rPr>
          <w:noProof w:val="0"/>
          <w:snapToGrid w:val="0"/>
        </w:rPr>
      </w:pPr>
      <w:r w:rsidRPr="00D629EF">
        <w:rPr>
          <w:noProof w:val="0"/>
          <w:snapToGrid w:val="0"/>
        </w:rPr>
        <w:t>--</w:t>
      </w:r>
    </w:p>
    <w:p w14:paraId="677FFAA8" w14:textId="77777777" w:rsidR="0010685D" w:rsidRPr="00D629EF" w:rsidRDefault="0010685D" w:rsidP="0010685D">
      <w:pPr>
        <w:pStyle w:val="PL"/>
        <w:spacing w:line="0" w:lineRule="atLeast"/>
        <w:rPr>
          <w:noProof w:val="0"/>
          <w:snapToGrid w:val="0"/>
        </w:rPr>
      </w:pPr>
      <w:r w:rsidRPr="00D629EF">
        <w:rPr>
          <w:noProof w:val="0"/>
          <w:snapToGrid w:val="0"/>
        </w:rPr>
        <w:t>-- **************************************************************</w:t>
      </w:r>
    </w:p>
    <w:p w14:paraId="33BFFF62" w14:textId="77777777" w:rsidR="0010685D" w:rsidRPr="00D629EF" w:rsidRDefault="0010685D" w:rsidP="0010685D">
      <w:pPr>
        <w:pStyle w:val="PL"/>
        <w:spacing w:line="0" w:lineRule="atLeast"/>
        <w:rPr>
          <w:noProof w:val="0"/>
          <w:snapToGrid w:val="0"/>
        </w:rPr>
      </w:pPr>
    </w:p>
    <w:p w14:paraId="67B53235" w14:textId="77777777" w:rsidR="0010685D" w:rsidRPr="00D629EF" w:rsidRDefault="0010685D" w:rsidP="0010685D">
      <w:pPr>
        <w:pStyle w:val="PL"/>
        <w:spacing w:line="0" w:lineRule="atLeast"/>
        <w:rPr>
          <w:noProof w:val="0"/>
          <w:snapToGrid w:val="0"/>
        </w:rPr>
      </w:pPr>
      <w:r w:rsidRPr="00D629EF">
        <w:rPr>
          <w:noProof w:val="0"/>
          <w:snapToGrid w:val="0"/>
        </w:rPr>
        <w:t>E1AP-PROTOCOL-IES ::= CLASS {</w:t>
      </w:r>
    </w:p>
    <w:p w14:paraId="2D5412C4" w14:textId="77777777" w:rsidR="0010685D" w:rsidRPr="00D629EF" w:rsidRDefault="0010685D" w:rsidP="0010685D">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r w:rsidRPr="00D629EF">
        <w:rPr>
          <w:noProof w:val="0"/>
          <w:snapToGrid w:val="0"/>
        </w:rPr>
        <w:tab/>
      </w:r>
      <w:r w:rsidRPr="00D629EF">
        <w:rPr>
          <w:noProof w:val="0"/>
          <w:snapToGrid w:val="0"/>
        </w:rPr>
        <w:tab/>
      </w:r>
      <w:r w:rsidRPr="00D629EF">
        <w:rPr>
          <w:noProof w:val="0"/>
          <w:snapToGrid w:val="0"/>
        </w:rPr>
        <w:tab/>
        <w:t>UNIQUE,</w:t>
      </w:r>
    </w:p>
    <w:p w14:paraId="0D60B82E" w14:textId="77777777" w:rsidR="0010685D" w:rsidRPr="00D629EF" w:rsidRDefault="0010685D" w:rsidP="0010685D">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5286816B" w14:textId="77777777" w:rsidR="0010685D" w:rsidRPr="00D629EF" w:rsidRDefault="0010685D" w:rsidP="0010685D">
      <w:pPr>
        <w:pStyle w:val="PL"/>
        <w:spacing w:line="0" w:lineRule="atLeast"/>
        <w:rPr>
          <w:noProof w:val="0"/>
          <w:snapToGrid w:val="0"/>
        </w:rPr>
      </w:pPr>
      <w:r w:rsidRPr="00D629EF">
        <w:rPr>
          <w:noProof w:val="0"/>
          <w:snapToGrid w:val="0"/>
        </w:rPr>
        <w:tab/>
        <w:t>&amp;Value,</w:t>
      </w:r>
    </w:p>
    <w:p w14:paraId="0D1FD55E" w14:textId="77777777" w:rsidR="0010685D" w:rsidRPr="00D629EF" w:rsidRDefault="0010685D" w:rsidP="0010685D">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1949356B" w14:textId="77777777" w:rsidR="0010685D" w:rsidRPr="00D629EF" w:rsidRDefault="0010685D" w:rsidP="0010685D">
      <w:pPr>
        <w:pStyle w:val="PL"/>
        <w:spacing w:line="0" w:lineRule="atLeast"/>
        <w:rPr>
          <w:noProof w:val="0"/>
          <w:snapToGrid w:val="0"/>
        </w:rPr>
      </w:pPr>
      <w:r w:rsidRPr="00D629EF">
        <w:rPr>
          <w:noProof w:val="0"/>
          <w:snapToGrid w:val="0"/>
        </w:rPr>
        <w:t>}</w:t>
      </w:r>
    </w:p>
    <w:p w14:paraId="2892FB2D" w14:textId="77777777" w:rsidR="0010685D" w:rsidRPr="00D629EF" w:rsidRDefault="0010685D" w:rsidP="0010685D">
      <w:pPr>
        <w:pStyle w:val="PL"/>
        <w:spacing w:line="0" w:lineRule="atLeast"/>
        <w:rPr>
          <w:noProof w:val="0"/>
          <w:snapToGrid w:val="0"/>
        </w:rPr>
      </w:pPr>
      <w:r w:rsidRPr="00D629EF">
        <w:rPr>
          <w:noProof w:val="0"/>
          <w:snapToGrid w:val="0"/>
        </w:rPr>
        <w:t>WITH SYNTAX {</w:t>
      </w:r>
    </w:p>
    <w:p w14:paraId="29BAB4C2"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7AB52DEC"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13AFA076" w14:textId="77777777" w:rsidR="0010685D" w:rsidRPr="00D629EF" w:rsidRDefault="0010685D" w:rsidP="0010685D">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53AB8DBB"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PRESENCE</w:t>
      </w:r>
      <w:r w:rsidRPr="00D629EF">
        <w:rPr>
          <w:noProof w:val="0"/>
          <w:snapToGrid w:val="0"/>
        </w:rPr>
        <w:tab/>
      </w:r>
      <w:r w:rsidRPr="00D629EF">
        <w:rPr>
          <w:noProof w:val="0"/>
          <w:snapToGrid w:val="0"/>
        </w:rPr>
        <w:tab/>
      </w:r>
      <w:r w:rsidRPr="00D629EF">
        <w:rPr>
          <w:noProof w:val="0"/>
          <w:snapToGrid w:val="0"/>
        </w:rPr>
        <w:tab/>
        <w:t>&amp;presence</w:t>
      </w:r>
    </w:p>
    <w:p w14:paraId="776927FB" w14:textId="77777777" w:rsidR="0010685D" w:rsidRPr="00D629EF" w:rsidRDefault="0010685D" w:rsidP="0010685D">
      <w:pPr>
        <w:pStyle w:val="PL"/>
        <w:spacing w:line="0" w:lineRule="atLeast"/>
        <w:rPr>
          <w:noProof w:val="0"/>
          <w:snapToGrid w:val="0"/>
        </w:rPr>
      </w:pPr>
      <w:r w:rsidRPr="00D629EF">
        <w:rPr>
          <w:noProof w:val="0"/>
          <w:snapToGrid w:val="0"/>
        </w:rPr>
        <w:t>}</w:t>
      </w:r>
    </w:p>
    <w:p w14:paraId="182FBB5A" w14:textId="77777777" w:rsidR="0010685D" w:rsidRPr="00D629EF" w:rsidRDefault="0010685D" w:rsidP="0010685D">
      <w:pPr>
        <w:pStyle w:val="PL"/>
        <w:spacing w:line="0" w:lineRule="atLeast"/>
        <w:rPr>
          <w:noProof w:val="0"/>
          <w:snapToGrid w:val="0"/>
        </w:rPr>
      </w:pPr>
    </w:p>
    <w:p w14:paraId="7A332636" w14:textId="77777777" w:rsidR="0010685D" w:rsidRPr="00D629EF" w:rsidRDefault="0010685D" w:rsidP="0010685D">
      <w:pPr>
        <w:pStyle w:val="PL"/>
        <w:spacing w:line="0" w:lineRule="atLeast"/>
        <w:rPr>
          <w:noProof w:val="0"/>
          <w:snapToGrid w:val="0"/>
        </w:rPr>
      </w:pPr>
      <w:r w:rsidRPr="00D629EF">
        <w:rPr>
          <w:noProof w:val="0"/>
          <w:snapToGrid w:val="0"/>
        </w:rPr>
        <w:t>-- **************************************************************</w:t>
      </w:r>
    </w:p>
    <w:p w14:paraId="174DE081" w14:textId="77777777" w:rsidR="0010685D" w:rsidRPr="00D629EF" w:rsidRDefault="0010685D" w:rsidP="0010685D">
      <w:pPr>
        <w:pStyle w:val="PL"/>
        <w:spacing w:line="0" w:lineRule="atLeast"/>
        <w:rPr>
          <w:noProof w:val="0"/>
          <w:snapToGrid w:val="0"/>
        </w:rPr>
      </w:pPr>
      <w:r w:rsidRPr="00D629EF">
        <w:rPr>
          <w:noProof w:val="0"/>
          <w:snapToGrid w:val="0"/>
        </w:rPr>
        <w:t>--</w:t>
      </w:r>
    </w:p>
    <w:p w14:paraId="21AA6425" w14:textId="77777777" w:rsidR="0010685D" w:rsidRPr="00D629EF" w:rsidRDefault="0010685D" w:rsidP="0010685D">
      <w:pPr>
        <w:pStyle w:val="PL"/>
        <w:spacing w:line="0" w:lineRule="atLeast"/>
        <w:outlineLvl w:val="3"/>
        <w:rPr>
          <w:noProof w:val="0"/>
          <w:snapToGrid w:val="0"/>
        </w:rPr>
      </w:pPr>
      <w:r w:rsidRPr="00D629EF">
        <w:rPr>
          <w:noProof w:val="0"/>
          <w:snapToGrid w:val="0"/>
        </w:rPr>
        <w:t>-- Class Definition for Protocol Extensions</w:t>
      </w:r>
    </w:p>
    <w:p w14:paraId="20D0AA86" w14:textId="77777777" w:rsidR="0010685D" w:rsidRPr="00D629EF" w:rsidRDefault="0010685D" w:rsidP="0010685D">
      <w:pPr>
        <w:pStyle w:val="PL"/>
        <w:spacing w:line="0" w:lineRule="atLeast"/>
        <w:rPr>
          <w:noProof w:val="0"/>
          <w:snapToGrid w:val="0"/>
        </w:rPr>
      </w:pPr>
      <w:r w:rsidRPr="00D629EF">
        <w:rPr>
          <w:noProof w:val="0"/>
          <w:snapToGrid w:val="0"/>
        </w:rPr>
        <w:t>--</w:t>
      </w:r>
    </w:p>
    <w:p w14:paraId="002A8A4F" w14:textId="77777777" w:rsidR="0010685D" w:rsidRPr="00D629EF" w:rsidRDefault="0010685D" w:rsidP="0010685D">
      <w:pPr>
        <w:pStyle w:val="PL"/>
        <w:spacing w:line="0" w:lineRule="atLeast"/>
        <w:rPr>
          <w:noProof w:val="0"/>
          <w:snapToGrid w:val="0"/>
        </w:rPr>
      </w:pPr>
      <w:r w:rsidRPr="00D629EF">
        <w:rPr>
          <w:noProof w:val="0"/>
          <w:snapToGrid w:val="0"/>
        </w:rPr>
        <w:t>-- **************************************************************</w:t>
      </w:r>
    </w:p>
    <w:p w14:paraId="7B08B1F1" w14:textId="77777777" w:rsidR="0010685D" w:rsidRPr="00D629EF" w:rsidRDefault="0010685D" w:rsidP="0010685D">
      <w:pPr>
        <w:pStyle w:val="PL"/>
        <w:spacing w:line="0" w:lineRule="atLeast"/>
        <w:rPr>
          <w:noProof w:val="0"/>
          <w:snapToGrid w:val="0"/>
        </w:rPr>
      </w:pPr>
    </w:p>
    <w:p w14:paraId="179F6211" w14:textId="77777777" w:rsidR="0010685D" w:rsidRPr="00D629EF" w:rsidRDefault="0010685D" w:rsidP="0010685D">
      <w:pPr>
        <w:pStyle w:val="PL"/>
        <w:spacing w:line="0" w:lineRule="atLeast"/>
        <w:rPr>
          <w:noProof w:val="0"/>
          <w:snapToGrid w:val="0"/>
        </w:rPr>
      </w:pPr>
      <w:r w:rsidRPr="00D629EF">
        <w:rPr>
          <w:noProof w:val="0"/>
          <w:snapToGrid w:val="0"/>
        </w:rPr>
        <w:t>E1AP-PROTOCOL-EXTENSION ::= CLASS {</w:t>
      </w:r>
    </w:p>
    <w:p w14:paraId="5881DD3F" w14:textId="77777777" w:rsidR="0010685D" w:rsidRPr="00D629EF" w:rsidRDefault="0010685D" w:rsidP="0010685D">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r w:rsidRPr="00D629EF">
        <w:rPr>
          <w:noProof w:val="0"/>
          <w:snapToGrid w:val="0"/>
        </w:rPr>
        <w:tab/>
      </w:r>
      <w:r w:rsidRPr="00D629EF">
        <w:rPr>
          <w:noProof w:val="0"/>
          <w:snapToGrid w:val="0"/>
        </w:rPr>
        <w:tab/>
        <w:t>UNIQUE,</w:t>
      </w:r>
    </w:p>
    <w:p w14:paraId="0911A723" w14:textId="77777777" w:rsidR="0010685D" w:rsidRPr="00D629EF" w:rsidRDefault="0010685D" w:rsidP="0010685D">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054596C0" w14:textId="77777777" w:rsidR="0010685D" w:rsidRPr="00D629EF" w:rsidRDefault="0010685D" w:rsidP="0010685D">
      <w:pPr>
        <w:pStyle w:val="PL"/>
        <w:spacing w:line="0" w:lineRule="atLeast"/>
        <w:rPr>
          <w:noProof w:val="0"/>
          <w:snapToGrid w:val="0"/>
        </w:rPr>
      </w:pPr>
      <w:r w:rsidRPr="00D629EF">
        <w:rPr>
          <w:noProof w:val="0"/>
          <w:snapToGrid w:val="0"/>
        </w:rPr>
        <w:tab/>
        <w:t>&amp;Extension,</w:t>
      </w:r>
    </w:p>
    <w:p w14:paraId="59B4FD98" w14:textId="77777777" w:rsidR="0010685D" w:rsidRPr="00D629EF" w:rsidRDefault="0010685D" w:rsidP="0010685D">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0F7192C1" w14:textId="77777777" w:rsidR="0010685D" w:rsidRPr="00D629EF" w:rsidRDefault="0010685D" w:rsidP="0010685D">
      <w:pPr>
        <w:pStyle w:val="PL"/>
        <w:spacing w:line="0" w:lineRule="atLeast"/>
        <w:rPr>
          <w:noProof w:val="0"/>
          <w:snapToGrid w:val="0"/>
        </w:rPr>
      </w:pPr>
      <w:r w:rsidRPr="00D629EF">
        <w:rPr>
          <w:noProof w:val="0"/>
          <w:snapToGrid w:val="0"/>
        </w:rPr>
        <w:t>}</w:t>
      </w:r>
    </w:p>
    <w:p w14:paraId="1317A41F" w14:textId="77777777" w:rsidR="0010685D" w:rsidRPr="00D629EF" w:rsidRDefault="0010685D" w:rsidP="0010685D">
      <w:pPr>
        <w:pStyle w:val="PL"/>
        <w:spacing w:line="0" w:lineRule="atLeast"/>
        <w:rPr>
          <w:noProof w:val="0"/>
          <w:snapToGrid w:val="0"/>
        </w:rPr>
      </w:pPr>
      <w:r w:rsidRPr="00D629EF">
        <w:rPr>
          <w:noProof w:val="0"/>
          <w:snapToGrid w:val="0"/>
        </w:rPr>
        <w:t>WITH SYNTAX {</w:t>
      </w:r>
    </w:p>
    <w:p w14:paraId="0D0000F9"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5431FD6A"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1CD3A4C0" w14:textId="77777777" w:rsidR="0010685D" w:rsidRPr="00D629EF" w:rsidRDefault="0010685D" w:rsidP="0010685D">
      <w:pPr>
        <w:pStyle w:val="PL"/>
        <w:spacing w:line="0" w:lineRule="atLeast"/>
        <w:rPr>
          <w:noProof w:val="0"/>
          <w:snapToGrid w:val="0"/>
        </w:rPr>
      </w:pPr>
      <w:r w:rsidRPr="00D629EF">
        <w:rPr>
          <w:noProof w:val="0"/>
          <w:snapToGrid w:val="0"/>
        </w:rPr>
        <w:tab/>
        <w:t>EXTENSION</w:t>
      </w:r>
      <w:r w:rsidRPr="00D629EF">
        <w:rPr>
          <w:noProof w:val="0"/>
          <w:snapToGrid w:val="0"/>
        </w:rPr>
        <w:tab/>
      </w:r>
      <w:r w:rsidRPr="00D629EF">
        <w:rPr>
          <w:noProof w:val="0"/>
          <w:snapToGrid w:val="0"/>
        </w:rPr>
        <w:tab/>
      </w:r>
      <w:r w:rsidRPr="00D629EF">
        <w:rPr>
          <w:noProof w:val="0"/>
          <w:snapToGrid w:val="0"/>
        </w:rPr>
        <w:tab/>
        <w:t>&amp;Extension</w:t>
      </w:r>
    </w:p>
    <w:p w14:paraId="7E641A09" w14:textId="77777777" w:rsidR="0010685D" w:rsidRPr="00D629EF" w:rsidRDefault="0010685D" w:rsidP="0010685D">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6147C5A0" w14:textId="77777777" w:rsidR="0010685D" w:rsidRPr="00D629EF" w:rsidRDefault="0010685D" w:rsidP="0010685D">
      <w:pPr>
        <w:pStyle w:val="PL"/>
        <w:spacing w:line="0" w:lineRule="atLeast"/>
        <w:rPr>
          <w:noProof w:val="0"/>
          <w:snapToGrid w:val="0"/>
        </w:rPr>
      </w:pPr>
      <w:r w:rsidRPr="00D629EF">
        <w:rPr>
          <w:noProof w:val="0"/>
          <w:snapToGrid w:val="0"/>
        </w:rPr>
        <w:t>}</w:t>
      </w:r>
    </w:p>
    <w:p w14:paraId="19757CCB" w14:textId="77777777" w:rsidR="0010685D" w:rsidRPr="00D629EF" w:rsidRDefault="0010685D" w:rsidP="0010685D">
      <w:pPr>
        <w:pStyle w:val="PL"/>
        <w:spacing w:line="0" w:lineRule="atLeast"/>
        <w:rPr>
          <w:noProof w:val="0"/>
          <w:snapToGrid w:val="0"/>
        </w:rPr>
      </w:pPr>
    </w:p>
    <w:p w14:paraId="4B414047" w14:textId="77777777" w:rsidR="0010685D" w:rsidRPr="00D629EF" w:rsidRDefault="0010685D" w:rsidP="0010685D">
      <w:pPr>
        <w:pStyle w:val="PL"/>
        <w:spacing w:line="0" w:lineRule="atLeast"/>
        <w:rPr>
          <w:noProof w:val="0"/>
          <w:snapToGrid w:val="0"/>
        </w:rPr>
      </w:pPr>
      <w:r w:rsidRPr="00D629EF">
        <w:rPr>
          <w:noProof w:val="0"/>
          <w:snapToGrid w:val="0"/>
        </w:rPr>
        <w:t>-- **************************************************************</w:t>
      </w:r>
    </w:p>
    <w:p w14:paraId="214BB70A" w14:textId="77777777" w:rsidR="0010685D" w:rsidRPr="00D629EF" w:rsidRDefault="0010685D" w:rsidP="0010685D">
      <w:pPr>
        <w:pStyle w:val="PL"/>
        <w:spacing w:line="0" w:lineRule="atLeast"/>
        <w:rPr>
          <w:noProof w:val="0"/>
          <w:snapToGrid w:val="0"/>
        </w:rPr>
      </w:pPr>
      <w:r w:rsidRPr="00D629EF">
        <w:rPr>
          <w:noProof w:val="0"/>
          <w:snapToGrid w:val="0"/>
        </w:rPr>
        <w:t>--</w:t>
      </w:r>
    </w:p>
    <w:p w14:paraId="70B9CCE7" w14:textId="77777777" w:rsidR="0010685D" w:rsidRPr="00D629EF" w:rsidRDefault="0010685D" w:rsidP="0010685D">
      <w:pPr>
        <w:pStyle w:val="PL"/>
        <w:spacing w:line="0" w:lineRule="atLeast"/>
        <w:outlineLvl w:val="3"/>
        <w:rPr>
          <w:noProof w:val="0"/>
          <w:snapToGrid w:val="0"/>
        </w:rPr>
      </w:pPr>
      <w:r w:rsidRPr="00D629EF">
        <w:rPr>
          <w:noProof w:val="0"/>
          <w:snapToGrid w:val="0"/>
        </w:rPr>
        <w:t>-- Class Definition for Private IEs</w:t>
      </w:r>
    </w:p>
    <w:p w14:paraId="22F6A4B1" w14:textId="77777777" w:rsidR="0010685D" w:rsidRPr="00D629EF" w:rsidRDefault="0010685D" w:rsidP="0010685D">
      <w:pPr>
        <w:pStyle w:val="PL"/>
        <w:spacing w:line="0" w:lineRule="atLeast"/>
        <w:rPr>
          <w:noProof w:val="0"/>
          <w:snapToGrid w:val="0"/>
        </w:rPr>
      </w:pPr>
      <w:r w:rsidRPr="00D629EF">
        <w:rPr>
          <w:noProof w:val="0"/>
          <w:snapToGrid w:val="0"/>
        </w:rPr>
        <w:t>--</w:t>
      </w:r>
    </w:p>
    <w:p w14:paraId="6B18EDFE" w14:textId="77777777" w:rsidR="0010685D" w:rsidRPr="00D629EF" w:rsidRDefault="0010685D" w:rsidP="0010685D">
      <w:pPr>
        <w:pStyle w:val="PL"/>
        <w:spacing w:line="0" w:lineRule="atLeast"/>
        <w:rPr>
          <w:noProof w:val="0"/>
          <w:snapToGrid w:val="0"/>
        </w:rPr>
      </w:pPr>
      <w:r w:rsidRPr="00D629EF">
        <w:rPr>
          <w:noProof w:val="0"/>
          <w:snapToGrid w:val="0"/>
        </w:rPr>
        <w:t>-- **************************************************************</w:t>
      </w:r>
    </w:p>
    <w:p w14:paraId="366F255B" w14:textId="77777777" w:rsidR="0010685D" w:rsidRPr="00D629EF" w:rsidRDefault="0010685D" w:rsidP="0010685D">
      <w:pPr>
        <w:pStyle w:val="PL"/>
        <w:spacing w:line="0" w:lineRule="atLeast"/>
        <w:rPr>
          <w:noProof w:val="0"/>
          <w:snapToGrid w:val="0"/>
        </w:rPr>
      </w:pPr>
    </w:p>
    <w:p w14:paraId="60F8E61A" w14:textId="77777777" w:rsidR="0010685D" w:rsidRPr="00D629EF" w:rsidRDefault="0010685D" w:rsidP="0010685D">
      <w:pPr>
        <w:pStyle w:val="PL"/>
        <w:spacing w:line="0" w:lineRule="atLeast"/>
        <w:rPr>
          <w:noProof w:val="0"/>
          <w:snapToGrid w:val="0"/>
        </w:rPr>
      </w:pPr>
      <w:r w:rsidRPr="00D629EF">
        <w:rPr>
          <w:noProof w:val="0"/>
          <w:snapToGrid w:val="0"/>
        </w:rPr>
        <w:t>E1AP-PRIVATE-IES ::= CLASS {</w:t>
      </w:r>
    </w:p>
    <w:p w14:paraId="47A06FAD" w14:textId="77777777" w:rsidR="0010685D" w:rsidRPr="00D629EF" w:rsidRDefault="0010685D" w:rsidP="0010685D">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PrivateIE-ID,</w:t>
      </w:r>
    </w:p>
    <w:p w14:paraId="70E91FD4" w14:textId="77777777" w:rsidR="0010685D" w:rsidRPr="00D629EF" w:rsidRDefault="0010685D" w:rsidP="0010685D">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3A76FC01" w14:textId="77777777" w:rsidR="0010685D" w:rsidRPr="00D629EF" w:rsidRDefault="0010685D" w:rsidP="0010685D">
      <w:pPr>
        <w:pStyle w:val="PL"/>
        <w:spacing w:line="0" w:lineRule="atLeast"/>
        <w:rPr>
          <w:noProof w:val="0"/>
          <w:snapToGrid w:val="0"/>
        </w:rPr>
      </w:pPr>
      <w:r w:rsidRPr="00D629EF">
        <w:rPr>
          <w:noProof w:val="0"/>
          <w:snapToGrid w:val="0"/>
        </w:rPr>
        <w:tab/>
        <w:t>&amp;Value,</w:t>
      </w:r>
    </w:p>
    <w:p w14:paraId="01AE931A" w14:textId="77777777" w:rsidR="0010685D" w:rsidRPr="00D629EF" w:rsidRDefault="0010685D" w:rsidP="0010685D">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214DECAB" w14:textId="77777777" w:rsidR="0010685D" w:rsidRPr="00D629EF" w:rsidRDefault="0010685D" w:rsidP="0010685D">
      <w:pPr>
        <w:pStyle w:val="PL"/>
        <w:spacing w:line="0" w:lineRule="atLeast"/>
        <w:rPr>
          <w:noProof w:val="0"/>
          <w:snapToGrid w:val="0"/>
        </w:rPr>
      </w:pPr>
      <w:r w:rsidRPr="00D629EF">
        <w:rPr>
          <w:noProof w:val="0"/>
          <w:snapToGrid w:val="0"/>
        </w:rPr>
        <w:t>}</w:t>
      </w:r>
    </w:p>
    <w:p w14:paraId="457D13A5" w14:textId="77777777" w:rsidR="0010685D" w:rsidRPr="00D629EF" w:rsidRDefault="0010685D" w:rsidP="0010685D">
      <w:pPr>
        <w:pStyle w:val="PL"/>
        <w:spacing w:line="0" w:lineRule="atLeast"/>
        <w:rPr>
          <w:noProof w:val="0"/>
          <w:snapToGrid w:val="0"/>
        </w:rPr>
      </w:pPr>
      <w:r w:rsidRPr="00D629EF">
        <w:rPr>
          <w:noProof w:val="0"/>
          <w:snapToGrid w:val="0"/>
        </w:rPr>
        <w:t>WITH SYNTAX {</w:t>
      </w:r>
    </w:p>
    <w:p w14:paraId="6A678245"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1FFD8F66"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5D72F8F8" w14:textId="77777777" w:rsidR="0010685D" w:rsidRPr="00D629EF" w:rsidRDefault="0010685D" w:rsidP="0010685D">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1EC635C9" w14:textId="77777777" w:rsidR="0010685D" w:rsidRPr="00D629EF" w:rsidRDefault="0010685D" w:rsidP="0010685D">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350A24E1" w14:textId="77777777" w:rsidR="0010685D" w:rsidRPr="00D629EF" w:rsidRDefault="0010685D" w:rsidP="0010685D">
      <w:pPr>
        <w:pStyle w:val="PL"/>
        <w:spacing w:line="0" w:lineRule="atLeast"/>
        <w:rPr>
          <w:noProof w:val="0"/>
          <w:snapToGrid w:val="0"/>
        </w:rPr>
      </w:pPr>
      <w:r w:rsidRPr="00D629EF">
        <w:rPr>
          <w:noProof w:val="0"/>
          <w:snapToGrid w:val="0"/>
        </w:rPr>
        <w:t>}</w:t>
      </w:r>
    </w:p>
    <w:p w14:paraId="6135A2CE" w14:textId="77777777" w:rsidR="0010685D" w:rsidRPr="00D629EF" w:rsidRDefault="0010685D" w:rsidP="0010685D">
      <w:pPr>
        <w:pStyle w:val="PL"/>
        <w:spacing w:line="0" w:lineRule="atLeast"/>
        <w:rPr>
          <w:noProof w:val="0"/>
          <w:snapToGrid w:val="0"/>
        </w:rPr>
      </w:pPr>
    </w:p>
    <w:p w14:paraId="61B39539" w14:textId="77777777" w:rsidR="0010685D" w:rsidRPr="00D629EF" w:rsidRDefault="0010685D" w:rsidP="0010685D">
      <w:pPr>
        <w:pStyle w:val="PL"/>
        <w:spacing w:line="0" w:lineRule="atLeast"/>
        <w:rPr>
          <w:noProof w:val="0"/>
          <w:snapToGrid w:val="0"/>
        </w:rPr>
      </w:pPr>
      <w:r w:rsidRPr="00D629EF">
        <w:rPr>
          <w:noProof w:val="0"/>
          <w:snapToGrid w:val="0"/>
        </w:rPr>
        <w:t>-- **************************************************************</w:t>
      </w:r>
    </w:p>
    <w:p w14:paraId="4170841F" w14:textId="77777777" w:rsidR="0010685D" w:rsidRPr="00D629EF" w:rsidRDefault="0010685D" w:rsidP="0010685D">
      <w:pPr>
        <w:pStyle w:val="PL"/>
        <w:spacing w:line="0" w:lineRule="atLeast"/>
        <w:rPr>
          <w:noProof w:val="0"/>
          <w:snapToGrid w:val="0"/>
        </w:rPr>
      </w:pPr>
      <w:r w:rsidRPr="00D629EF">
        <w:rPr>
          <w:noProof w:val="0"/>
          <w:snapToGrid w:val="0"/>
        </w:rPr>
        <w:t>--</w:t>
      </w:r>
    </w:p>
    <w:p w14:paraId="14897FFE"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for Protocol IEs</w:t>
      </w:r>
    </w:p>
    <w:p w14:paraId="79FFE7DF" w14:textId="77777777" w:rsidR="0010685D" w:rsidRPr="00D629EF" w:rsidRDefault="0010685D" w:rsidP="0010685D">
      <w:pPr>
        <w:pStyle w:val="PL"/>
        <w:spacing w:line="0" w:lineRule="atLeast"/>
        <w:rPr>
          <w:noProof w:val="0"/>
          <w:snapToGrid w:val="0"/>
        </w:rPr>
      </w:pPr>
      <w:r w:rsidRPr="00D629EF">
        <w:rPr>
          <w:noProof w:val="0"/>
          <w:snapToGrid w:val="0"/>
        </w:rPr>
        <w:t>--</w:t>
      </w:r>
    </w:p>
    <w:p w14:paraId="696F437B" w14:textId="77777777" w:rsidR="0010685D" w:rsidRPr="00D629EF" w:rsidRDefault="0010685D" w:rsidP="0010685D">
      <w:pPr>
        <w:pStyle w:val="PL"/>
        <w:spacing w:line="0" w:lineRule="atLeast"/>
        <w:rPr>
          <w:noProof w:val="0"/>
          <w:snapToGrid w:val="0"/>
        </w:rPr>
      </w:pPr>
      <w:r w:rsidRPr="00D629EF">
        <w:rPr>
          <w:noProof w:val="0"/>
          <w:snapToGrid w:val="0"/>
        </w:rPr>
        <w:t>-- **************************************************************</w:t>
      </w:r>
    </w:p>
    <w:p w14:paraId="6C7CAE0E" w14:textId="77777777" w:rsidR="0010685D" w:rsidRPr="00D629EF" w:rsidRDefault="0010685D" w:rsidP="0010685D">
      <w:pPr>
        <w:pStyle w:val="PL"/>
        <w:spacing w:line="0" w:lineRule="atLeast"/>
        <w:rPr>
          <w:noProof w:val="0"/>
          <w:snapToGrid w:val="0"/>
        </w:rPr>
      </w:pPr>
    </w:p>
    <w:p w14:paraId="062E5044" w14:textId="77777777" w:rsidR="0010685D" w:rsidRPr="00D629EF" w:rsidRDefault="0010685D" w:rsidP="0010685D">
      <w:pPr>
        <w:pStyle w:val="PL"/>
        <w:spacing w:line="0" w:lineRule="atLeast"/>
        <w:rPr>
          <w:noProof w:val="0"/>
          <w:snapToGrid w:val="0"/>
        </w:rPr>
      </w:pPr>
      <w:r w:rsidRPr="00D629EF">
        <w:rPr>
          <w:noProof w:val="0"/>
          <w:snapToGrid w:val="0"/>
        </w:rPr>
        <w:t xml:space="preserve">ProtocolIE-Container { E1AP-PROTOCOL-IES : IEsSetParam} ::= </w:t>
      </w:r>
    </w:p>
    <w:p w14:paraId="39C9F9E0" w14:textId="77777777" w:rsidR="0010685D" w:rsidRPr="00D629EF" w:rsidRDefault="0010685D" w:rsidP="0010685D">
      <w:pPr>
        <w:pStyle w:val="PL"/>
        <w:spacing w:line="0" w:lineRule="atLeast"/>
        <w:rPr>
          <w:noProof w:val="0"/>
          <w:snapToGrid w:val="0"/>
        </w:rPr>
      </w:pPr>
      <w:r w:rsidRPr="00D629EF">
        <w:rPr>
          <w:noProof w:val="0"/>
          <w:snapToGrid w:val="0"/>
        </w:rPr>
        <w:tab/>
        <w:t>SEQUENCE (SIZE (0..maxProtocolIEs)) OF</w:t>
      </w:r>
    </w:p>
    <w:p w14:paraId="1483D08F" w14:textId="77777777" w:rsidR="0010685D" w:rsidRPr="00D629EF" w:rsidRDefault="0010685D" w:rsidP="0010685D">
      <w:pPr>
        <w:pStyle w:val="PL"/>
        <w:spacing w:line="0" w:lineRule="atLeast"/>
        <w:rPr>
          <w:noProof w:val="0"/>
          <w:snapToGrid w:val="0"/>
        </w:rPr>
      </w:pPr>
      <w:r w:rsidRPr="00D629EF">
        <w:rPr>
          <w:noProof w:val="0"/>
          <w:snapToGrid w:val="0"/>
        </w:rPr>
        <w:tab/>
        <w:t>ProtocolIE-Field {{IEsSetParam}}</w:t>
      </w:r>
    </w:p>
    <w:p w14:paraId="1FE4AAAF" w14:textId="77777777" w:rsidR="0010685D" w:rsidRPr="00D629EF" w:rsidRDefault="0010685D" w:rsidP="0010685D">
      <w:pPr>
        <w:pStyle w:val="PL"/>
        <w:spacing w:line="0" w:lineRule="atLeast"/>
        <w:rPr>
          <w:noProof w:val="0"/>
          <w:snapToGrid w:val="0"/>
        </w:rPr>
      </w:pPr>
    </w:p>
    <w:p w14:paraId="2274BFE9" w14:textId="77777777" w:rsidR="0010685D" w:rsidRPr="00D629EF" w:rsidRDefault="0010685D" w:rsidP="0010685D">
      <w:pPr>
        <w:pStyle w:val="PL"/>
        <w:spacing w:line="0" w:lineRule="atLeast"/>
        <w:rPr>
          <w:noProof w:val="0"/>
          <w:snapToGrid w:val="0"/>
        </w:rPr>
      </w:pPr>
      <w:r w:rsidRPr="00D629EF">
        <w:rPr>
          <w:noProof w:val="0"/>
          <w:snapToGrid w:val="0"/>
        </w:rPr>
        <w:t xml:space="preserve">ProtocolIE-SingleContainer { E1AP-PROTOCOL-IES : IEsSetParam} ::= </w:t>
      </w:r>
    </w:p>
    <w:p w14:paraId="73F31A4B" w14:textId="77777777" w:rsidR="0010685D" w:rsidRPr="00D629EF" w:rsidRDefault="0010685D" w:rsidP="0010685D">
      <w:pPr>
        <w:pStyle w:val="PL"/>
        <w:spacing w:line="0" w:lineRule="atLeast"/>
        <w:rPr>
          <w:noProof w:val="0"/>
          <w:snapToGrid w:val="0"/>
        </w:rPr>
      </w:pPr>
      <w:r w:rsidRPr="00D629EF">
        <w:rPr>
          <w:noProof w:val="0"/>
          <w:snapToGrid w:val="0"/>
        </w:rPr>
        <w:tab/>
        <w:t>ProtocolIE-Field {{IEsSetParam}}</w:t>
      </w:r>
    </w:p>
    <w:p w14:paraId="5044A87B" w14:textId="77777777" w:rsidR="0010685D" w:rsidRPr="00D629EF" w:rsidRDefault="0010685D" w:rsidP="0010685D">
      <w:pPr>
        <w:pStyle w:val="PL"/>
        <w:spacing w:line="0" w:lineRule="atLeast"/>
        <w:rPr>
          <w:noProof w:val="0"/>
          <w:snapToGrid w:val="0"/>
        </w:rPr>
      </w:pPr>
    </w:p>
    <w:p w14:paraId="75004CA0" w14:textId="77777777" w:rsidR="0010685D" w:rsidRPr="00D629EF" w:rsidRDefault="0010685D" w:rsidP="0010685D">
      <w:pPr>
        <w:pStyle w:val="PL"/>
        <w:spacing w:line="0" w:lineRule="atLeast"/>
        <w:rPr>
          <w:noProof w:val="0"/>
          <w:snapToGrid w:val="0"/>
        </w:rPr>
      </w:pPr>
      <w:r w:rsidRPr="00D629EF">
        <w:rPr>
          <w:noProof w:val="0"/>
          <w:snapToGrid w:val="0"/>
        </w:rPr>
        <w:t>ProtocolIE-Field { E1AP-PROTOCOL-IES : IEsSetParam} ::= SEQUENCE {</w:t>
      </w:r>
    </w:p>
    <w:p w14:paraId="27887D14"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E1AP-PROTOCOL-IES.&amp;id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({IEsSetParam}),</w:t>
      </w:r>
    </w:p>
    <w:p w14:paraId="3A3331EC"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t>E1AP-PROTOCOL-IES.&amp;criticality</w:t>
      </w:r>
      <w:r w:rsidRPr="00D629EF">
        <w:rPr>
          <w:noProof w:val="0"/>
          <w:snapToGrid w:val="0"/>
        </w:rPr>
        <w:tab/>
      </w:r>
      <w:r w:rsidRPr="00D629EF">
        <w:rPr>
          <w:noProof w:val="0"/>
          <w:snapToGrid w:val="0"/>
        </w:rPr>
        <w:tab/>
        <w:t>({IEsSetParam}{@id}),</w:t>
      </w:r>
    </w:p>
    <w:p w14:paraId="590EF36A" w14:textId="77777777" w:rsidR="0010685D" w:rsidRPr="00D629EF" w:rsidRDefault="0010685D" w:rsidP="0010685D">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t>E1AP-PROTOCOL-IES.&amp;Value</w:t>
      </w:r>
      <w:r w:rsidRPr="00D629EF">
        <w:rPr>
          <w:noProof w:val="0"/>
          <w:snapToGrid w:val="0"/>
        </w:rPr>
        <w:tab/>
      </w:r>
      <w:r w:rsidRPr="00D629EF">
        <w:rPr>
          <w:noProof w:val="0"/>
          <w:snapToGrid w:val="0"/>
        </w:rPr>
        <w:tab/>
      </w:r>
      <w:r w:rsidRPr="00D629EF">
        <w:rPr>
          <w:noProof w:val="0"/>
          <w:snapToGrid w:val="0"/>
        </w:rPr>
        <w:tab/>
        <w:t>({IEsSetParam}{@id})</w:t>
      </w:r>
    </w:p>
    <w:p w14:paraId="2D9D0AB1" w14:textId="77777777" w:rsidR="0010685D" w:rsidRPr="00D629EF" w:rsidRDefault="0010685D" w:rsidP="0010685D">
      <w:pPr>
        <w:pStyle w:val="PL"/>
        <w:spacing w:line="0" w:lineRule="atLeast"/>
        <w:rPr>
          <w:noProof w:val="0"/>
          <w:snapToGrid w:val="0"/>
        </w:rPr>
      </w:pPr>
      <w:r w:rsidRPr="00D629EF">
        <w:rPr>
          <w:noProof w:val="0"/>
          <w:snapToGrid w:val="0"/>
        </w:rPr>
        <w:t>}</w:t>
      </w:r>
    </w:p>
    <w:p w14:paraId="7CAFF254" w14:textId="77777777" w:rsidR="0010685D" w:rsidRPr="00D629EF" w:rsidRDefault="0010685D" w:rsidP="0010685D">
      <w:pPr>
        <w:pStyle w:val="PL"/>
        <w:spacing w:line="0" w:lineRule="atLeast"/>
        <w:rPr>
          <w:noProof w:val="0"/>
          <w:snapToGrid w:val="0"/>
        </w:rPr>
      </w:pPr>
    </w:p>
    <w:p w14:paraId="04F06C0B" w14:textId="77777777" w:rsidR="0010685D" w:rsidRPr="00D629EF" w:rsidRDefault="0010685D" w:rsidP="0010685D">
      <w:pPr>
        <w:pStyle w:val="PL"/>
        <w:spacing w:line="0" w:lineRule="atLeast"/>
        <w:rPr>
          <w:noProof w:val="0"/>
          <w:snapToGrid w:val="0"/>
        </w:rPr>
      </w:pPr>
      <w:r w:rsidRPr="00D629EF">
        <w:rPr>
          <w:noProof w:val="0"/>
          <w:snapToGrid w:val="0"/>
        </w:rPr>
        <w:t>-- **************************************************************</w:t>
      </w:r>
    </w:p>
    <w:p w14:paraId="166D884A" w14:textId="77777777" w:rsidR="0010685D" w:rsidRPr="00D629EF" w:rsidRDefault="0010685D" w:rsidP="0010685D">
      <w:pPr>
        <w:pStyle w:val="PL"/>
        <w:spacing w:line="0" w:lineRule="atLeast"/>
        <w:rPr>
          <w:noProof w:val="0"/>
          <w:snapToGrid w:val="0"/>
        </w:rPr>
      </w:pPr>
      <w:r w:rsidRPr="00D629EF">
        <w:rPr>
          <w:noProof w:val="0"/>
          <w:snapToGrid w:val="0"/>
        </w:rPr>
        <w:t>--</w:t>
      </w:r>
    </w:p>
    <w:p w14:paraId="03122B65"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Lists for Protocol IE Containers</w:t>
      </w:r>
    </w:p>
    <w:p w14:paraId="6B17711E" w14:textId="77777777" w:rsidR="0010685D" w:rsidRPr="00D629EF" w:rsidRDefault="0010685D" w:rsidP="0010685D">
      <w:pPr>
        <w:pStyle w:val="PL"/>
        <w:spacing w:line="0" w:lineRule="atLeast"/>
        <w:rPr>
          <w:noProof w:val="0"/>
          <w:snapToGrid w:val="0"/>
        </w:rPr>
      </w:pPr>
      <w:r w:rsidRPr="00D629EF">
        <w:rPr>
          <w:noProof w:val="0"/>
          <w:snapToGrid w:val="0"/>
        </w:rPr>
        <w:t>--</w:t>
      </w:r>
    </w:p>
    <w:p w14:paraId="7D5B8B47" w14:textId="77777777" w:rsidR="0010685D" w:rsidRPr="00D629EF" w:rsidRDefault="0010685D" w:rsidP="0010685D">
      <w:pPr>
        <w:pStyle w:val="PL"/>
        <w:spacing w:line="0" w:lineRule="atLeast"/>
        <w:rPr>
          <w:noProof w:val="0"/>
          <w:snapToGrid w:val="0"/>
        </w:rPr>
      </w:pPr>
      <w:r w:rsidRPr="00D629EF">
        <w:rPr>
          <w:noProof w:val="0"/>
          <w:snapToGrid w:val="0"/>
        </w:rPr>
        <w:t>-- **************************************************************</w:t>
      </w:r>
    </w:p>
    <w:p w14:paraId="3BFB0B9E" w14:textId="77777777" w:rsidR="0010685D" w:rsidRPr="00D629EF" w:rsidRDefault="0010685D" w:rsidP="0010685D">
      <w:pPr>
        <w:pStyle w:val="PL"/>
        <w:spacing w:line="0" w:lineRule="atLeast"/>
        <w:rPr>
          <w:noProof w:val="0"/>
          <w:snapToGrid w:val="0"/>
        </w:rPr>
      </w:pPr>
    </w:p>
    <w:p w14:paraId="28F98ABC" w14:textId="77777777" w:rsidR="0010685D" w:rsidRPr="00D629EF" w:rsidRDefault="0010685D" w:rsidP="0010685D">
      <w:pPr>
        <w:pStyle w:val="PL"/>
        <w:spacing w:line="0" w:lineRule="atLeast"/>
        <w:rPr>
          <w:noProof w:val="0"/>
          <w:snapToGrid w:val="0"/>
        </w:rPr>
      </w:pPr>
      <w:r w:rsidRPr="00D629EF">
        <w:rPr>
          <w:noProof w:val="0"/>
          <w:snapToGrid w:val="0"/>
        </w:rPr>
        <w:t>ProtocolIE-ContainerList {INTEGER : lowerBound, INTEGER : upperBound, E1AP-PROTOCOL-IES : IEsSetParam} ::=</w:t>
      </w:r>
    </w:p>
    <w:p w14:paraId="084C1C13" w14:textId="77777777" w:rsidR="0010685D" w:rsidRPr="00D629EF" w:rsidRDefault="0010685D" w:rsidP="0010685D">
      <w:pPr>
        <w:pStyle w:val="PL"/>
        <w:spacing w:line="0" w:lineRule="atLeast"/>
        <w:rPr>
          <w:noProof w:val="0"/>
          <w:snapToGrid w:val="0"/>
        </w:rPr>
      </w:pPr>
      <w:r w:rsidRPr="00D629EF">
        <w:rPr>
          <w:noProof w:val="0"/>
          <w:snapToGrid w:val="0"/>
        </w:rPr>
        <w:tab/>
        <w:t>SEQUENCE (SIZE (lowerBound..upperBound)) OF</w:t>
      </w:r>
    </w:p>
    <w:p w14:paraId="6ADDCD35" w14:textId="77777777" w:rsidR="0010685D" w:rsidRPr="00D629EF" w:rsidRDefault="0010685D" w:rsidP="0010685D">
      <w:pPr>
        <w:pStyle w:val="PL"/>
        <w:spacing w:line="0" w:lineRule="atLeast"/>
        <w:rPr>
          <w:noProof w:val="0"/>
          <w:snapToGrid w:val="0"/>
        </w:rPr>
      </w:pPr>
      <w:r w:rsidRPr="00D629EF">
        <w:rPr>
          <w:noProof w:val="0"/>
          <w:snapToGrid w:val="0"/>
        </w:rPr>
        <w:tab/>
        <w:t>ProtocolIE-Container {{IEsSetParam}}</w:t>
      </w:r>
    </w:p>
    <w:p w14:paraId="5A164EF5" w14:textId="77777777" w:rsidR="0010685D" w:rsidRPr="00D629EF" w:rsidRDefault="0010685D" w:rsidP="0010685D">
      <w:pPr>
        <w:pStyle w:val="PL"/>
        <w:spacing w:line="0" w:lineRule="atLeast"/>
        <w:rPr>
          <w:noProof w:val="0"/>
          <w:snapToGrid w:val="0"/>
        </w:rPr>
      </w:pPr>
    </w:p>
    <w:p w14:paraId="24DFEBA4" w14:textId="77777777" w:rsidR="0010685D" w:rsidRPr="00D629EF" w:rsidRDefault="0010685D" w:rsidP="0010685D">
      <w:pPr>
        <w:pStyle w:val="PL"/>
        <w:spacing w:line="0" w:lineRule="atLeast"/>
        <w:rPr>
          <w:noProof w:val="0"/>
          <w:snapToGrid w:val="0"/>
        </w:rPr>
      </w:pPr>
      <w:r w:rsidRPr="00D629EF">
        <w:rPr>
          <w:noProof w:val="0"/>
          <w:snapToGrid w:val="0"/>
        </w:rPr>
        <w:t>-- **************************************************************</w:t>
      </w:r>
    </w:p>
    <w:p w14:paraId="3D5FB5DD" w14:textId="77777777" w:rsidR="0010685D" w:rsidRPr="00D629EF" w:rsidRDefault="0010685D" w:rsidP="0010685D">
      <w:pPr>
        <w:pStyle w:val="PL"/>
        <w:spacing w:line="0" w:lineRule="atLeast"/>
        <w:rPr>
          <w:noProof w:val="0"/>
          <w:snapToGrid w:val="0"/>
        </w:rPr>
      </w:pPr>
      <w:r w:rsidRPr="00D629EF">
        <w:rPr>
          <w:noProof w:val="0"/>
          <w:snapToGrid w:val="0"/>
        </w:rPr>
        <w:t>--</w:t>
      </w:r>
    </w:p>
    <w:p w14:paraId="1BD0BD79"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for Protocol Extensions</w:t>
      </w:r>
    </w:p>
    <w:p w14:paraId="32018ACC" w14:textId="77777777" w:rsidR="0010685D" w:rsidRPr="00D629EF" w:rsidRDefault="0010685D" w:rsidP="0010685D">
      <w:pPr>
        <w:pStyle w:val="PL"/>
        <w:spacing w:line="0" w:lineRule="atLeast"/>
        <w:rPr>
          <w:noProof w:val="0"/>
          <w:snapToGrid w:val="0"/>
        </w:rPr>
      </w:pPr>
      <w:r w:rsidRPr="00D629EF">
        <w:rPr>
          <w:noProof w:val="0"/>
          <w:snapToGrid w:val="0"/>
        </w:rPr>
        <w:t>--</w:t>
      </w:r>
    </w:p>
    <w:p w14:paraId="003684A9" w14:textId="77777777" w:rsidR="0010685D" w:rsidRPr="00D629EF" w:rsidRDefault="0010685D" w:rsidP="0010685D">
      <w:pPr>
        <w:pStyle w:val="PL"/>
        <w:spacing w:line="0" w:lineRule="atLeast"/>
        <w:rPr>
          <w:noProof w:val="0"/>
          <w:snapToGrid w:val="0"/>
        </w:rPr>
      </w:pPr>
      <w:r w:rsidRPr="00D629EF">
        <w:rPr>
          <w:noProof w:val="0"/>
          <w:snapToGrid w:val="0"/>
        </w:rPr>
        <w:t>-- **************************************************************</w:t>
      </w:r>
    </w:p>
    <w:p w14:paraId="468C04FC" w14:textId="77777777" w:rsidR="0010685D" w:rsidRPr="00D629EF" w:rsidRDefault="0010685D" w:rsidP="0010685D">
      <w:pPr>
        <w:pStyle w:val="PL"/>
        <w:spacing w:line="0" w:lineRule="atLeast"/>
        <w:rPr>
          <w:noProof w:val="0"/>
          <w:snapToGrid w:val="0"/>
        </w:rPr>
      </w:pPr>
    </w:p>
    <w:p w14:paraId="04A81D3B" w14:textId="77777777" w:rsidR="0010685D" w:rsidRPr="00D629EF" w:rsidRDefault="0010685D" w:rsidP="0010685D">
      <w:pPr>
        <w:pStyle w:val="PL"/>
        <w:spacing w:line="0" w:lineRule="atLeast"/>
        <w:rPr>
          <w:noProof w:val="0"/>
          <w:snapToGrid w:val="0"/>
        </w:rPr>
      </w:pPr>
      <w:r w:rsidRPr="00D629EF">
        <w:rPr>
          <w:noProof w:val="0"/>
          <w:snapToGrid w:val="0"/>
        </w:rPr>
        <w:t xml:space="preserve">ProtocolExtensionContainer { E1AP-PROTOCOL-EXTENSION : ExtensionSetParam} ::= </w:t>
      </w:r>
    </w:p>
    <w:p w14:paraId="40760E97"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SEQUENCE (SIZE (1..maxProtocolExtensions)) OF</w:t>
      </w:r>
    </w:p>
    <w:p w14:paraId="0C1A8C81" w14:textId="77777777" w:rsidR="0010685D" w:rsidRPr="00D629EF" w:rsidRDefault="0010685D" w:rsidP="0010685D">
      <w:pPr>
        <w:pStyle w:val="PL"/>
        <w:spacing w:line="0" w:lineRule="atLeast"/>
        <w:rPr>
          <w:noProof w:val="0"/>
          <w:snapToGrid w:val="0"/>
        </w:rPr>
      </w:pPr>
      <w:r w:rsidRPr="00D629EF">
        <w:rPr>
          <w:noProof w:val="0"/>
          <w:snapToGrid w:val="0"/>
        </w:rPr>
        <w:tab/>
        <w:t>ProtocolExtensionField {{ExtensionSetParam}}</w:t>
      </w:r>
    </w:p>
    <w:p w14:paraId="718CD593" w14:textId="77777777" w:rsidR="0010685D" w:rsidRPr="00D629EF" w:rsidRDefault="0010685D" w:rsidP="0010685D">
      <w:pPr>
        <w:pStyle w:val="PL"/>
        <w:spacing w:line="0" w:lineRule="atLeast"/>
        <w:rPr>
          <w:noProof w:val="0"/>
          <w:snapToGrid w:val="0"/>
        </w:rPr>
      </w:pPr>
    </w:p>
    <w:p w14:paraId="42EA68C1" w14:textId="77777777" w:rsidR="0010685D" w:rsidRPr="00D629EF" w:rsidRDefault="0010685D" w:rsidP="0010685D">
      <w:pPr>
        <w:pStyle w:val="PL"/>
        <w:spacing w:line="0" w:lineRule="atLeast"/>
        <w:rPr>
          <w:noProof w:val="0"/>
          <w:snapToGrid w:val="0"/>
        </w:rPr>
      </w:pPr>
      <w:r w:rsidRPr="00D629EF">
        <w:rPr>
          <w:noProof w:val="0"/>
          <w:snapToGrid w:val="0"/>
        </w:rPr>
        <w:t>ProtocolExtensionField { E1AP-PROTOCOL-EXTENSION : ExtensionSetParam} ::= SEQUENCE {</w:t>
      </w:r>
    </w:p>
    <w:p w14:paraId="35C193CC"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E1AP-PROTOCOL-EXTENSION.&amp;id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({ExtensionSetParam}),</w:t>
      </w:r>
    </w:p>
    <w:p w14:paraId="5E4FD139"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E1AP-PROTOCOL-EXTENSION.&amp;criticality</w:t>
      </w:r>
      <w:r w:rsidRPr="00D629EF">
        <w:rPr>
          <w:noProof w:val="0"/>
          <w:snapToGrid w:val="0"/>
        </w:rPr>
        <w:tab/>
        <w:t>({ExtensionSetParam}{@id}),</w:t>
      </w:r>
    </w:p>
    <w:p w14:paraId="371A68ED" w14:textId="77777777" w:rsidR="0010685D" w:rsidRPr="00D629EF" w:rsidRDefault="0010685D" w:rsidP="0010685D">
      <w:pPr>
        <w:pStyle w:val="PL"/>
        <w:spacing w:line="0" w:lineRule="atLeast"/>
        <w:rPr>
          <w:noProof w:val="0"/>
          <w:snapToGrid w:val="0"/>
        </w:rPr>
      </w:pPr>
      <w:r w:rsidRPr="00D629EF">
        <w:rPr>
          <w:noProof w:val="0"/>
          <w:snapToGrid w:val="0"/>
        </w:rPr>
        <w:tab/>
        <w:t>extensionValue</w:t>
      </w:r>
      <w:r w:rsidRPr="00D629EF">
        <w:rPr>
          <w:noProof w:val="0"/>
          <w:snapToGrid w:val="0"/>
        </w:rPr>
        <w:tab/>
      </w:r>
      <w:r w:rsidRPr="00D629EF">
        <w:rPr>
          <w:noProof w:val="0"/>
          <w:snapToGrid w:val="0"/>
        </w:rPr>
        <w:tab/>
        <w:t>E1AP-PROTOCOL-EXTENSION.&amp;Extension</w:t>
      </w:r>
      <w:r w:rsidRPr="00D629EF">
        <w:rPr>
          <w:noProof w:val="0"/>
          <w:snapToGrid w:val="0"/>
        </w:rPr>
        <w:tab/>
      </w:r>
      <w:r w:rsidRPr="00D629EF">
        <w:rPr>
          <w:noProof w:val="0"/>
          <w:snapToGrid w:val="0"/>
        </w:rPr>
        <w:tab/>
        <w:t>({ExtensionSetParam}{@id})</w:t>
      </w:r>
    </w:p>
    <w:p w14:paraId="0B38112F" w14:textId="77777777" w:rsidR="0010685D" w:rsidRPr="00D629EF" w:rsidRDefault="0010685D" w:rsidP="0010685D">
      <w:pPr>
        <w:pStyle w:val="PL"/>
        <w:spacing w:line="0" w:lineRule="atLeast"/>
        <w:rPr>
          <w:noProof w:val="0"/>
          <w:snapToGrid w:val="0"/>
        </w:rPr>
      </w:pPr>
      <w:r w:rsidRPr="00D629EF">
        <w:rPr>
          <w:noProof w:val="0"/>
          <w:snapToGrid w:val="0"/>
        </w:rPr>
        <w:t>}</w:t>
      </w:r>
    </w:p>
    <w:p w14:paraId="00F7FDB0" w14:textId="77777777" w:rsidR="0010685D" w:rsidRPr="00D629EF" w:rsidRDefault="0010685D" w:rsidP="0010685D">
      <w:pPr>
        <w:pStyle w:val="PL"/>
        <w:spacing w:line="0" w:lineRule="atLeast"/>
        <w:rPr>
          <w:noProof w:val="0"/>
          <w:snapToGrid w:val="0"/>
        </w:rPr>
      </w:pPr>
    </w:p>
    <w:p w14:paraId="44CBF299" w14:textId="77777777" w:rsidR="0010685D" w:rsidRPr="00D629EF" w:rsidRDefault="0010685D" w:rsidP="0010685D">
      <w:pPr>
        <w:pStyle w:val="PL"/>
        <w:spacing w:line="0" w:lineRule="atLeast"/>
        <w:rPr>
          <w:noProof w:val="0"/>
          <w:snapToGrid w:val="0"/>
        </w:rPr>
      </w:pPr>
      <w:r w:rsidRPr="00D629EF">
        <w:rPr>
          <w:noProof w:val="0"/>
          <w:snapToGrid w:val="0"/>
        </w:rPr>
        <w:t>-- **************************************************************</w:t>
      </w:r>
    </w:p>
    <w:p w14:paraId="5F26B11F" w14:textId="77777777" w:rsidR="0010685D" w:rsidRPr="00D629EF" w:rsidRDefault="0010685D" w:rsidP="0010685D">
      <w:pPr>
        <w:pStyle w:val="PL"/>
        <w:spacing w:line="0" w:lineRule="atLeast"/>
        <w:rPr>
          <w:noProof w:val="0"/>
          <w:snapToGrid w:val="0"/>
        </w:rPr>
      </w:pPr>
      <w:r w:rsidRPr="00D629EF">
        <w:rPr>
          <w:noProof w:val="0"/>
          <w:snapToGrid w:val="0"/>
        </w:rPr>
        <w:t>--</w:t>
      </w:r>
    </w:p>
    <w:p w14:paraId="6A65D9E3"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for Private IEs</w:t>
      </w:r>
    </w:p>
    <w:p w14:paraId="6064BB52" w14:textId="77777777" w:rsidR="0010685D" w:rsidRPr="00D629EF" w:rsidRDefault="0010685D" w:rsidP="0010685D">
      <w:pPr>
        <w:pStyle w:val="PL"/>
        <w:spacing w:line="0" w:lineRule="atLeast"/>
        <w:rPr>
          <w:noProof w:val="0"/>
          <w:snapToGrid w:val="0"/>
        </w:rPr>
      </w:pPr>
      <w:r w:rsidRPr="00D629EF">
        <w:rPr>
          <w:noProof w:val="0"/>
          <w:snapToGrid w:val="0"/>
        </w:rPr>
        <w:t>--</w:t>
      </w:r>
    </w:p>
    <w:p w14:paraId="13731B2C" w14:textId="77777777" w:rsidR="0010685D" w:rsidRPr="00D629EF" w:rsidRDefault="0010685D" w:rsidP="0010685D">
      <w:pPr>
        <w:pStyle w:val="PL"/>
        <w:spacing w:line="0" w:lineRule="atLeast"/>
        <w:rPr>
          <w:noProof w:val="0"/>
          <w:snapToGrid w:val="0"/>
        </w:rPr>
      </w:pPr>
      <w:r w:rsidRPr="00D629EF">
        <w:rPr>
          <w:noProof w:val="0"/>
          <w:snapToGrid w:val="0"/>
        </w:rPr>
        <w:t>-- **************************************************************</w:t>
      </w:r>
    </w:p>
    <w:p w14:paraId="41E62D6B" w14:textId="77777777" w:rsidR="0010685D" w:rsidRPr="00D629EF" w:rsidRDefault="0010685D" w:rsidP="0010685D">
      <w:pPr>
        <w:pStyle w:val="PL"/>
        <w:rPr>
          <w:snapToGrid w:val="0"/>
        </w:rPr>
      </w:pPr>
    </w:p>
    <w:p w14:paraId="366931D2" w14:textId="77777777" w:rsidR="0010685D" w:rsidRPr="00D629EF" w:rsidRDefault="0010685D" w:rsidP="0010685D">
      <w:pPr>
        <w:pStyle w:val="PL"/>
        <w:rPr>
          <w:snapToGrid w:val="0"/>
        </w:rPr>
      </w:pPr>
      <w:r w:rsidRPr="00D629EF">
        <w:rPr>
          <w:snapToGrid w:val="0"/>
        </w:rPr>
        <w:t xml:space="preserve">PrivateIE-Container { E1AP-PRIVATE-IES : IEsSetParam} ::= </w:t>
      </w:r>
    </w:p>
    <w:p w14:paraId="7CA917DB" w14:textId="77777777" w:rsidR="0010685D" w:rsidRPr="00D629EF" w:rsidRDefault="0010685D" w:rsidP="0010685D">
      <w:pPr>
        <w:pStyle w:val="PL"/>
        <w:rPr>
          <w:snapToGrid w:val="0"/>
        </w:rPr>
      </w:pPr>
      <w:r w:rsidRPr="00D629EF">
        <w:rPr>
          <w:snapToGrid w:val="0"/>
        </w:rPr>
        <w:tab/>
        <w:t>SEQUENCE (SIZE (1..maxPrivateIEs)) OF</w:t>
      </w:r>
    </w:p>
    <w:p w14:paraId="7E053334" w14:textId="77777777" w:rsidR="0010685D" w:rsidRPr="00D629EF" w:rsidRDefault="0010685D" w:rsidP="0010685D">
      <w:pPr>
        <w:pStyle w:val="PL"/>
        <w:rPr>
          <w:snapToGrid w:val="0"/>
        </w:rPr>
      </w:pPr>
      <w:r w:rsidRPr="00D629EF">
        <w:rPr>
          <w:snapToGrid w:val="0"/>
        </w:rPr>
        <w:tab/>
        <w:t>PrivateIE-Field {{IEsSetParam}}</w:t>
      </w:r>
    </w:p>
    <w:p w14:paraId="288A3B77" w14:textId="77777777" w:rsidR="0010685D" w:rsidRPr="00D629EF" w:rsidRDefault="0010685D" w:rsidP="0010685D">
      <w:pPr>
        <w:pStyle w:val="PL"/>
        <w:rPr>
          <w:snapToGrid w:val="0"/>
        </w:rPr>
      </w:pPr>
    </w:p>
    <w:p w14:paraId="5A181B85" w14:textId="77777777" w:rsidR="0010685D" w:rsidRPr="00D629EF" w:rsidRDefault="0010685D" w:rsidP="0010685D">
      <w:pPr>
        <w:pStyle w:val="PL"/>
        <w:rPr>
          <w:snapToGrid w:val="0"/>
        </w:rPr>
      </w:pPr>
      <w:r w:rsidRPr="00D629EF">
        <w:rPr>
          <w:snapToGrid w:val="0"/>
        </w:rPr>
        <w:t>PrivateIE-Field { E1AP-PRIVATE-IES : IEsSetParam} ::= SEQUENCE {</w:t>
      </w:r>
    </w:p>
    <w:p w14:paraId="69E4AE9B" w14:textId="77777777" w:rsidR="0010685D" w:rsidRPr="00D629EF" w:rsidRDefault="0010685D" w:rsidP="0010685D">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050B62BA" w14:textId="77777777" w:rsidR="0010685D" w:rsidRPr="00D629EF" w:rsidRDefault="0010685D" w:rsidP="0010685D">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20D73B0F" w14:textId="77777777" w:rsidR="0010685D" w:rsidRPr="00D629EF" w:rsidRDefault="0010685D" w:rsidP="0010685D">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7C017ED8" w14:textId="77777777" w:rsidR="0010685D" w:rsidRPr="00D629EF" w:rsidRDefault="0010685D" w:rsidP="0010685D">
      <w:pPr>
        <w:pStyle w:val="PL"/>
        <w:rPr>
          <w:snapToGrid w:val="0"/>
        </w:rPr>
      </w:pPr>
      <w:r w:rsidRPr="00D629EF">
        <w:rPr>
          <w:snapToGrid w:val="0"/>
        </w:rPr>
        <w:t>}</w:t>
      </w:r>
    </w:p>
    <w:p w14:paraId="606C20D9" w14:textId="77777777" w:rsidR="0010685D" w:rsidRPr="00D629EF" w:rsidRDefault="0010685D" w:rsidP="0010685D">
      <w:pPr>
        <w:pStyle w:val="PL"/>
        <w:rPr>
          <w:snapToGrid w:val="0"/>
        </w:rPr>
      </w:pPr>
    </w:p>
    <w:p w14:paraId="2F3512C1" w14:textId="77777777" w:rsidR="0010685D" w:rsidRPr="00D629EF" w:rsidRDefault="0010685D" w:rsidP="0010685D">
      <w:pPr>
        <w:pStyle w:val="PL"/>
        <w:rPr>
          <w:snapToGrid w:val="0"/>
        </w:rPr>
      </w:pPr>
      <w:r w:rsidRPr="00D629EF">
        <w:rPr>
          <w:snapToGrid w:val="0"/>
        </w:rPr>
        <w:t>END</w:t>
      </w:r>
    </w:p>
    <w:p w14:paraId="5A8CAD30" w14:textId="756760A2" w:rsidR="0010685D" w:rsidRDefault="0010685D" w:rsidP="0010685D">
      <w:pPr>
        <w:pStyle w:val="PL"/>
        <w:rPr>
          <w:rFonts w:eastAsia="SimSun"/>
        </w:rPr>
      </w:pPr>
      <w:r w:rsidRPr="00D629EF">
        <w:t xml:space="preserve">-- </w:t>
      </w:r>
      <w:r w:rsidRPr="00D629EF">
        <w:rPr>
          <w:snapToGrid w:val="0"/>
        </w:rPr>
        <w:t>ASN1STOP</w:t>
      </w:r>
    </w:p>
    <w:p w14:paraId="7DDADAC6" w14:textId="06A61DA4"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10685D">
        <w:rPr>
          <w:i/>
          <w:lang w:eastAsia="ja-JP"/>
        </w:rPr>
        <w:t>6</w:t>
      </w:r>
      <w:r>
        <w:rPr>
          <w:i/>
          <w:lang w:eastAsia="ja-JP"/>
        </w:rPr>
        <w:t>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9E3A4" w14:textId="77777777" w:rsidR="002432CF" w:rsidRDefault="002432CF">
      <w:r>
        <w:separator/>
      </w:r>
    </w:p>
  </w:endnote>
  <w:endnote w:type="continuationSeparator" w:id="0">
    <w:p w14:paraId="5755AD84" w14:textId="77777777" w:rsidR="002432CF" w:rsidRDefault="002432CF">
      <w:r>
        <w:continuationSeparator/>
      </w:r>
    </w:p>
  </w:endnote>
  <w:endnote w:type="continuationNotice" w:id="1">
    <w:p w14:paraId="349EA745" w14:textId="77777777" w:rsidR="002432CF" w:rsidRDefault="00243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853E" w14:textId="77777777" w:rsidR="004071BE" w:rsidRDefault="004071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D2DB6" w14:textId="77777777" w:rsidR="004071BE" w:rsidRDefault="004071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2B3F" w14:textId="77777777" w:rsidR="004071BE" w:rsidRDefault="004071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EE43B" w14:textId="77777777" w:rsidR="002432CF" w:rsidRDefault="002432CF">
      <w:r>
        <w:separator/>
      </w:r>
    </w:p>
  </w:footnote>
  <w:footnote w:type="continuationSeparator" w:id="0">
    <w:p w14:paraId="6B217285" w14:textId="77777777" w:rsidR="002432CF" w:rsidRDefault="002432CF">
      <w:r>
        <w:continuationSeparator/>
      </w:r>
    </w:p>
  </w:footnote>
  <w:footnote w:type="continuationNotice" w:id="1">
    <w:p w14:paraId="342B6B69" w14:textId="77777777" w:rsidR="002432CF" w:rsidRDefault="00243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B0E25" w14:textId="77777777" w:rsidR="004071BE" w:rsidRDefault="00407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C9FD6" w14:textId="77777777" w:rsidR="004071BE" w:rsidRDefault="004071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BECC8" w14:textId="77777777" w:rsidR="004071BE" w:rsidRDefault="00407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C12234F"/>
    <w:multiLevelType w:val="multilevel"/>
    <w:tmpl w:val="A82665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EB7380"/>
    <w:multiLevelType w:val="hybridMultilevel"/>
    <w:tmpl w:val="E2DA6F9A"/>
    <w:lvl w:ilvl="0" w:tplc="891C67B4">
      <w:start w:val="2019"/>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26"/>
  </w:num>
  <w:num w:numId="3">
    <w:abstractNumId w:val="14"/>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8"/>
  </w:num>
  <w:num w:numId="8">
    <w:abstractNumId w:val="22"/>
  </w:num>
  <w:num w:numId="9">
    <w:abstractNumId w:val="15"/>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4"/>
  </w:num>
  <w:num w:numId="20">
    <w:abstractNumId w:val="20"/>
  </w:num>
  <w:num w:numId="21">
    <w:abstractNumId w:val="21"/>
  </w:num>
  <w:num w:numId="22">
    <w:abstractNumId w:val="17"/>
  </w:num>
  <w:num w:numId="23">
    <w:abstractNumId w:val="23"/>
  </w:num>
  <w:num w:numId="24">
    <w:abstractNumId w:val="27"/>
  </w:num>
  <w:num w:numId="25">
    <w:abstractNumId w:val="18"/>
  </w:num>
  <w:num w:numId="26">
    <w:abstractNumId w:val="25"/>
  </w:num>
  <w:num w:numId="27">
    <w:abstractNumId w:val="29"/>
  </w:num>
  <w:num w:numId="28">
    <w:abstractNumId w:val="12"/>
  </w:num>
  <w:num w:numId="29">
    <w:abstractNumId w:val="28"/>
  </w:num>
  <w:num w:numId="30">
    <w:abstractNumId w:val="19"/>
  </w:num>
  <w:num w:numId="31">
    <w:abstractNumId w:val="13"/>
  </w:num>
  <w:num w:numId="32">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5B5B"/>
    <w:rsid w:val="00017E54"/>
    <w:rsid w:val="00033397"/>
    <w:rsid w:val="000342C7"/>
    <w:rsid w:val="00034668"/>
    <w:rsid w:val="00040095"/>
    <w:rsid w:val="00040B09"/>
    <w:rsid w:val="00042620"/>
    <w:rsid w:val="00043010"/>
    <w:rsid w:val="00044C19"/>
    <w:rsid w:val="00051152"/>
    <w:rsid w:val="0005208F"/>
    <w:rsid w:val="0005212E"/>
    <w:rsid w:val="00052435"/>
    <w:rsid w:val="0005648A"/>
    <w:rsid w:val="00056FCD"/>
    <w:rsid w:val="00061BD0"/>
    <w:rsid w:val="00064A8B"/>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5653"/>
    <w:rsid w:val="00096BF9"/>
    <w:rsid w:val="000A4BFA"/>
    <w:rsid w:val="000B1DBC"/>
    <w:rsid w:val="000B276A"/>
    <w:rsid w:val="000B7BCF"/>
    <w:rsid w:val="000C00D3"/>
    <w:rsid w:val="000C1BBA"/>
    <w:rsid w:val="000C1CC1"/>
    <w:rsid w:val="000C1D67"/>
    <w:rsid w:val="000C5C6A"/>
    <w:rsid w:val="000C6AF3"/>
    <w:rsid w:val="000C6D96"/>
    <w:rsid w:val="000D2F4E"/>
    <w:rsid w:val="000D58AB"/>
    <w:rsid w:val="000E153B"/>
    <w:rsid w:val="000E5662"/>
    <w:rsid w:val="000E695D"/>
    <w:rsid w:val="000E72CB"/>
    <w:rsid w:val="000E7495"/>
    <w:rsid w:val="000E7E52"/>
    <w:rsid w:val="000F16C4"/>
    <w:rsid w:val="000F2B48"/>
    <w:rsid w:val="000F4440"/>
    <w:rsid w:val="00101F3D"/>
    <w:rsid w:val="00102D18"/>
    <w:rsid w:val="00105806"/>
    <w:rsid w:val="0010685D"/>
    <w:rsid w:val="00107EE8"/>
    <w:rsid w:val="001124BC"/>
    <w:rsid w:val="001127A9"/>
    <w:rsid w:val="00113171"/>
    <w:rsid w:val="00117A12"/>
    <w:rsid w:val="001308CC"/>
    <w:rsid w:val="00131794"/>
    <w:rsid w:val="001326A8"/>
    <w:rsid w:val="00132931"/>
    <w:rsid w:val="00132C93"/>
    <w:rsid w:val="00140732"/>
    <w:rsid w:val="00140A8D"/>
    <w:rsid w:val="00143147"/>
    <w:rsid w:val="0014626D"/>
    <w:rsid w:val="00151A61"/>
    <w:rsid w:val="0015684E"/>
    <w:rsid w:val="001602AE"/>
    <w:rsid w:val="001609C9"/>
    <w:rsid w:val="001649F0"/>
    <w:rsid w:val="00165A17"/>
    <w:rsid w:val="00166EE7"/>
    <w:rsid w:val="0016720C"/>
    <w:rsid w:val="00172AFA"/>
    <w:rsid w:val="001735E3"/>
    <w:rsid w:val="00175E47"/>
    <w:rsid w:val="0018089C"/>
    <w:rsid w:val="001846BC"/>
    <w:rsid w:val="00185B0F"/>
    <w:rsid w:val="00186930"/>
    <w:rsid w:val="0019096D"/>
    <w:rsid w:val="001918E5"/>
    <w:rsid w:val="00194CD0"/>
    <w:rsid w:val="0019537A"/>
    <w:rsid w:val="001963EC"/>
    <w:rsid w:val="001A2F0F"/>
    <w:rsid w:val="001A68CF"/>
    <w:rsid w:val="001B0179"/>
    <w:rsid w:val="001B4F0B"/>
    <w:rsid w:val="001C0D2D"/>
    <w:rsid w:val="001D0230"/>
    <w:rsid w:val="001D068F"/>
    <w:rsid w:val="001D393D"/>
    <w:rsid w:val="001D6244"/>
    <w:rsid w:val="001D6AAA"/>
    <w:rsid w:val="001D6D5A"/>
    <w:rsid w:val="001E0187"/>
    <w:rsid w:val="001E0AE3"/>
    <w:rsid w:val="001E0B79"/>
    <w:rsid w:val="001F168B"/>
    <w:rsid w:val="001F2FCB"/>
    <w:rsid w:val="001F63AE"/>
    <w:rsid w:val="001F6772"/>
    <w:rsid w:val="0020399F"/>
    <w:rsid w:val="00203B4C"/>
    <w:rsid w:val="00204B62"/>
    <w:rsid w:val="002055E0"/>
    <w:rsid w:val="002057BC"/>
    <w:rsid w:val="00205825"/>
    <w:rsid w:val="00206199"/>
    <w:rsid w:val="0021049E"/>
    <w:rsid w:val="002175D9"/>
    <w:rsid w:val="0022606D"/>
    <w:rsid w:val="00230C70"/>
    <w:rsid w:val="00230E6E"/>
    <w:rsid w:val="00232156"/>
    <w:rsid w:val="002337FC"/>
    <w:rsid w:val="00235A92"/>
    <w:rsid w:val="002432CF"/>
    <w:rsid w:val="0024482C"/>
    <w:rsid w:val="0024510A"/>
    <w:rsid w:val="002456E8"/>
    <w:rsid w:val="00247E55"/>
    <w:rsid w:val="00252E47"/>
    <w:rsid w:val="0025778B"/>
    <w:rsid w:val="00262D37"/>
    <w:rsid w:val="00262F9A"/>
    <w:rsid w:val="0026514E"/>
    <w:rsid w:val="002747EC"/>
    <w:rsid w:val="00274D2E"/>
    <w:rsid w:val="00280D7B"/>
    <w:rsid w:val="0028199F"/>
    <w:rsid w:val="00282332"/>
    <w:rsid w:val="002845EF"/>
    <w:rsid w:val="002855BF"/>
    <w:rsid w:val="00286494"/>
    <w:rsid w:val="00286C0A"/>
    <w:rsid w:val="00290FC8"/>
    <w:rsid w:val="0029437A"/>
    <w:rsid w:val="0029451C"/>
    <w:rsid w:val="0029482D"/>
    <w:rsid w:val="00296DBB"/>
    <w:rsid w:val="002977E1"/>
    <w:rsid w:val="002A6219"/>
    <w:rsid w:val="002A6937"/>
    <w:rsid w:val="002B0220"/>
    <w:rsid w:val="002B707A"/>
    <w:rsid w:val="002C2085"/>
    <w:rsid w:val="002C3D2A"/>
    <w:rsid w:val="002C635E"/>
    <w:rsid w:val="002E0428"/>
    <w:rsid w:val="002E0503"/>
    <w:rsid w:val="002E57E8"/>
    <w:rsid w:val="002E5F2C"/>
    <w:rsid w:val="002E687D"/>
    <w:rsid w:val="002F0D22"/>
    <w:rsid w:val="002F1207"/>
    <w:rsid w:val="002F2626"/>
    <w:rsid w:val="002F3892"/>
    <w:rsid w:val="002F3A38"/>
    <w:rsid w:val="002F4118"/>
    <w:rsid w:val="002F7F48"/>
    <w:rsid w:val="0030179E"/>
    <w:rsid w:val="0030508D"/>
    <w:rsid w:val="00306154"/>
    <w:rsid w:val="00306F6C"/>
    <w:rsid w:val="00307F65"/>
    <w:rsid w:val="00311508"/>
    <w:rsid w:val="003121E2"/>
    <w:rsid w:val="00312B8C"/>
    <w:rsid w:val="00313C14"/>
    <w:rsid w:val="003172DC"/>
    <w:rsid w:val="0032093A"/>
    <w:rsid w:val="00326069"/>
    <w:rsid w:val="003330E3"/>
    <w:rsid w:val="00334964"/>
    <w:rsid w:val="00341736"/>
    <w:rsid w:val="003424D0"/>
    <w:rsid w:val="003454FC"/>
    <w:rsid w:val="003474A6"/>
    <w:rsid w:val="003475EF"/>
    <w:rsid w:val="00350B92"/>
    <w:rsid w:val="0035110D"/>
    <w:rsid w:val="00352C95"/>
    <w:rsid w:val="00353EE1"/>
    <w:rsid w:val="0035459B"/>
    <w:rsid w:val="0035462D"/>
    <w:rsid w:val="00354A4F"/>
    <w:rsid w:val="00356EC2"/>
    <w:rsid w:val="00357C41"/>
    <w:rsid w:val="00360BF3"/>
    <w:rsid w:val="0036188F"/>
    <w:rsid w:val="0036469A"/>
    <w:rsid w:val="00367480"/>
    <w:rsid w:val="00371168"/>
    <w:rsid w:val="0037419B"/>
    <w:rsid w:val="0037429E"/>
    <w:rsid w:val="0038509A"/>
    <w:rsid w:val="00387032"/>
    <w:rsid w:val="00387439"/>
    <w:rsid w:val="0039304A"/>
    <w:rsid w:val="003953AB"/>
    <w:rsid w:val="00395FDA"/>
    <w:rsid w:val="003970B2"/>
    <w:rsid w:val="003976C3"/>
    <w:rsid w:val="003A51CA"/>
    <w:rsid w:val="003A68D5"/>
    <w:rsid w:val="003A78E6"/>
    <w:rsid w:val="003B0398"/>
    <w:rsid w:val="003B2140"/>
    <w:rsid w:val="003B50E1"/>
    <w:rsid w:val="003C48A5"/>
    <w:rsid w:val="003C4E37"/>
    <w:rsid w:val="003D59CD"/>
    <w:rsid w:val="003D68B5"/>
    <w:rsid w:val="003D7C4B"/>
    <w:rsid w:val="003E132A"/>
    <w:rsid w:val="003E16BE"/>
    <w:rsid w:val="003E598C"/>
    <w:rsid w:val="003E5A1A"/>
    <w:rsid w:val="003F11E0"/>
    <w:rsid w:val="003F36C8"/>
    <w:rsid w:val="003F39F5"/>
    <w:rsid w:val="003F5E63"/>
    <w:rsid w:val="00400DEB"/>
    <w:rsid w:val="00401855"/>
    <w:rsid w:val="004071BE"/>
    <w:rsid w:val="00414488"/>
    <w:rsid w:val="00420701"/>
    <w:rsid w:val="004234A1"/>
    <w:rsid w:val="00424B9F"/>
    <w:rsid w:val="004313CF"/>
    <w:rsid w:val="00433E79"/>
    <w:rsid w:val="00435646"/>
    <w:rsid w:val="0044190C"/>
    <w:rsid w:val="00447823"/>
    <w:rsid w:val="00450326"/>
    <w:rsid w:val="00450759"/>
    <w:rsid w:val="00451405"/>
    <w:rsid w:val="004522A8"/>
    <w:rsid w:val="004553CE"/>
    <w:rsid w:val="00457EE3"/>
    <w:rsid w:val="00461FB2"/>
    <w:rsid w:val="004629ED"/>
    <w:rsid w:val="004666D1"/>
    <w:rsid w:val="00467718"/>
    <w:rsid w:val="0047352B"/>
    <w:rsid w:val="00483AFF"/>
    <w:rsid w:val="0048447B"/>
    <w:rsid w:val="00486CD7"/>
    <w:rsid w:val="00490813"/>
    <w:rsid w:val="00491513"/>
    <w:rsid w:val="00493F5A"/>
    <w:rsid w:val="00494C8F"/>
    <w:rsid w:val="00494FDE"/>
    <w:rsid w:val="004964A5"/>
    <w:rsid w:val="004A0703"/>
    <w:rsid w:val="004A10EC"/>
    <w:rsid w:val="004A2438"/>
    <w:rsid w:val="004A4F0F"/>
    <w:rsid w:val="004A5614"/>
    <w:rsid w:val="004A5F6B"/>
    <w:rsid w:val="004A6DA1"/>
    <w:rsid w:val="004B22DC"/>
    <w:rsid w:val="004B23B9"/>
    <w:rsid w:val="004B2682"/>
    <w:rsid w:val="004B29E7"/>
    <w:rsid w:val="004B4CE2"/>
    <w:rsid w:val="004B7849"/>
    <w:rsid w:val="004C206C"/>
    <w:rsid w:val="004D1506"/>
    <w:rsid w:val="004D3578"/>
    <w:rsid w:val="004D380D"/>
    <w:rsid w:val="004D4144"/>
    <w:rsid w:val="004D4F73"/>
    <w:rsid w:val="004E025A"/>
    <w:rsid w:val="004E213A"/>
    <w:rsid w:val="004E2EE5"/>
    <w:rsid w:val="004E2FA7"/>
    <w:rsid w:val="004E4813"/>
    <w:rsid w:val="004F0A14"/>
    <w:rsid w:val="004F0CD6"/>
    <w:rsid w:val="004F161A"/>
    <w:rsid w:val="004F16D0"/>
    <w:rsid w:val="00500A27"/>
    <w:rsid w:val="00502ACC"/>
    <w:rsid w:val="00503171"/>
    <w:rsid w:val="00504A7E"/>
    <w:rsid w:val="00505386"/>
    <w:rsid w:val="005057A6"/>
    <w:rsid w:val="00506669"/>
    <w:rsid w:val="005122F6"/>
    <w:rsid w:val="00512309"/>
    <w:rsid w:val="00512CFF"/>
    <w:rsid w:val="00514482"/>
    <w:rsid w:val="00522C51"/>
    <w:rsid w:val="00526E01"/>
    <w:rsid w:val="00534DA0"/>
    <w:rsid w:val="005374A5"/>
    <w:rsid w:val="00541965"/>
    <w:rsid w:val="00543E6C"/>
    <w:rsid w:val="00552573"/>
    <w:rsid w:val="00552599"/>
    <w:rsid w:val="00557A28"/>
    <w:rsid w:val="00565087"/>
    <w:rsid w:val="0056573F"/>
    <w:rsid w:val="00566D2C"/>
    <w:rsid w:val="00566FEC"/>
    <w:rsid w:val="00575748"/>
    <w:rsid w:val="00586F17"/>
    <w:rsid w:val="00587E72"/>
    <w:rsid w:val="0059146F"/>
    <w:rsid w:val="00592B81"/>
    <w:rsid w:val="0059548E"/>
    <w:rsid w:val="005974CA"/>
    <w:rsid w:val="00597653"/>
    <w:rsid w:val="005A0389"/>
    <w:rsid w:val="005A1D77"/>
    <w:rsid w:val="005A3223"/>
    <w:rsid w:val="005B0915"/>
    <w:rsid w:val="005B1232"/>
    <w:rsid w:val="005B34D8"/>
    <w:rsid w:val="005B6646"/>
    <w:rsid w:val="005C0659"/>
    <w:rsid w:val="005C0E2E"/>
    <w:rsid w:val="005C1C6C"/>
    <w:rsid w:val="005D7E77"/>
    <w:rsid w:val="005E18B6"/>
    <w:rsid w:val="005E3827"/>
    <w:rsid w:val="005E431B"/>
    <w:rsid w:val="005E496E"/>
    <w:rsid w:val="005F11C7"/>
    <w:rsid w:val="005F2037"/>
    <w:rsid w:val="005F2419"/>
    <w:rsid w:val="005F3C73"/>
    <w:rsid w:val="005F3D28"/>
    <w:rsid w:val="005F71B4"/>
    <w:rsid w:val="006025D4"/>
    <w:rsid w:val="00605C62"/>
    <w:rsid w:val="00611566"/>
    <w:rsid w:val="00615FE1"/>
    <w:rsid w:val="00617799"/>
    <w:rsid w:val="00617B55"/>
    <w:rsid w:val="00617C52"/>
    <w:rsid w:val="00620762"/>
    <w:rsid w:val="006207B4"/>
    <w:rsid w:val="00622E1A"/>
    <w:rsid w:val="00630681"/>
    <w:rsid w:val="00632BD8"/>
    <w:rsid w:val="00636040"/>
    <w:rsid w:val="00636E70"/>
    <w:rsid w:val="00636EE6"/>
    <w:rsid w:val="00640A90"/>
    <w:rsid w:val="006414E1"/>
    <w:rsid w:val="00642606"/>
    <w:rsid w:val="00643628"/>
    <w:rsid w:val="00646C53"/>
    <w:rsid w:val="00646D77"/>
    <w:rsid w:val="00651AAB"/>
    <w:rsid w:val="00651F94"/>
    <w:rsid w:val="006530AA"/>
    <w:rsid w:val="00653CAA"/>
    <w:rsid w:val="006545A6"/>
    <w:rsid w:val="00656467"/>
    <w:rsid w:val="006567F6"/>
    <w:rsid w:val="00656D67"/>
    <w:rsid w:val="00657D4C"/>
    <w:rsid w:val="006615B7"/>
    <w:rsid w:val="00666915"/>
    <w:rsid w:val="00667667"/>
    <w:rsid w:val="0067011A"/>
    <w:rsid w:val="00671702"/>
    <w:rsid w:val="00672C5E"/>
    <w:rsid w:val="00673121"/>
    <w:rsid w:val="00683C17"/>
    <w:rsid w:val="00685083"/>
    <w:rsid w:val="006859FC"/>
    <w:rsid w:val="0069079C"/>
    <w:rsid w:val="00690975"/>
    <w:rsid w:val="00690FBE"/>
    <w:rsid w:val="006942F9"/>
    <w:rsid w:val="006A04E4"/>
    <w:rsid w:val="006A18B1"/>
    <w:rsid w:val="006A364A"/>
    <w:rsid w:val="006A4092"/>
    <w:rsid w:val="006B1A1E"/>
    <w:rsid w:val="006C3245"/>
    <w:rsid w:val="006C7A66"/>
    <w:rsid w:val="006C7F20"/>
    <w:rsid w:val="006D04FE"/>
    <w:rsid w:val="006D183B"/>
    <w:rsid w:val="006D1E24"/>
    <w:rsid w:val="006D231C"/>
    <w:rsid w:val="006D333D"/>
    <w:rsid w:val="006D469B"/>
    <w:rsid w:val="006D6322"/>
    <w:rsid w:val="006D7D23"/>
    <w:rsid w:val="006E4DCF"/>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5A9B"/>
    <w:rsid w:val="00725B91"/>
    <w:rsid w:val="00731BBF"/>
    <w:rsid w:val="00732165"/>
    <w:rsid w:val="007325B2"/>
    <w:rsid w:val="007331A2"/>
    <w:rsid w:val="00733E14"/>
    <w:rsid w:val="00734A5B"/>
    <w:rsid w:val="00742247"/>
    <w:rsid w:val="00742A25"/>
    <w:rsid w:val="00743560"/>
    <w:rsid w:val="00744742"/>
    <w:rsid w:val="00744E76"/>
    <w:rsid w:val="00745193"/>
    <w:rsid w:val="00747986"/>
    <w:rsid w:val="0075088D"/>
    <w:rsid w:val="00750A63"/>
    <w:rsid w:val="007511B4"/>
    <w:rsid w:val="00754A51"/>
    <w:rsid w:val="0075589F"/>
    <w:rsid w:val="00756D0E"/>
    <w:rsid w:val="00757D40"/>
    <w:rsid w:val="00763705"/>
    <w:rsid w:val="00764FCD"/>
    <w:rsid w:val="00765BA8"/>
    <w:rsid w:val="00772C03"/>
    <w:rsid w:val="00772E0E"/>
    <w:rsid w:val="007740AA"/>
    <w:rsid w:val="0078196E"/>
    <w:rsid w:val="00781F0F"/>
    <w:rsid w:val="00783690"/>
    <w:rsid w:val="00787213"/>
    <w:rsid w:val="0078727C"/>
    <w:rsid w:val="00787B1B"/>
    <w:rsid w:val="0079109D"/>
    <w:rsid w:val="007934C8"/>
    <w:rsid w:val="0079584B"/>
    <w:rsid w:val="00796008"/>
    <w:rsid w:val="007A1C1A"/>
    <w:rsid w:val="007A391C"/>
    <w:rsid w:val="007A4B1A"/>
    <w:rsid w:val="007A5246"/>
    <w:rsid w:val="007A6B98"/>
    <w:rsid w:val="007B19D4"/>
    <w:rsid w:val="007B68B7"/>
    <w:rsid w:val="007B7782"/>
    <w:rsid w:val="007C095F"/>
    <w:rsid w:val="007C5472"/>
    <w:rsid w:val="007C5546"/>
    <w:rsid w:val="007C7ECA"/>
    <w:rsid w:val="007D4384"/>
    <w:rsid w:val="007D6F9E"/>
    <w:rsid w:val="007D7863"/>
    <w:rsid w:val="007E08DE"/>
    <w:rsid w:val="007E0A3A"/>
    <w:rsid w:val="007E1182"/>
    <w:rsid w:val="007E2FC9"/>
    <w:rsid w:val="007E455A"/>
    <w:rsid w:val="007E5A87"/>
    <w:rsid w:val="007F00DF"/>
    <w:rsid w:val="007F0F51"/>
    <w:rsid w:val="007F2205"/>
    <w:rsid w:val="007F3FE5"/>
    <w:rsid w:val="007F6ADB"/>
    <w:rsid w:val="007F7263"/>
    <w:rsid w:val="00800A6E"/>
    <w:rsid w:val="008028A4"/>
    <w:rsid w:val="00803FFD"/>
    <w:rsid w:val="008069E1"/>
    <w:rsid w:val="00812842"/>
    <w:rsid w:val="0081452D"/>
    <w:rsid w:val="00815D3E"/>
    <w:rsid w:val="0081638A"/>
    <w:rsid w:val="008176B8"/>
    <w:rsid w:val="00820343"/>
    <w:rsid w:val="00825470"/>
    <w:rsid w:val="00832EFA"/>
    <w:rsid w:val="008330B1"/>
    <w:rsid w:val="00833C1C"/>
    <w:rsid w:val="008340CB"/>
    <w:rsid w:val="00834649"/>
    <w:rsid w:val="00836413"/>
    <w:rsid w:val="008376A5"/>
    <w:rsid w:val="008401E2"/>
    <w:rsid w:val="008430A2"/>
    <w:rsid w:val="00845057"/>
    <w:rsid w:val="00846E07"/>
    <w:rsid w:val="00852A5B"/>
    <w:rsid w:val="00852D39"/>
    <w:rsid w:val="0085333F"/>
    <w:rsid w:val="00854C37"/>
    <w:rsid w:val="008571E0"/>
    <w:rsid w:val="0085724C"/>
    <w:rsid w:val="008610E6"/>
    <w:rsid w:val="00866E76"/>
    <w:rsid w:val="00870AEC"/>
    <w:rsid w:val="00871B0D"/>
    <w:rsid w:val="008768CA"/>
    <w:rsid w:val="00880559"/>
    <w:rsid w:val="00882561"/>
    <w:rsid w:val="00883F19"/>
    <w:rsid w:val="008871D3"/>
    <w:rsid w:val="00896279"/>
    <w:rsid w:val="0089631F"/>
    <w:rsid w:val="00896515"/>
    <w:rsid w:val="008A3B1C"/>
    <w:rsid w:val="008B3EE5"/>
    <w:rsid w:val="008C4B29"/>
    <w:rsid w:val="008C4CE8"/>
    <w:rsid w:val="008C60BD"/>
    <w:rsid w:val="008D0D61"/>
    <w:rsid w:val="008D0F00"/>
    <w:rsid w:val="008D14B1"/>
    <w:rsid w:val="008D2D18"/>
    <w:rsid w:val="008D5511"/>
    <w:rsid w:val="008D575F"/>
    <w:rsid w:val="008E0D52"/>
    <w:rsid w:val="008F1C1B"/>
    <w:rsid w:val="008F1FDD"/>
    <w:rsid w:val="008F2D74"/>
    <w:rsid w:val="008F5E56"/>
    <w:rsid w:val="00900782"/>
    <w:rsid w:val="0090271F"/>
    <w:rsid w:val="00905F5D"/>
    <w:rsid w:val="00910049"/>
    <w:rsid w:val="009129EA"/>
    <w:rsid w:val="00912C56"/>
    <w:rsid w:val="00915010"/>
    <w:rsid w:val="00915BDF"/>
    <w:rsid w:val="00920F0E"/>
    <w:rsid w:val="009265A4"/>
    <w:rsid w:val="00936638"/>
    <w:rsid w:val="00942EC2"/>
    <w:rsid w:val="0094462F"/>
    <w:rsid w:val="00945637"/>
    <w:rsid w:val="00947224"/>
    <w:rsid w:val="0095289D"/>
    <w:rsid w:val="00952B52"/>
    <w:rsid w:val="0095423C"/>
    <w:rsid w:val="00954F6C"/>
    <w:rsid w:val="009553E5"/>
    <w:rsid w:val="009561FE"/>
    <w:rsid w:val="0095771D"/>
    <w:rsid w:val="00961B32"/>
    <w:rsid w:val="009700DF"/>
    <w:rsid w:val="0097124C"/>
    <w:rsid w:val="0097184A"/>
    <w:rsid w:val="00971C47"/>
    <w:rsid w:val="009735D6"/>
    <w:rsid w:val="00973E56"/>
    <w:rsid w:val="00974BB0"/>
    <w:rsid w:val="00980170"/>
    <w:rsid w:val="00984571"/>
    <w:rsid w:val="00985012"/>
    <w:rsid w:val="00985642"/>
    <w:rsid w:val="0099180C"/>
    <w:rsid w:val="00993BBC"/>
    <w:rsid w:val="00996527"/>
    <w:rsid w:val="00996F0C"/>
    <w:rsid w:val="00997D92"/>
    <w:rsid w:val="009A3390"/>
    <w:rsid w:val="009A3AC7"/>
    <w:rsid w:val="009A4FD4"/>
    <w:rsid w:val="009A50F1"/>
    <w:rsid w:val="009B4077"/>
    <w:rsid w:val="009C55E8"/>
    <w:rsid w:val="009D49D1"/>
    <w:rsid w:val="009E7D0D"/>
    <w:rsid w:val="009F056C"/>
    <w:rsid w:val="00A00DC2"/>
    <w:rsid w:val="00A01222"/>
    <w:rsid w:val="00A03A27"/>
    <w:rsid w:val="00A0409D"/>
    <w:rsid w:val="00A103D7"/>
    <w:rsid w:val="00A10F02"/>
    <w:rsid w:val="00A113D9"/>
    <w:rsid w:val="00A118FB"/>
    <w:rsid w:val="00A14914"/>
    <w:rsid w:val="00A160C6"/>
    <w:rsid w:val="00A169DC"/>
    <w:rsid w:val="00A17EF7"/>
    <w:rsid w:val="00A23159"/>
    <w:rsid w:val="00A23987"/>
    <w:rsid w:val="00A2408B"/>
    <w:rsid w:val="00A261E5"/>
    <w:rsid w:val="00A30EE8"/>
    <w:rsid w:val="00A319AA"/>
    <w:rsid w:val="00A32BB7"/>
    <w:rsid w:val="00A33597"/>
    <w:rsid w:val="00A34694"/>
    <w:rsid w:val="00A35C09"/>
    <w:rsid w:val="00A44166"/>
    <w:rsid w:val="00A444C4"/>
    <w:rsid w:val="00A513EE"/>
    <w:rsid w:val="00A52BC1"/>
    <w:rsid w:val="00A53724"/>
    <w:rsid w:val="00A55E74"/>
    <w:rsid w:val="00A5718E"/>
    <w:rsid w:val="00A63CB9"/>
    <w:rsid w:val="00A66275"/>
    <w:rsid w:val="00A708AB"/>
    <w:rsid w:val="00A710B4"/>
    <w:rsid w:val="00A73D49"/>
    <w:rsid w:val="00A74BC8"/>
    <w:rsid w:val="00A77C20"/>
    <w:rsid w:val="00A809BE"/>
    <w:rsid w:val="00A82346"/>
    <w:rsid w:val="00A85310"/>
    <w:rsid w:val="00A95D85"/>
    <w:rsid w:val="00A95E06"/>
    <w:rsid w:val="00A9671C"/>
    <w:rsid w:val="00A96F66"/>
    <w:rsid w:val="00A97145"/>
    <w:rsid w:val="00A977DB"/>
    <w:rsid w:val="00AA06EB"/>
    <w:rsid w:val="00AA13F4"/>
    <w:rsid w:val="00AA2EC0"/>
    <w:rsid w:val="00AA4E8F"/>
    <w:rsid w:val="00AA7EAD"/>
    <w:rsid w:val="00AB0536"/>
    <w:rsid w:val="00AB0EE8"/>
    <w:rsid w:val="00AB5497"/>
    <w:rsid w:val="00AB7904"/>
    <w:rsid w:val="00AC1D31"/>
    <w:rsid w:val="00AC205B"/>
    <w:rsid w:val="00AC30E3"/>
    <w:rsid w:val="00AD5DFA"/>
    <w:rsid w:val="00AD6538"/>
    <w:rsid w:val="00AE1816"/>
    <w:rsid w:val="00AE4D66"/>
    <w:rsid w:val="00AF6AC6"/>
    <w:rsid w:val="00B12217"/>
    <w:rsid w:val="00B15449"/>
    <w:rsid w:val="00B2235D"/>
    <w:rsid w:val="00B23FA6"/>
    <w:rsid w:val="00B24803"/>
    <w:rsid w:val="00B25551"/>
    <w:rsid w:val="00B25E3B"/>
    <w:rsid w:val="00B27932"/>
    <w:rsid w:val="00B31AA3"/>
    <w:rsid w:val="00B32436"/>
    <w:rsid w:val="00B35B30"/>
    <w:rsid w:val="00B3687C"/>
    <w:rsid w:val="00B37066"/>
    <w:rsid w:val="00B4479D"/>
    <w:rsid w:val="00B47B4C"/>
    <w:rsid w:val="00B541F9"/>
    <w:rsid w:val="00B548E0"/>
    <w:rsid w:val="00B56006"/>
    <w:rsid w:val="00B573A0"/>
    <w:rsid w:val="00B57D76"/>
    <w:rsid w:val="00B63B8C"/>
    <w:rsid w:val="00B6400F"/>
    <w:rsid w:val="00B65118"/>
    <w:rsid w:val="00B67516"/>
    <w:rsid w:val="00B67FC5"/>
    <w:rsid w:val="00B704B9"/>
    <w:rsid w:val="00B712EF"/>
    <w:rsid w:val="00B74F24"/>
    <w:rsid w:val="00B752DB"/>
    <w:rsid w:val="00B77D03"/>
    <w:rsid w:val="00B80054"/>
    <w:rsid w:val="00B82779"/>
    <w:rsid w:val="00B836B3"/>
    <w:rsid w:val="00BA0F1F"/>
    <w:rsid w:val="00BA2519"/>
    <w:rsid w:val="00BA32DB"/>
    <w:rsid w:val="00BA4EF0"/>
    <w:rsid w:val="00BA79DD"/>
    <w:rsid w:val="00BB05BD"/>
    <w:rsid w:val="00BC1E22"/>
    <w:rsid w:val="00BD2981"/>
    <w:rsid w:val="00BD4231"/>
    <w:rsid w:val="00BD4919"/>
    <w:rsid w:val="00BD7C63"/>
    <w:rsid w:val="00BE3ECA"/>
    <w:rsid w:val="00BE5235"/>
    <w:rsid w:val="00BF08D2"/>
    <w:rsid w:val="00BF41EC"/>
    <w:rsid w:val="00BF4EA9"/>
    <w:rsid w:val="00BF5A21"/>
    <w:rsid w:val="00BF77B2"/>
    <w:rsid w:val="00BF79F1"/>
    <w:rsid w:val="00BF79F5"/>
    <w:rsid w:val="00C01A56"/>
    <w:rsid w:val="00C025B4"/>
    <w:rsid w:val="00C06364"/>
    <w:rsid w:val="00C10EDD"/>
    <w:rsid w:val="00C11D8C"/>
    <w:rsid w:val="00C16011"/>
    <w:rsid w:val="00C31DBC"/>
    <w:rsid w:val="00C33079"/>
    <w:rsid w:val="00C37AFB"/>
    <w:rsid w:val="00C40E35"/>
    <w:rsid w:val="00C4286B"/>
    <w:rsid w:val="00C431D2"/>
    <w:rsid w:val="00C43CDF"/>
    <w:rsid w:val="00C50331"/>
    <w:rsid w:val="00C5249E"/>
    <w:rsid w:val="00C524D1"/>
    <w:rsid w:val="00C5434A"/>
    <w:rsid w:val="00C55844"/>
    <w:rsid w:val="00C57441"/>
    <w:rsid w:val="00C67D12"/>
    <w:rsid w:val="00C71159"/>
    <w:rsid w:val="00C732FC"/>
    <w:rsid w:val="00C737CE"/>
    <w:rsid w:val="00C760C9"/>
    <w:rsid w:val="00C76388"/>
    <w:rsid w:val="00C802D7"/>
    <w:rsid w:val="00C83902"/>
    <w:rsid w:val="00C937B8"/>
    <w:rsid w:val="00C938E9"/>
    <w:rsid w:val="00C94045"/>
    <w:rsid w:val="00C96E8D"/>
    <w:rsid w:val="00C975BC"/>
    <w:rsid w:val="00CA0917"/>
    <w:rsid w:val="00CA1000"/>
    <w:rsid w:val="00CA1E03"/>
    <w:rsid w:val="00CA360F"/>
    <w:rsid w:val="00CA3D0C"/>
    <w:rsid w:val="00CA59BE"/>
    <w:rsid w:val="00CA6F4C"/>
    <w:rsid w:val="00CB0B12"/>
    <w:rsid w:val="00CB510F"/>
    <w:rsid w:val="00CB53FB"/>
    <w:rsid w:val="00CB5CFF"/>
    <w:rsid w:val="00CB6AF0"/>
    <w:rsid w:val="00CC122B"/>
    <w:rsid w:val="00CC44EF"/>
    <w:rsid w:val="00CD2620"/>
    <w:rsid w:val="00CD42F3"/>
    <w:rsid w:val="00CD4C7B"/>
    <w:rsid w:val="00CD6C7B"/>
    <w:rsid w:val="00CE07A8"/>
    <w:rsid w:val="00CE0853"/>
    <w:rsid w:val="00CE3415"/>
    <w:rsid w:val="00CE38AF"/>
    <w:rsid w:val="00CE3A2A"/>
    <w:rsid w:val="00CF15E3"/>
    <w:rsid w:val="00CF30D3"/>
    <w:rsid w:val="00CF4018"/>
    <w:rsid w:val="00CF47EC"/>
    <w:rsid w:val="00CF62CB"/>
    <w:rsid w:val="00CF6B19"/>
    <w:rsid w:val="00D0367E"/>
    <w:rsid w:val="00D063F3"/>
    <w:rsid w:val="00D072F9"/>
    <w:rsid w:val="00D07600"/>
    <w:rsid w:val="00D14570"/>
    <w:rsid w:val="00D14996"/>
    <w:rsid w:val="00D20000"/>
    <w:rsid w:val="00D20D27"/>
    <w:rsid w:val="00D2263F"/>
    <w:rsid w:val="00D257DB"/>
    <w:rsid w:val="00D316E4"/>
    <w:rsid w:val="00D32B54"/>
    <w:rsid w:val="00D32E0F"/>
    <w:rsid w:val="00D334AB"/>
    <w:rsid w:val="00D34147"/>
    <w:rsid w:val="00D34B44"/>
    <w:rsid w:val="00D36592"/>
    <w:rsid w:val="00D3705E"/>
    <w:rsid w:val="00D405A8"/>
    <w:rsid w:val="00D41450"/>
    <w:rsid w:val="00D46851"/>
    <w:rsid w:val="00D47AA0"/>
    <w:rsid w:val="00D515CE"/>
    <w:rsid w:val="00D51D75"/>
    <w:rsid w:val="00D52714"/>
    <w:rsid w:val="00D53116"/>
    <w:rsid w:val="00D537F6"/>
    <w:rsid w:val="00D62C0A"/>
    <w:rsid w:val="00D67FEE"/>
    <w:rsid w:val="00D738D6"/>
    <w:rsid w:val="00D74075"/>
    <w:rsid w:val="00D76883"/>
    <w:rsid w:val="00D80795"/>
    <w:rsid w:val="00D808B5"/>
    <w:rsid w:val="00D80A69"/>
    <w:rsid w:val="00D83F46"/>
    <w:rsid w:val="00D87E00"/>
    <w:rsid w:val="00D9134D"/>
    <w:rsid w:val="00D91AC3"/>
    <w:rsid w:val="00D96025"/>
    <w:rsid w:val="00D96454"/>
    <w:rsid w:val="00DA09F2"/>
    <w:rsid w:val="00DA243A"/>
    <w:rsid w:val="00DA5FE4"/>
    <w:rsid w:val="00DA7A03"/>
    <w:rsid w:val="00DB1818"/>
    <w:rsid w:val="00DB3650"/>
    <w:rsid w:val="00DB7186"/>
    <w:rsid w:val="00DC309B"/>
    <w:rsid w:val="00DC4DA2"/>
    <w:rsid w:val="00DC5291"/>
    <w:rsid w:val="00DD40A9"/>
    <w:rsid w:val="00DD4EE9"/>
    <w:rsid w:val="00DD53C0"/>
    <w:rsid w:val="00DE185B"/>
    <w:rsid w:val="00DE4458"/>
    <w:rsid w:val="00DE7D8C"/>
    <w:rsid w:val="00DF2732"/>
    <w:rsid w:val="00DF608D"/>
    <w:rsid w:val="00DF60DB"/>
    <w:rsid w:val="00DF7A3C"/>
    <w:rsid w:val="00E01662"/>
    <w:rsid w:val="00E03796"/>
    <w:rsid w:val="00E059AC"/>
    <w:rsid w:val="00E06D33"/>
    <w:rsid w:val="00E10381"/>
    <w:rsid w:val="00E131DE"/>
    <w:rsid w:val="00E17960"/>
    <w:rsid w:val="00E22A8A"/>
    <w:rsid w:val="00E256E1"/>
    <w:rsid w:val="00E3347C"/>
    <w:rsid w:val="00E338CF"/>
    <w:rsid w:val="00E462D1"/>
    <w:rsid w:val="00E46555"/>
    <w:rsid w:val="00E5071A"/>
    <w:rsid w:val="00E52175"/>
    <w:rsid w:val="00E55A7A"/>
    <w:rsid w:val="00E55C02"/>
    <w:rsid w:val="00E569A4"/>
    <w:rsid w:val="00E62835"/>
    <w:rsid w:val="00E70506"/>
    <w:rsid w:val="00E71536"/>
    <w:rsid w:val="00E738E1"/>
    <w:rsid w:val="00E77645"/>
    <w:rsid w:val="00E8417D"/>
    <w:rsid w:val="00E928A3"/>
    <w:rsid w:val="00EA1D83"/>
    <w:rsid w:val="00EA22F8"/>
    <w:rsid w:val="00EA48A9"/>
    <w:rsid w:val="00EA59AC"/>
    <w:rsid w:val="00EB0BA3"/>
    <w:rsid w:val="00EB4384"/>
    <w:rsid w:val="00EB60BA"/>
    <w:rsid w:val="00EC3973"/>
    <w:rsid w:val="00EC4A25"/>
    <w:rsid w:val="00EC5D12"/>
    <w:rsid w:val="00ED2CF8"/>
    <w:rsid w:val="00ED7B26"/>
    <w:rsid w:val="00EE0EA9"/>
    <w:rsid w:val="00EE13A8"/>
    <w:rsid w:val="00EE2D28"/>
    <w:rsid w:val="00EF115B"/>
    <w:rsid w:val="00EF4BB8"/>
    <w:rsid w:val="00EF628F"/>
    <w:rsid w:val="00EF66EB"/>
    <w:rsid w:val="00F025A2"/>
    <w:rsid w:val="00F0430E"/>
    <w:rsid w:val="00F076C8"/>
    <w:rsid w:val="00F13D6C"/>
    <w:rsid w:val="00F16632"/>
    <w:rsid w:val="00F17A2A"/>
    <w:rsid w:val="00F17F82"/>
    <w:rsid w:val="00F2026E"/>
    <w:rsid w:val="00F21F3E"/>
    <w:rsid w:val="00F2210A"/>
    <w:rsid w:val="00F22463"/>
    <w:rsid w:val="00F2335C"/>
    <w:rsid w:val="00F30263"/>
    <w:rsid w:val="00F3255A"/>
    <w:rsid w:val="00F37743"/>
    <w:rsid w:val="00F418AD"/>
    <w:rsid w:val="00F41B4A"/>
    <w:rsid w:val="00F41BFB"/>
    <w:rsid w:val="00F42D7E"/>
    <w:rsid w:val="00F4454A"/>
    <w:rsid w:val="00F50F3A"/>
    <w:rsid w:val="00F5428A"/>
    <w:rsid w:val="00F54A3D"/>
    <w:rsid w:val="00F57E74"/>
    <w:rsid w:val="00F653B8"/>
    <w:rsid w:val="00F65966"/>
    <w:rsid w:val="00F670C2"/>
    <w:rsid w:val="00F74C26"/>
    <w:rsid w:val="00F76A17"/>
    <w:rsid w:val="00F76C5A"/>
    <w:rsid w:val="00F76F8F"/>
    <w:rsid w:val="00F80AFD"/>
    <w:rsid w:val="00F8275A"/>
    <w:rsid w:val="00F873D2"/>
    <w:rsid w:val="00F9036B"/>
    <w:rsid w:val="00F92CEA"/>
    <w:rsid w:val="00F97736"/>
    <w:rsid w:val="00FA1266"/>
    <w:rsid w:val="00FA17D9"/>
    <w:rsid w:val="00FA5049"/>
    <w:rsid w:val="00FA72CE"/>
    <w:rsid w:val="00FB7070"/>
    <w:rsid w:val="00FC1192"/>
    <w:rsid w:val="00FC4949"/>
    <w:rsid w:val="00FC504B"/>
    <w:rsid w:val="00FC526A"/>
    <w:rsid w:val="00FC7E85"/>
    <w:rsid w:val="00FE2AB4"/>
    <w:rsid w:val="00FE31F6"/>
    <w:rsid w:val="00FE3864"/>
    <w:rsid w:val="00FE40AD"/>
    <w:rsid w:val="00FE4702"/>
    <w:rsid w:val="00FE724C"/>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D75DBA"/>
  <w15:chartTrackingRefBased/>
  <w15:docId w15:val="{9D9668DE-E49F-4318-8EE5-D28558D94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MS Mincho"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Left:  0,45 cm,First line:  0,08 ch"/>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 w:type="character" w:customStyle="1" w:styleId="B2Char">
    <w:name w:val="B2 Char"/>
    <w:link w:val="B2"/>
    <w:rsid w:val="00EA59AC"/>
    <w:rPr>
      <w:lang w:val="en-GB" w:eastAsia="en-US"/>
    </w:rPr>
  </w:style>
  <w:style w:type="character" w:customStyle="1" w:styleId="EXChar">
    <w:name w:val="EX Char"/>
    <w:link w:val="EX"/>
    <w:locked/>
    <w:rsid w:val="00EA59AC"/>
    <w:rPr>
      <w:lang w:val="en-GB" w:eastAsia="en-US"/>
    </w:rPr>
  </w:style>
  <w:style w:type="numbering" w:customStyle="1" w:styleId="NoList4">
    <w:name w:val="No List4"/>
    <w:next w:val="NoList"/>
    <w:uiPriority w:val="99"/>
    <w:semiHidden/>
    <w:unhideWhenUsed/>
    <w:rsid w:val="00CD42F3"/>
  </w:style>
  <w:style w:type="paragraph" w:customStyle="1" w:styleId="IvDInstructiontext">
    <w:name w:val="IvD Instructiontext"/>
    <w:basedOn w:val="BodyText"/>
    <w:link w:val="IvDInstructiontextChar"/>
    <w:uiPriority w:val="99"/>
    <w:qFormat/>
    <w:rsid w:val="001131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13171"/>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1131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13171"/>
    <w:rPr>
      <w:rFonts w:ascii="Arial" w:eastAsia="Batang" w:hAnsi="Arial"/>
      <w:spacing w:val="2"/>
      <w:lang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1131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113171"/>
    <w:rPr>
      <w:rFonts w:eastAsia="Times New Roman"/>
      <w:lang w:val="en-GB" w:eastAsia="en-GB"/>
    </w:rPr>
  </w:style>
  <w:style w:type="paragraph" w:customStyle="1" w:styleId="FirstChange">
    <w:name w:val="First Change"/>
    <w:basedOn w:val="Normal"/>
    <w:rsid w:val="00113171"/>
    <w:pPr>
      <w:jc w:val="center"/>
    </w:pPr>
    <w:rPr>
      <w:rFonts w:eastAsia="SimSun"/>
      <w:color w:val="FF0000"/>
    </w:rPr>
  </w:style>
  <w:style w:type="paragraph" w:customStyle="1" w:styleId="3GPPHeader">
    <w:name w:val="3GPP_Header"/>
    <w:basedOn w:val="Normal"/>
    <w:rsid w:val="0010685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10685D"/>
    <w:rPr>
      <w:rFonts w:ascii="Arial" w:hAnsi="Arial"/>
      <w:lang w:val="en-GB" w:eastAsia="en-US"/>
    </w:rPr>
  </w:style>
  <w:style w:type="paragraph" w:customStyle="1" w:styleId="Figure">
    <w:name w:val="Figure"/>
    <w:basedOn w:val="Normal"/>
    <w:next w:val="Caption"/>
    <w:rsid w:val="0010685D"/>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customStyle="1" w:styleId="Reference">
    <w:name w:val="Reference"/>
    <w:basedOn w:val="Normal"/>
    <w:rsid w:val="0010685D"/>
    <w:pPr>
      <w:numPr>
        <w:numId w:val="19"/>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10685D"/>
  </w:style>
  <w:style w:type="paragraph" w:customStyle="1" w:styleId="Proposal">
    <w:name w:val="Proposal"/>
    <w:basedOn w:val="Normal"/>
    <w:rsid w:val="0010685D"/>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10685D"/>
    <w:pPr>
      <w:numPr>
        <w:numId w:val="26"/>
      </w:numPr>
      <w:ind w:left="1701" w:hanging="1701"/>
    </w:pPr>
  </w:style>
  <w:style w:type="paragraph" w:styleId="TableofFigures">
    <w:name w:val="table of figures"/>
    <w:basedOn w:val="Normal"/>
    <w:next w:val="Normal"/>
    <w:uiPriority w:val="99"/>
    <w:rsid w:val="0010685D"/>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10685D"/>
    <w:rPr>
      <w:lang w:val="en-GB" w:eastAsia="en-US"/>
    </w:rPr>
  </w:style>
  <w:style w:type="paragraph" w:customStyle="1" w:styleId="Doc-text2">
    <w:name w:val="Doc-text2"/>
    <w:basedOn w:val="Normal"/>
    <w:link w:val="Doc-text2Char"/>
    <w:qFormat/>
    <w:rsid w:val="0010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685D"/>
    <w:rPr>
      <w:rFonts w:ascii="Arial" w:eastAsia="MS Mincho" w:hAnsi="Arial"/>
      <w:szCs w:val="24"/>
      <w:lang w:val="en-GB" w:eastAsia="en-GB"/>
    </w:rPr>
  </w:style>
  <w:style w:type="paragraph" w:customStyle="1" w:styleId="DECISION">
    <w:name w:val="DECISION"/>
    <w:basedOn w:val="Normal"/>
    <w:rsid w:val="0010685D"/>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10685D"/>
    <w:pPr>
      <w:numPr>
        <w:numId w:val="28"/>
      </w:numPr>
    </w:pPr>
    <w:rPr>
      <w:rFonts w:eastAsia="SimSun"/>
    </w:rPr>
  </w:style>
  <w:style w:type="character" w:customStyle="1" w:styleId="H6Char">
    <w:name w:val="H6 Char"/>
    <w:link w:val="H6"/>
    <w:rsid w:val="0010685D"/>
    <w:rPr>
      <w:rFonts w:ascii="Arial" w:hAnsi="Arial"/>
      <w:lang w:val="en-GB" w:eastAsia="en-US"/>
    </w:rPr>
  </w:style>
  <w:style w:type="paragraph" w:customStyle="1" w:styleId="a">
    <w:name w:val="插图题注"/>
    <w:basedOn w:val="Normal"/>
    <w:rsid w:val="0010685D"/>
    <w:rPr>
      <w:rFonts w:eastAsia="SimSun"/>
    </w:rPr>
  </w:style>
  <w:style w:type="paragraph" w:customStyle="1" w:styleId="a0">
    <w:name w:val="表格题注"/>
    <w:basedOn w:val="Normal"/>
    <w:rsid w:val="0010685D"/>
    <w:rPr>
      <w:rFonts w:eastAsia="SimSun"/>
    </w:rPr>
  </w:style>
  <w:style w:type="character" w:styleId="Strong">
    <w:name w:val="Strong"/>
    <w:qFormat/>
    <w:rsid w:val="0010685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53591892">
      <w:bodyDiv w:val="1"/>
      <w:marLeft w:val="0"/>
      <w:marRight w:val="0"/>
      <w:marTop w:val="0"/>
      <w:marBottom w:val="0"/>
      <w:divBdr>
        <w:top w:val="none" w:sz="0" w:space="0" w:color="auto"/>
        <w:left w:val="none" w:sz="0" w:space="0" w:color="auto"/>
        <w:bottom w:val="none" w:sz="0" w:space="0" w:color="auto"/>
        <w:right w:val="none" w:sz="0" w:space="0" w:color="auto"/>
      </w:divBdr>
    </w:div>
    <w:div w:id="1286421956">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91674687">
      <w:bodyDiv w:val="1"/>
      <w:marLeft w:val="0"/>
      <w:marRight w:val="0"/>
      <w:marTop w:val="0"/>
      <w:marBottom w:val="0"/>
      <w:divBdr>
        <w:top w:val="none" w:sz="0" w:space="0" w:color="auto"/>
        <w:left w:val="none" w:sz="0" w:space="0" w:color="auto"/>
        <w:bottom w:val="none" w:sz="0" w:space="0" w:color="auto"/>
        <w:right w:val="none" w:sz="0" w:space="0" w:color="auto"/>
      </w:divBdr>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2.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3.xml><?xml version="1.0" encoding="utf-8"?>
<ds:datastoreItem xmlns:ds="http://schemas.openxmlformats.org/officeDocument/2006/customXml" ds:itemID="{4FDBB93F-806B-4FCB-9BC9-14DB0953A1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5.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7.xml><?xml version="1.0" encoding="utf-8"?>
<ds:datastoreItem xmlns:ds="http://schemas.openxmlformats.org/officeDocument/2006/customXml" ds:itemID="{9B3EC940-2136-4678-9AA6-57EF57EE3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50</TotalTime>
  <Pages>67</Pages>
  <Words>22325</Words>
  <Characters>127259</Characters>
  <Application>Microsoft Office Word</Application>
  <DocSecurity>0</DocSecurity>
  <Lines>1060</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Discussion on the arguments against Xw</vt:lpstr>
    </vt:vector>
  </TitlesOfParts>
  <Company>Nokia, Alcatel-Lucent Shanghai Bell</Company>
  <LinksUpToDate>false</LinksUpToDate>
  <CharactersWithSpaces>149286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dc:description/>
  <cp:lastModifiedBy>Nokia</cp:lastModifiedBy>
  <cp:revision>10</cp:revision>
  <dcterms:created xsi:type="dcterms:W3CDTF">2020-05-17T23:07:00Z</dcterms:created>
  <dcterms:modified xsi:type="dcterms:W3CDTF">2020-05-21T23:43:00Z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1770474360</vt:i4>
  </property>
  <property fmtid="{D5CDD505-2E9C-101B-9397-08002B2CF9AE}" pid="4" name="_EmailSubject">
    <vt:lpwstr>[CONA/RAN Task 1] Load management</vt:lpwstr>
  </property>
  <property fmtid="{D5CDD505-2E9C-101B-9397-08002B2CF9AE}" pid="5" name="_AuthorEmail">
    <vt:lpwstr>frederic.ratovelomanana@nokia.com</vt:lpwstr>
  </property>
  <property fmtid="{D5CDD505-2E9C-101B-9397-08002B2CF9AE}" pid="6" name="_AuthorEmailDisplayName">
    <vt:lpwstr>Ratovelomanana, Frederic (Nokia - FR/Nozay)</vt:lpwstr>
  </property>
  <property fmtid="{D5CDD505-2E9C-101B-9397-08002B2CF9AE}" pid="7" name="_PreviousAdHocReviewCycleID">
    <vt:i4>-1379468966</vt:i4>
  </property>
  <property fmtid="{D5CDD505-2E9C-101B-9397-08002B2CF9AE}" pid="8" name="_ReviewingToolsShownOnce">
    <vt:lpwstr/>
  </property>
  <property fmtid="{D5CDD505-2E9C-101B-9397-08002B2CF9AE}" pid="9" name="_dlc_DocId">
    <vt:lpwstr>5AIRPNAIUNRU-1156379521-851</vt:lpwstr>
  </property>
  <property fmtid="{D5CDD505-2E9C-101B-9397-08002B2CF9AE}" pid="10" name="_dlc_DocIdItemGuid">
    <vt:lpwstr>3936d4a3-d50f-4fef-bb56-4d5b7635bf85</vt:lpwstr>
  </property>
  <property fmtid="{D5CDD505-2E9C-101B-9397-08002B2CF9AE}" pid="11" name="_dlc_DocIdUrl">
    <vt:lpwstr>https://nokia.sharepoint.com/sites/c5g/e2earch/_layouts/15/DocIdRedir.aspx?ID=5AIRPNAIUNRU-1156379521-851, 5AIRPNAIUNRU-1156379521-851</vt:lpwstr>
  </property>
</Properties>
</file>